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kern w:val="2"/>
          <w:sz w:val="28"/>
        </w:rPr>
        <w:id w:val="1469552809"/>
        <w:docPartObj>
          <w:docPartGallery w:val="Cover Pages"/>
          <w:docPartUnique/>
        </w:docPartObj>
      </w:sdtPr>
      <w:sdtEndPr>
        <w:rPr>
          <w:rFonts w:asciiTheme="minorHAnsi" w:eastAsia="仿宋" w:hAnsiTheme="minorHAnsi" w:cstheme="minorBidi"/>
          <w:b/>
          <w:bCs/>
          <w:caps w:val="0"/>
          <w:sz w:val="48"/>
          <w:szCs w:val="48"/>
          <w:lang w:val="zh-CN"/>
        </w:rPr>
      </w:sdtEndPr>
      <w:sdtContent>
        <w:tbl>
          <w:tblPr>
            <w:tblW w:w="5000" w:type="pct"/>
            <w:jc w:val="center"/>
            <w:tblLook w:val="04A0"/>
          </w:tblPr>
          <w:tblGrid>
            <w:gridCol w:w="8522"/>
          </w:tblGrid>
          <w:tr w:rsidR="00CA1CAF">
            <w:trPr>
              <w:trHeight w:val="2880"/>
              <w:jc w:val="center"/>
            </w:trPr>
            <w:tc>
              <w:tcPr>
                <w:tcW w:w="5000" w:type="pct"/>
              </w:tcPr>
              <w:p w:rsidR="00CA1CAF" w:rsidRDefault="00CA1CAF" w:rsidP="00CA1CAF">
                <w:pPr>
                  <w:pStyle w:val="ad"/>
                  <w:jc w:val="center"/>
                  <w:rPr>
                    <w:rFonts w:asciiTheme="majorHAnsi" w:eastAsiaTheme="majorEastAsia" w:hAnsiTheme="majorHAnsi" w:cstheme="majorBidi"/>
                    <w:caps/>
                  </w:rPr>
                </w:pPr>
              </w:p>
            </w:tc>
          </w:tr>
          <w:tr w:rsidR="00CA1CAF" w:rsidTr="00CA1CAF">
            <w:trPr>
              <w:trHeight w:val="1373"/>
              <w:jc w:val="center"/>
            </w:trPr>
            <w:sdt>
              <w:sdtPr>
                <w:rPr>
                  <w:rFonts w:asciiTheme="minorEastAsia" w:hAnsiTheme="minorEastAsia" w:cstheme="majorBidi"/>
                  <w:b/>
                  <w:sz w:val="56"/>
                  <w:szCs w:val="52"/>
                </w:rPr>
                <w:alias w:val="标题"/>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vAlign w:val="center"/>
                  </w:tcPr>
                  <w:p w:rsidR="00CA1CAF" w:rsidRDefault="00CA1CAF" w:rsidP="00CA1CAF">
                    <w:pPr>
                      <w:pStyle w:val="ad"/>
                      <w:jc w:val="center"/>
                      <w:rPr>
                        <w:rFonts w:asciiTheme="majorHAnsi" w:eastAsiaTheme="majorEastAsia" w:hAnsiTheme="majorHAnsi" w:cstheme="majorBidi"/>
                        <w:sz w:val="80"/>
                        <w:szCs w:val="80"/>
                      </w:rPr>
                    </w:pPr>
                    <w:r w:rsidRPr="005F2813">
                      <w:rPr>
                        <w:rFonts w:asciiTheme="minorEastAsia" w:hAnsiTheme="minorEastAsia" w:cstheme="majorBidi" w:hint="eastAsia"/>
                        <w:b/>
                        <w:sz w:val="56"/>
                        <w:szCs w:val="52"/>
                      </w:rPr>
                      <w:t>基建管理项目</w:t>
                    </w:r>
                  </w:p>
                </w:tc>
              </w:sdtContent>
            </w:sdt>
          </w:tr>
          <w:tr w:rsidR="00CA1CAF" w:rsidTr="00CA1CAF">
            <w:trPr>
              <w:trHeight w:val="720"/>
              <w:jc w:val="center"/>
            </w:trPr>
            <w:sdt>
              <w:sdtPr>
                <w:rPr>
                  <w:rFonts w:ascii="黑体" w:eastAsia="黑体" w:hAnsi="黑体" w:cstheme="majorBidi"/>
                  <w:sz w:val="72"/>
                  <w:szCs w:val="72"/>
                </w:rPr>
                <w:alias w:val="副标题"/>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vAlign w:val="center"/>
                  </w:tcPr>
                  <w:p w:rsidR="00CA1CAF" w:rsidRDefault="00CA1CAF">
                    <w:pPr>
                      <w:pStyle w:val="ad"/>
                      <w:jc w:val="center"/>
                      <w:rPr>
                        <w:rFonts w:asciiTheme="majorHAnsi" w:eastAsiaTheme="majorEastAsia" w:hAnsiTheme="majorHAnsi" w:cstheme="majorBidi"/>
                        <w:sz w:val="44"/>
                        <w:szCs w:val="44"/>
                      </w:rPr>
                    </w:pPr>
                    <w:r w:rsidRPr="00CA1CAF">
                      <w:rPr>
                        <w:rFonts w:ascii="黑体" w:eastAsia="黑体" w:hAnsi="黑体" w:cstheme="majorBidi" w:hint="eastAsia"/>
                        <w:sz w:val="72"/>
                        <w:szCs w:val="72"/>
                      </w:rPr>
                      <w:t>绩效自评价报告</w:t>
                    </w:r>
                  </w:p>
                </w:tc>
              </w:sdtContent>
            </w:sdt>
          </w:tr>
          <w:tr w:rsidR="00CA1CAF" w:rsidRPr="00CA1CAF">
            <w:trPr>
              <w:trHeight w:val="360"/>
              <w:jc w:val="center"/>
            </w:trPr>
            <w:tc>
              <w:tcPr>
                <w:tcW w:w="5000" w:type="pct"/>
                <w:vAlign w:val="center"/>
              </w:tcPr>
              <w:p w:rsidR="00CA1CAF" w:rsidRPr="00CA1CAF" w:rsidRDefault="00CA1CAF">
                <w:pPr>
                  <w:pStyle w:val="ad"/>
                  <w:jc w:val="center"/>
                  <w:rPr>
                    <w:sz w:val="48"/>
                    <w:szCs w:val="48"/>
                  </w:rPr>
                </w:pPr>
              </w:p>
            </w:tc>
          </w:tr>
          <w:tr w:rsidR="00CA1CAF" w:rsidRPr="00CA1CAF">
            <w:trPr>
              <w:trHeight w:val="360"/>
              <w:jc w:val="center"/>
            </w:trPr>
            <w:tc>
              <w:tcPr>
                <w:tcW w:w="5000" w:type="pct"/>
                <w:vAlign w:val="center"/>
              </w:tcPr>
              <w:p w:rsidR="00CA1CAF" w:rsidRPr="00CA1CAF" w:rsidRDefault="00CA1CAF">
                <w:pPr>
                  <w:pStyle w:val="ad"/>
                  <w:jc w:val="center"/>
                  <w:rPr>
                    <w:b/>
                    <w:bCs/>
                    <w:sz w:val="48"/>
                    <w:szCs w:val="48"/>
                  </w:rPr>
                </w:pPr>
              </w:p>
            </w:tc>
          </w:tr>
          <w:tr w:rsidR="00CA1CAF" w:rsidRPr="00CA1CAF">
            <w:trPr>
              <w:trHeight w:val="360"/>
              <w:jc w:val="center"/>
            </w:trPr>
            <w:tc>
              <w:tcPr>
                <w:tcW w:w="5000" w:type="pct"/>
                <w:vAlign w:val="center"/>
              </w:tcPr>
              <w:p w:rsidR="00CA1CAF" w:rsidRPr="00CA1CAF" w:rsidRDefault="00CA1CAF">
                <w:pPr>
                  <w:pStyle w:val="ad"/>
                  <w:jc w:val="center"/>
                  <w:rPr>
                    <w:b/>
                    <w:bCs/>
                    <w:sz w:val="48"/>
                    <w:szCs w:val="48"/>
                  </w:rPr>
                </w:pPr>
              </w:p>
            </w:tc>
          </w:tr>
        </w:tbl>
        <w:p w:rsidR="00CA1CAF" w:rsidRPr="00CA1CAF" w:rsidRDefault="00CA1CAF" w:rsidP="008A5B25">
          <w:pPr>
            <w:ind w:firstLine="960"/>
            <w:rPr>
              <w:sz w:val="48"/>
              <w:szCs w:val="48"/>
            </w:rPr>
          </w:pPr>
        </w:p>
        <w:p w:rsidR="00CA1CAF" w:rsidRPr="00CA1CAF" w:rsidRDefault="00CA1CAF" w:rsidP="008A5B25">
          <w:pPr>
            <w:ind w:firstLine="960"/>
            <w:rPr>
              <w:sz w:val="48"/>
              <w:szCs w:val="48"/>
            </w:rPr>
          </w:pPr>
        </w:p>
        <w:p w:rsidR="00CA1CAF" w:rsidRPr="00A43FDF" w:rsidRDefault="00CA1CAF" w:rsidP="00CA1CAF">
          <w:pPr>
            <w:pStyle w:val="ae"/>
            <w:adjustRightInd w:val="0"/>
            <w:snapToGrid w:val="0"/>
            <w:spacing w:after="0" w:line="300" w:lineRule="auto"/>
            <w:ind w:firstLineChars="300" w:firstLine="964"/>
            <w:rPr>
              <w:rFonts w:ascii="宋体" w:hAnsi="宋体"/>
              <w:b/>
              <w:color w:val="000000"/>
              <w:sz w:val="32"/>
              <w:szCs w:val="32"/>
            </w:rPr>
          </w:pPr>
          <w:r w:rsidRPr="00A43FDF">
            <w:rPr>
              <w:rFonts w:ascii="宋体" w:hAnsi="宋体" w:hint="eastAsia"/>
              <w:b/>
              <w:color w:val="000000"/>
              <w:sz w:val="32"/>
              <w:szCs w:val="32"/>
            </w:rPr>
            <w:t>项目名称：</w:t>
          </w:r>
          <w:r w:rsidRPr="00CA1CAF">
            <w:rPr>
              <w:rFonts w:ascii="宋体" w:hAnsi="宋体" w:hint="eastAsia"/>
              <w:b/>
              <w:color w:val="000000"/>
              <w:sz w:val="32"/>
              <w:szCs w:val="32"/>
            </w:rPr>
            <w:t>2016</w:t>
          </w:r>
          <w:r>
            <w:rPr>
              <w:rFonts w:ascii="宋体" w:hAnsi="宋体" w:hint="eastAsia"/>
              <w:b/>
              <w:color w:val="000000"/>
              <w:sz w:val="32"/>
              <w:szCs w:val="32"/>
            </w:rPr>
            <w:t>年闵行区教育局基建管理</w:t>
          </w:r>
          <w:r w:rsidRPr="00CA1CAF">
            <w:rPr>
              <w:rFonts w:ascii="宋体" w:hAnsi="宋体" w:hint="eastAsia"/>
              <w:b/>
              <w:color w:val="000000"/>
              <w:sz w:val="32"/>
              <w:szCs w:val="32"/>
            </w:rPr>
            <w:t>项目</w:t>
          </w:r>
        </w:p>
        <w:p w:rsidR="00CA1CAF" w:rsidRPr="00146138" w:rsidRDefault="00CA1CAF" w:rsidP="00146138">
          <w:pPr>
            <w:pStyle w:val="ae"/>
            <w:adjustRightInd w:val="0"/>
            <w:snapToGrid w:val="0"/>
            <w:spacing w:after="0" w:line="300" w:lineRule="auto"/>
            <w:ind w:firstLineChars="300" w:firstLine="964"/>
            <w:rPr>
              <w:rFonts w:ascii="宋体" w:hAnsi="宋体"/>
              <w:b/>
              <w:color w:val="000000"/>
              <w:sz w:val="32"/>
              <w:szCs w:val="32"/>
            </w:rPr>
          </w:pPr>
          <w:r>
            <w:rPr>
              <w:rFonts w:ascii="宋体" w:hAnsi="宋体" w:hint="eastAsia"/>
              <w:b/>
              <w:color w:val="000000"/>
              <w:sz w:val="32"/>
              <w:szCs w:val="32"/>
            </w:rPr>
            <w:t>项目单位</w:t>
          </w:r>
          <w:r w:rsidRPr="00A43FDF">
            <w:rPr>
              <w:rFonts w:ascii="宋体" w:hAnsi="宋体" w:hint="eastAsia"/>
              <w:b/>
              <w:color w:val="000000"/>
              <w:sz w:val="32"/>
              <w:szCs w:val="32"/>
            </w:rPr>
            <w:t>：</w:t>
          </w:r>
          <w:r w:rsidR="00146138" w:rsidRPr="00146138">
            <w:rPr>
              <w:rFonts w:ascii="宋体" w:hAnsi="宋体" w:hint="eastAsia"/>
              <w:b/>
              <w:color w:val="000000"/>
              <w:sz w:val="32"/>
              <w:szCs w:val="32"/>
            </w:rPr>
            <w:t>闵行区教育基建装备资产管理中心</w:t>
          </w:r>
        </w:p>
        <w:p w:rsidR="00146138" w:rsidRDefault="00146138" w:rsidP="00CA1CAF">
          <w:pPr>
            <w:pStyle w:val="ae"/>
            <w:adjustRightInd w:val="0"/>
            <w:snapToGrid w:val="0"/>
            <w:spacing w:after="0" w:line="360" w:lineRule="exact"/>
            <w:ind w:firstLine="640"/>
            <w:jc w:val="center"/>
            <w:rPr>
              <w:rFonts w:ascii="宋体" w:hAnsi="宋体"/>
              <w:sz w:val="32"/>
              <w:szCs w:val="32"/>
            </w:rPr>
          </w:pPr>
        </w:p>
        <w:p w:rsidR="00CA1CAF" w:rsidRPr="00264CA3" w:rsidRDefault="00CA1CAF" w:rsidP="00CA1CAF">
          <w:pPr>
            <w:pStyle w:val="ae"/>
            <w:adjustRightInd w:val="0"/>
            <w:snapToGrid w:val="0"/>
            <w:spacing w:after="0" w:line="360" w:lineRule="exact"/>
            <w:ind w:firstLine="640"/>
            <w:jc w:val="center"/>
            <w:rPr>
              <w:rFonts w:ascii="宋体" w:hAnsi="宋体"/>
              <w:sz w:val="32"/>
              <w:szCs w:val="32"/>
            </w:rPr>
          </w:pPr>
          <w:r w:rsidRPr="00264CA3">
            <w:rPr>
              <w:rFonts w:ascii="宋体" w:hAnsi="宋体" w:hint="eastAsia"/>
              <w:sz w:val="32"/>
              <w:szCs w:val="32"/>
            </w:rPr>
            <w:t>二〇一七年</w:t>
          </w:r>
          <w:r>
            <w:rPr>
              <w:rFonts w:ascii="宋体" w:hAnsi="宋体" w:hint="eastAsia"/>
              <w:sz w:val="32"/>
              <w:szCs w:val="32"/>
            </w:rPr>
            <w:t>五</w:t>
          </w:r>
          <w:r w:rsidRPr="00264CA3">
            <w:rPr>
              <w:rFonts w:ascii="宋体" w:hAnsi="宋体" w:hint="eastAsia"/>
              <w:sz w:val="32"/>
              <w:szCs w:val="32"/>
            </w:rPr>
            <w:t>月</w:t>
          </w:r>
        </w:p>
        <w:p w:rsidR="00CA1CAF" w:rsidRPr="00CA1CAF" w:rsidRDefault="00CA1CAF" w:rsidP="008A5B25">
          <w:pPr>
            <w:ind w:firstLine="960"/>
            <w:rPr>
              <w:sz w:val="48"/>
              <w:szCs w:val="48"/>
            </w:rPr>
          </w:pPr>
        </w:p>
        <w:p w:rsidR="00CA1CAF" w:rsidRPr="00CA1CAF" w:rsidRDefault="00CA1CAF" w:rsidP="008A5B25">
          <w:pPr>
            <w:widowControl/>
            <w:ind w:firstLine="964"/>
            <w:jc w:val="left"/>
            <w:rPr>
              <w:sz w:val="48"/>
              <w:szCs w:val="48"/>
              <w:lang w:val="zh-CN"/>
            </w:rPr>
          </w:pPr>
          <w:r w:rsidRPr="00CA1CAF">
            <w:rPr>
              <w:b/>
              <w:bCs/>
              <w:sz w:val="48"/>
              <w:szCs w:val="48"/>
              <w:lang w:val="zh-CN"/>
            </w:rPr>
            <w:br w:type="page"/>
          </w:r>
        </w:p>
      </w:sdtContent>
    </w:sdt>
    <w:sdt>
      <w:sdtPr>
        <w:rPr>
          <w:rFonts w:asciiTheme="minorHAnsi" w:eastAsiaTheme="minorEastAsia" w:hAnsiTheme="minorHAnsi" w:cstheme="minorBidi"/>
          <w:b w:val="0"/>
          <w:bCs w:val="0"/>
          <w:color w:val="auto"/>
          <w:kern w:val="2"/>
          <w:sz w:val="21"/>
          <w:szCs w:val="22"/>
          <w:lang w:val="zh-CN"/>
        </w:rPr>
        <w:id w:val="-1660375374"/>
        <w:docPartObj>
          <w:docPartGallery w:val="Table of Contents"/>
          <w:docPartUnique/>
        </w:docPartObj>
      </w:sdtPr>
      <w:sdtEndPr>
        <w:rPr>
          <w:rFonts w:ascii="仿宋" w:eastAsia="仿宋" w:hAnsi="仿宋"/>
          <w:sz w:val="28"/>
          <w:szCs w:val="28"/>
        </w:rPr>
      </w:sdtEndPr>
      <w:sdtContent>
        <w:p w:rsidR="002C7069" w:rsidRPr="00CA1CAF" w:rsidRDefault="002C7069" w:rsidP="008A5B25">
          <w:pPr>
            <w:pStyle w:val="TOC"/>
            <w:spacing w:line="500" w:lineRule="exact"/>
            <w:ind w:firstLine="420"/>
            <w:jc w:val="center"/>
            <w:rPr>
              <w:color w:val="000000" w:themeColor="text1"/>
            </w:rPr>
          </w:pPr>
          <w:r w:rsidRPr="00CA1CAF">
            <w:rPr>
              <w:color w:val="000000" w:themeColor="text1"/>
              <w:lang w:val="zh-CN"/>
            </w:rPr>
            <w:t>目</w:t>
          </w:r>
          <w:r w:rsidR="00CA1CAF">
            <w:rPr>
              <w:rFonts w:hint="eastAsia"/>
              <w:color w:val="000000" w:themeColor="text1"/>
              <w:lang w:val="zh-CN"/>
            </w:rPr>
            <w:t xml:space="preserve">  </w:t>
          </w:r>
          <w:r w:rsidRPr="00CA1CAF">
            <w:rPr>
              <w:color w:val="000000" w:themeColor="text1"/>
              <w:lang w:val="zh-CN"/>
            </w:rPr>
            <w:t>录</w:t>
          </w:r>
        </w:p>
        <w:p w:rsidR="00F12299" w:rsidRDefault="00381306" w:rsidP="00F12299">
          <w:pPr>
            <w:pStyle w:val="11"/>
            <w:spacing w:line="460" w:lineRule="exact"/>
            <w:ind w:firstLine="562"/>
            <w:rPr>
              <w:rFonts w:asciiTheme="minorHAnsi" w:eastAsiaTheme="minorEastAsia" w:hAnsiTheme="minorHAnsi"/>
              <w:b w:val="0"/>
              <w:color w:val="auto"/>
              <w:sz w:val="21"/>
              <w:szCs w:val="22"/>
            </w:rPr>
          </w:pPr>
          <w:r w:rsidRPr="00381306">
            <w:fldChar w:fldCharType="begin"/>
          </w:r>
          <w:r w:rsidR="002C7069" w:rsidRPr="00CA1CAF">
            <w:instrText xml:space="preserve"> TOC \o "1-3" \h \z \u </w:instrText>
          </w:r>
          <w:r w:rsidRPr="00381306">
            <w:fldChar w:fldCharType="separate"/>
          </w:r>
          <w:hyperlink w:anchor="_Toc485378487" w:history="1">
            <w:r w:rsidR="00F12299" w:rsidRPr="00545531">
              <w:rPr>
                <w:rStyle w:val="ac"/>
                <w:rFonts w:ascii="黑体" w:eastAsia="黑体" w:hAnsi="黑体" w:hint="eastAsia"/>
              </w:rPr>
              <w:t>摘要</w:t>
            </w:r>
            <w:r w:rsidR="00F12299">
              <w:rPr>
                <w:webHidden/>
              </w:rPr>
              <w:tab/>
            </w:r>
            <w:r>
              <w:rPr>
                <w:webHidden/>
              </w:rPr>
              <w:fldChar w:fldCharType="begin"/>
            </w:r>
            <w:r w:rsidR="00F12299">
              <w:rPr>
                <w:webHidden/>
              </w:rPr>
              <w:instrText xml:space="preserve"> PAGEREF _Toc485378487 \h </w:instrText>
            </w:r>
            <w:r>
              <w:rPr>
                <w:webHidden/>
              </w:rPr>
            </w:r>
            <w:r>
              <w:rPr>
                <w:webHidden/>
              </w:rPr>
              <w:fldChar w:fldCharType="separate"/>
            </w:r>
            <w:r w:rsidR="004C5053">
              <w:rPr>
                <w:webHidden/>
              </w:rPr>
              <w:t>2</w:t>
            </w:r>
            <w:r>
              <w:rPr>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488" w:history="1">
            <w:r w:rsidR="00F12299" w:rsidRPr="00545531">
              <w:rPr>
                <w:rStyle w:val="ac"/>
                <w:rFonts w:hint="eastAsia"/>
              </w:rPr>
              <w:t>一、概述</w:t>
            </w:r>
            <w:r w:rsidR="00F12299">
              <w:rPr>
                <w:webHidden/>
              </w:rPr>
              <w:tab/>
            </w:r>
            <w:r>
              <w:rPr>
                <w:webHidden/>
              </w:rPr>
              <w:fldChar w:fldCharType="begin"/>
            </w:r>
            <w:r w:rsidR="00F12299">
              <w:rPr>
                <w:webHidden/>
              </w:rPr>
              <w:instrText xml:space="preserve"> PAGEREF _Toc485378488 \h </w:instrText>
            </w:r>
            <w:r>
              <w:rPr>
                <w:webHidden/>
              </w:rPr>
            </w:r>
            <w:r>
              <w:rPr>
                <w:webHidden/>
              </w:rPr>
              <w:fldChar w:fldCharType="separate"/>
            </w:r>
            <w:r w:rsidR="004C5053">
              <w:rPr>
                <w:webHidden/>
              </w:rPr>
              <w:t>2</w:t>
            </w:r>
            <w:r>
              <w:rPr>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489" w:history="1">
            <w:r w:rsidR="00F12299" w:rsidRPr="00545531">
              <w:rPr>
                <w:rStyle w:val="ac"/>
                <w:rFonts w:hint="eastAsia"/>
              </w:rPr>
              <w:t>二、评价结论和绩效分析</w:t>
            </w:r>
            <w:r w:rsidR="00F12299">
              <w:rPr>
                <w:webHidden/>
              </w:rPr>
              <w:tab/>
            </w:r>
            <w:r>
              <w:rPr>
                <w:webHidden/>
              </w:rPr>
              <w:fldChar w:fldCharType="begin"/>
            </w:r>
            <w:r w:rsidR="00F12299">
              <w:rPr>
                <w:webHidden/>
              </w:rPr>
              <w:instrText xml:space="preserve"> PAGEREF _Toc485378489 \h </w:instrText>
            </w:r>
            <w:r>
              <w:rPr>
                <w:webHidden/>
              </w:rPr>
            </w:r>
            <w:r>
              <w:rPr>
                <w:webHidden/>
              </w:rPr>
              <w:fldChar w:fldCharType="separate"/>
            </w:r>
            <w:r w:rsidR="004C5053">
              <w:rPr>
                <w:webHidden/>
              </w:rPr>
              <w:t>2</w:t>
            </w:r>
            <w:r>
              <w:rPr>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490" w:history="1">
            <w:r w:rsidR="00F12299" w:rsidRPr="00545531">
              <w:rPr>
                <w:rStyle w:val="ac"/>
                <w:rFonts w:hint="eastAsia"/>
              </w:rPr>
              <w:t>三、主要经验和建议</w:t>
            </w:r>
            <w:r w:rsidR="00F12299">
              <w:rPr>
                <w:webHidden/>
              </w:rPr>
              <w:tab/>
            </w:r>
            <w:r>
              <w:rPr>
                <w:webHidden/>
              </w:rPr>
              <w:fldChar w:fldCharType="begin"/>
            </w:r>
            <w:r w:rsidR="00F12299">
              <w:rPr>
                <w:webHidden/>
              </w:rPr>
              <w:instrText xml:space="preserve"> PAGEREF _Toc485378490 \h </w:instrText>
            </w:r>
            <w:r>
              <w:rPr>
                <w:webHidden/>
              </w:rPr>
            </w:r>
            <w:r>
              <w:rPr>
                <w:webHidden/>
              </w:rPr>
              <w:fldChar w:fldCharType="separate"/>
            </w:r>
            <w:r w:rsidR="004C5053">
              <w:rPr>
                <w:webHidden/>
              </w:rPr>
              <w:t>3</w:t>
            </w:r>
            <w:r>
              <w:rPr>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494" w:history="1">
            <w:r w:rsidR="00F12299" w:rsidRPr="00545531">
              <w:rPr>
                <w:rStyle w:val="ac"/>
                <w:rFonts w:hint="eastAsia"/>
              </w:rPr>
              <w:t>正文</w:t>
            </w:r>
            <w:r w:rsidR="00F12299">
              <w:rPr>
                <w:webHidden/>
              </w:rPr>
              <w:tab/>
            </w:r>
            <w:r>
              <w:rPr>
                <w:webHidden/>
              </w:rPr>
              <w:fldChar w:fldCharType="begin"/>
            </w:r>
            <w:r w:rsidR="00F12299">
              <w:rPr>
                <w:webHidden/>
              </w:rPr>
              <w:instrText xml:space="preserve"> PAGEREF _Toc485378494 \h </w:instrText>
            </w:r>
            <w:r>
              <w:rPr>
                <w:webHidden/>
              </w:rPr>
            </w:r>
            <w:r>
              <w:rPr>
                <w:webHidden/>
              </w:rPr>
              <w:fldChar w:fldCharType="separate"/>
            </w:r>
            <w:r w:rsidR="004C5053">
              <w:rPr>
                <w:webHidden/>
              </w:rPr>
              <w:t>5</w:t>
            </w:r>
            <w:r>
              <w:rPr>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495" w:history="1">
            <w:r w:rsidR="00F12299" w:rsidRPr="00545531">
              <w:rPr>
                <w:rStyle w:val="ac"/>
                <w:rFonts w:hint="eastAsia"/>
              </w:rPr>
              <w:t>一、项目基本情况</w:t>
            </w:r>
            <w:r w:rsidR="00F12299">
              <w:rPr>
                <w:webHidden/>
              </w:rPr>
              <w:tab/>
            </w:r>
            <w:r>
              <w:rPr>
                <w:webHidden/>
              </w:rPr>
              <w:fldChar w:fldCharType="begin"/>
            </w:r>
            <w:r w:rsidR="00F12299">
              <w:rPr>
                <w:webHidden/>
              </w:rPr>
              <w:instrText xml:space="preserve"> PAGEREF _Toc485378495 \h </w:instrText>
            </w:r>
            <w:r>
              <w:rPr>
                <w:webHidden/>
              </w:rPr>
            </w:r>
            <w:r>
              <w:rPr>
                <w:webHidden/>
              </w:rPr>
              <w:fldChar w:fldCharType="separate"/>
            </w:r>
            <w:r w:rsidR="004C5053">
              <w:rPr>
                <w:webHidden/>
              </w:rPr>
              <w:t>5</w:t>
            </w:r>
            <w:r>
              <w:rPr>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496" w:history="1">
            <w:r w:rsidR="00F12299" w:rsidRPr="00545531">
              <w:rPr>
                <w:rStyle w:val="ac"/>
                <w:rFonts w:hint="eastAsia"/>
                <w:noProof/>
              </w:rPr>
              <w:t>（一）概况</w:t>
            </w:r>
            <w:r w:rsidR="00F12299">
              <w:rPr>
                <w:noProof/>
                <w:webHidden/>
              </w:rPr>
              <w:tab/>
            </w:r>
            <w:r>
              <w:rPr>
                <w:noProof/>
                <w:webHidden/>
              </w:rPr>
              <w:fldChar w:fldCharType="begin"/>
            </w:r>
            <w:r w:rsidR="00F12299">
              <w:rPr>
                <w:noProof/>
                <w:webHidden/>
              </w:rPr>
              <w:instrText xml:space="preserve"> PAGEREF _Toc485378496 \h </w:instrText>
            </w:r>
            <w:r>
              <w:rPr>
                <w:noProof/>
                <w:webHidden/>
              </w:rPr>
            </w:r>
            <w:r>
              <w:rPr>
                <w:noProof/>
                <w:webHidden/>
              </w:rPr>
              <w:fldChar w:fldCharType="separate"/>
            </w:r>
            <w:r w:rsidR="004C5053">
              <w:rPr>
                <w:noProof/>
                <w:webHidden/>
              </w:rPr>
              <w:t>5</w:t>
            </w:r>
            <w:r>
              <w:rPr>
                <w:noProof/>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498" w:history="1">
            <w:r w:rsidR="00F12299" w:rsidRPr="00545531">
              <w:rPr>
                <w:rStyle w:val="ac"/>
                <w:rFonts w:hint="eastAsia"/>
                <w:noProof/>
              </w:rPr>
              <w:t>（二）项目绩效目标</w:t>
            </w:r>
            <w:r w:rsidR="00F12299">
              <w:rPr>
                <w:noProof/>
                <w:webHidden/>
              </w:rPr>
              <w:tab/>
            </w:r>
            <w:r>
              <w:rPr>
                <w:noProof/>
                <w:webHidden/>
              </w:rPr>
              <w:fldChar w:fldCharType="begin"/>
            </w:r>
            <w:r w:rsidR="00F12299">
              <w:rPr>
                <w:noProof/>
                <w:webHidden/>
              </w:rPr>
              <w:instrText xml:space="preserve"> PAGEREF _Toc485378498 \h </w:instrText>
            </w:r>
            <w:r>
              <w:rPr>
                <w:noProof/>
                <w:webHidden/>
              </w:rPr>
            </w:r>
            <w:r>
              <w:rPr>
                <w:noProof/>
                <w:webHidden/>
              </w:rPr>
              <w:fldChar w:fldCharType="separate"/>
            </w:r>
            <w:r w:rsidR="004C5053">
              <w:rPr>
                <w:noProof/>
                <w:webHidden/>
              </w:rPr>
              <w:t>15</w:t>
            </w:r>
            <w:r>
              <w:rPr>
                <w:noProof/>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499" w:history="1">
            <w:r w:rsidR="00F12299" w:rsidRPr="00545531">
              <w:rPr>
                <w:rStyle w:val="ac"/>
                <w:rFonts w:hint="eastAsia"/>
              </w:rPr>
              <w:t>二、绩效评价工作情况</w:t>
            </w:r>
            <w:r w:rsidR="00F12299">
              <w:rPr>
                <w:webHidden/>
              </w:rPr>
              <w:tab/>
            </w:r>
            <w:r>
              <w:rPr>
                <w:webHidden/>
              </w:rPr>
              <w:fldChar w:fldCharType="begin"/>
            </w:r>
            <w:r w:rsidR="00F12299">
              <w:rPr>
                <w:webHidden/>
              </w:rPr>
              <w:instrText xml:space="preserve"> PAGEREF _Toc485378499 \h </w:instrText>
            </w:r>
            <w:r>
              <w:rPr>
                <w:webHidden/>
              </w:rPr>
            </w:r>
            <w:r>
              <w:rPr>
                <w:webHidden/>
              </w:rPr>
              <w:fldChar w:fldCharType="separate"/>
            </w:r>
            <w:r w:rsidR="004C5053">
              <w:rPr>
                <w:webHidden/>
              </w:rPr>
              <w:t>16</w:t>
            </w:r>
            <w:r>
              <w:rPr>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500" w:history="1">
            <w:r w:rsidR="00F12299" w:rsidRPr="00545531">
              <w:rPr>
                <w:rStyle w:val="ac"/>
                <w:rFonts w:hint="eastAsia"/>
                <w:noProof/>
              </w:rPr>
              <w:t>（一）绩效评价目的和依据</w:t>
            </w:r>
            <w:r w:rsidR="00F12299">
              <w:rPr>
                <w:noProof/>
                <w:webHidden/>
              </w:rPr>
              <w:tab/>
            </w:r>
            <w:r>
              <w:rPr>
                <w:noProof/>
                <w:webHidden/>
              </w:rPr>
              <w:fldChar w:fldCharType="begin"/>
            </w:r>
            <w:r w:rsidR="00F12299">
              <w:rPr>
                <w:noProof/>
                <w:webHidden/>
              </w:rPr>
              <w:instrText xml:space="preserve"> PAGEREF _Toc485378500 \h </w:instrText>
            </w:r>
            <w:r>
              <w:rPr>
                <w:noProof/>
                <w:webHidden/>
              </w:rPr>
            </w:r>
            <w:r>
              <w:rPr>
                <w:noProof/>
                <w:webHidden/>
              </w:rPr>
              <w:fldChar w:fldCharType="separate"/>
            </w:r>
            <w:r w:rsidR="004C5053">
              <w:rPr>
                <w:noProof/>
                <w:webHidden/>
              </w:rPr>
              <w:t>16</w:t>
            </w:r>
            <w:r>
              <w:rPr>
                <w:noProof/>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501" w:history="1">
            <w:r w:rsidR="00F12299" w:rsidRPr="00545531">
              <w:rPr>
                <w:rStyle w:val="ac"/>
                <w:rFonts w:hint="eastAsia"/>
                <w:noProof/>
              </w:rPr>
              <w:t>（二）绩效评价过程</w:t>
            </w:r>
            <w:r w:rsidR="00F12299">
              <w:rPr>
                <w:noProof/>
                <w:webHidden/>
              </w:rPr>
              <w:tab/>
            </w:r>
            <w:r>
              <w:rPr>
                <w:noProof/>
                <w:webHidden/>
              </w:rPr>
              <w:fldChar w:fldCharType="begin"/>
            </w:r>
            <w:r w:rsidR="00F12299">
              <w:rPr>
                <w:noProof/>
                <w:webHidden/>
              </w:rPr>
              <w:instrText xml:space="preserve"> PAGEREF _Toc485378501 \h </w:instrText>
            </w:r>
            <w:r>
              <w:rPr>
                <w:noProof/>
                <w:webHidden/>
              </w:rPr>
            </w:r>
            <w:r>
              <w:rPr>
                <w:noProof/>
                <w:webHidden/>
              </w:rPr>
              <w:fldChar w:fldCharType="separate"/>
            </w:r>
            <w:r w:rsidR="004C5053">
              <w:rPr>
                <w:noProof/>
                <w:webHidden/>
              </w:rPr>
              <w:t>16</w:t>
            </w:r>
            <w:r>
              <w:rPr>
                <w:noProof/>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502" w:history="1">
            <w:r w:rsidR="00F12299" w:rsidRPr="00545531">
              <w:rPr>
                <w:rStyle w:val="ac"/>
                <w:rFonts w:hint="eastAsia"/>
                <w:noProof/>
              </w:rPr>
              <w:t>（三）绩效评价原则和方法</w:t>
            </w:r>
            <w:r w:rsidR="00F12299">
              <w:rPr>
                <w:noProof/>
                <w:webHidden/>
              </w:rPr>
              <w:tab/>
            </w:r>
            <w:r>
              <w:rPr>
                <w:noProof/>
                <w:webHidden/>
              </w:rPr>
              <w:fldChar w:fldCharType="begin"/>
            </w:r>
            <w:r w:rsidR="00F12299">
              <w:rPr>
                <w:noProof/>
                <w:webHidden/>
              </w:rPr>
              <w:instrText xml:space="preserve"> PAGEREF _Toc485378502 \h </w:instrText>
            </w:r>
            <w:r>
              <w:rPr>
                <w:noProof/>
                <w:webHidden/>
              </w:rPr>
            </w:r>
            <w:r>
              <w:rPr>
                <w:noProof/>
                <w:webHidden/>
              </w:rPr>
              <w:fldChar w:fldCharType="separate"/>
            </w:r>
            <w:r w:rsidR="004C5053">
              <w:rPr>
                <w:noProof/>
                <w:webHidden/>
              </w:rPr>
              <w:t>17</w:t>
            </w:r>
            <w:r>
              <w:rPr>
                <w:noProof/>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504" w:history="1">
            <w:r w:rsidR="00F12299" w:rsidRPr="00545531">
              <w:rPr>
                <w:rStyle w:val="ac"/>
                <w:rFonts w:hint="eastAsia"/>
                <w:noProof/>
              </w:rPr>
              <w:t>（四）证据采集方法及过程</w:t>
            </w:r>
            <w:r w:rsidR="00F12299">
              <w:rPr>
                <w:noProof/>
                <w:webHidden/>
              </w:rPr>
              <w:tab/>
            </w:r>
            <w:r>
              <w:rPr>
                <w:noProof/>
                <w:webHidden/>
              </w:rPr>
              <w:fldChar w:fldCharType="begin"/>
            </w:r>
            <w:r w:rsidR="00F12299">
              <w:rPr>
                <w:noProof/>
                <w:webHidden/>
              </w:rPr>
              <w:instrText xml:space="preserve"> PAGEREF _Toc485378504 \h </w:instrText>
            </w:r>
            <w:r>
              <w:rPr>
                <w:noProof/>
                <w:webHidden/>
              </w:rPr>
            </w:r>
            <w:r>
              <w:rPr>
                <w:noProof/>
                <w:webHidden/>
              </w:rPr>
              <w:fldChar w:fldCharType="separate"/>
            </w:r>
            <w:r w:rsidR="004C5053">
              <w:rPr>
                <w:noProof/>
                <w:webHidden/>
              </w:rPr>
              <w:t>29</w:t>
            </w:r>
            <w:r>
              <w:rPr>
                <w:noProof/>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505" w:history="1">
            <w:r w:rsidR="00F12299" w:rsidRPr="00545531">
              <w:rPr>
                <w:rStyle w:val="ac"/>
                <w:rFonts w:hint="eastAsia"/>
              </w:rPr>
              <w:t>三、评价结论和绩效分析</w:t>
            </w:r>
            <w:r w:rsidR="00F12299">
              <w:rPr>
                <w:webHidden/>
              </w:rPr>
              <w:tab/>
            </w:r>
            <w:r>
              <w:rPr>
                <w:webHidden/>
              </w:rPr>
              <w:fldChar w:fldCharType="begin"/>
            </w:r>
            <w:r w:rsidR="00F12299">
              <w:rPr>
                <w:webHidden/>
              </w:rPr>
              <w:instrText xml:space="preserve"> PAGEREF _Toc485378505 \h </w:instrText>
            </w:r>
            <w:r>
              <w:rPr>
                <w:webHidden/>
              </w:rPr>
            </w:r>
            <w:r>
              <w:rPr>
                <w:webHidden/>
              </w:rPr>
              <w:fldChar w:fldCharType="separate"/>
            </w:r>
            <w:r w:rsidR="004C5053">
              <w:rPr>
                <w:webHidden/>
              </w:rPr>
              <w:t>30</w:t>
            </w:r>
            <w:r>
              <w:rPr>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506" w:history="1">
            <w:r w:rsidR="00F12299" w:rsidRPr="00545531">
              <w:rPr>
                <w:rStyle w:val="ac"/>
                <w:rFonts w:hint="eastAsia"/>
                <w:noProof/>
              </w:rPr>
              <w:t>（一）主要评价结论</w:t>
            </w:r>
            <w:r w:rsidR="00F12299">
              <w:rPr>
                <w:noProof/>
                <w:webHidden/>
              </w:rPr>
              <w:tab/>
            </w:r>
            <w:r>
              <w:rPr>
                <w:noProof/>
                <w:webHidden/>
              </w:rPr>
              <w:fldChar w:fldCharType="begin"/>
            </w:r>
            <w:r w:rsidR="00F12299">
              <w:rPr>
                <w:noProof/>
                <w:webHidden/>
              </w:rPr>
              <w:instrText xml:space="preserve"> PAGEREF _Toc485378506 \h </w:instrText>
            </w:r>
            <w:r>
              <w:rPr>
                <w:noProof/>
                <w:webHidden/>
              </w:rPr>
            </w:r>
            <w:r>
              <w:rPr>
                <w:noProof/>
                <w:webHidden/>
              </w:rPr>
              <w:fldChar w:fldCharType="separate"/>
            </w:r>
            <w:r w:rsidR="004C5053">
              <w:rPr>
                <w:noProof/>
                <w:webHidden/>
              </w:rPr>
              <w:t>30</w:t>
            </w:r>
            <w:r>
              <w:rPr>
                <w:noProof/>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507" w:history="1">
            <w:r w:rsidR="00F12299" w:rsidRPr="00545531">
              <w:rPr>
                <w:rStyle w:val="ac"/>
                <w:rFonts w:hint="eastAsia"/>
                <w:noProof/>
              </w:rPr>
              <w:t>（二）具体绩效分析</w:t>
            </w:r>
            <w:r w:rsidR="00F12299">
              <w:rPr>
                <w:noProof/>
                <w:webHidden/>
              </w:rPr>
              <w:tab/>
            </w:r>
            <w:r>
              <w:rPr>
                <w:noProof/>
                <w:webHidden/>
              </w:rPr>
              <w:fldChar w:fldCharType="begin"/>
            </w:r>
            <w:r w:rsidR="00F12299">
              <w:rPr>
                <w:noProof/>
                <w:webHidden/>
              </w:rPr>
              <w:instrText xml:space="preserve"> PAGEREF _Toc485378507 \h </w:instrText>
            </w:r>
            <w:r>
              <w:rPr>
                <w:noProof/>
                <w:webHidden/>
              </w:rPr>
            </w:r>
            <w:r>
              <w:rPr>
                <w:noProof/>
                <w:webHidden/>
              </w:rPr>
              <w:fldChar w:fldCharType="separate"/>
            </w:r>
            <w:r w:rsidR="004C5053">
              <w:rPr>
                <w:noProof/>
                <w:webHidden/>
              </w:rPr>
              <w:t>32</w:t>
            </w:r>
            <w:r>
              <w:rPr>
                <w:noProof/>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508" w:history="1">
            <w:r w:rsidR="00F12299" w:rsidRPr="00545531">
              <w:rPr>
                <w:rStyle w:val="ac"/>
                <w:rFonts w:hint="eastAsia"/>
              </w:rPr>
              <w:t>四、主要经验和做法、存在的问题和建议</w:t>
            </w:r>
            <w:r w:rsidR="00F12299">
              <w:rPr>
                <w:webHidden/>
              </w:rPr>
              <w:tab/>
            </w:r>
            <w:r>
              <w:rPr>
                <w:webHidden/>
              </w:rPr>
              <w:fldChar w:fldCharType="begin"/>
            </w:r>
            <w:r w:rsidR="00F12299">
              <w:rPr>
                <w:webHidden/>
              </w:rPr>
              <w:instrText xml:space="preserve"> PAGEREF _Toc485378508 \h </w:instrText>
            </w:r>
            <w:r>
              <w:rPr>
                <w:webHidden/>
              </w:rPr>
            </w:r>
            <w:r>
              <w:rPr>
                <w:webHidden/>
              </w:rPr>
              <w:fldChar w:fldCharType="separate"/>
            </w:r>
            <w:r w:rsidR="004C5053">
              <w:rPr>
                <w:webHidden/>
              </w:rPr>
              <w:t>42</w:t>
            </w:r>
            <w:r>
              <w:rPr>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509" w:history="1">
            <w:r w:rsidR="00F12299" w:rsidRPr="00545531">
              <w:rPr>
                <w:rStyle w:val="ac"/>
                <w:rFonts w:hint="eastAsia"/>
                <w:noProof/>
              </w:rPr>
              <w:t>（一）主要经验和做法</w:t>
            </w:r>
            <w:r w:rsidR="00F12299">
              <w:rPr>
                <w:noProof/>
                <w:webHidden/>
              </w:rPr>
              <w:tab/>
            </w:r>
            <w:r>
              <w:rPr>
                <w:noProof/>
                <w:webHidden/>
              </w:rPr>
              <w:fldChar w:fldCharType="begin"/>
            </w:r>
            <w:r w:rsidR="00F12299">
              <w:rPr>
                <w:noProof/>
                <w:webHidden/>
              </w:rPr>
              <w:instrText xml:space="preserve"> PAGEREF _Toc485378509 \h </w:instrText>
            </w:r>
            <w:r>
              <w:rPr>
                <w:noProof/>
                <w:webHidden/>
              </w:rPr>
            </w:r>
            <w:r>
              <w:rPr>
                <w:noProof/>
                <w:webHidden/>
              </w:rPr>
              <w:fldChar w:fldCharType="separate"/>
            </w:r>
            <w:r w:rsidR="004C5053">
              <w:rPr>
                <w:noProof/>
                <w:webHidden/>
              </w:rPr>
              <w:t>42</w:t>
            </w:r>
            <w:r>
              <w:rPr>
                <w:noProof/>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510" w:history="1">
            <w:r w:rsidR="00F12299" w:rsidRPr="00545531">
              <w:rPr>
                <w:rStyle w:val="ac"/>
                <w:rFonts w:hint="eastAsia"/>
                <w:noProof/>
              </w:rPr>
              <w:t>（二）存在的问题</w:t>
            </w:r>
            <w:r w:rsidR="00F12299">
              <w:rPr>
                <w:noProof/>
                <w:webHidden/>
              </w:rPr>
              <w:tab/>
            </w:r>
            <w:r>
              <w:rPr>
                <w:noProof/>
                <w:webHidden/>
              </w:rPr>
              <w:fldChar w:fldCharType="begin"/>
            </w:r>
            <w:r w:rsidR="00F12299">
              <w:rPr>
                <w:noProof/>
                <w:webHidden/>
              </w:rPr>
              <w:instrText xml:space="preserve"> PAGEREF _Toc485378510 \h </w:instrText>
            </w:r>
            <w:r>
              <w:rPr>
                <w:noProof/>
                <w:webHidden/>
              </w:rPr>
            </w:r>
            <w:r>
              <w:rPr>
                <w:noProof/>
                <w:webHidden/>
              </w:rPr>
              <w:fldChar w:fldCharType="separate"/>
            </w:r>
            <w:r w:rsidR="004C5053">
              <w:rPr>
                <w:noProof/>
                <w:webHidden/>
              </w:rPr>
              <w:t>43</w:t>
            </w:r>
            <w:r>
              <w:rPr>
                <w:noProof/>
                <w:webHidden/>
              </w:rPr>
              <w:fldChar w:fldCharType="end"/>
            </w:r>
          </w:hyperlink>
        </w:p>
        <w:p w:rsidR="00F12299" w:rsidRDefault="00381306" w:rsidP="00F12299">
          <w:pPr>
            <w:pStyle w:val="20"/>
            <w:tabs>
              <w:tab w:val="right" w:leader="dot" w:pos="8296"/>
            </w:tabs>
            <w:spacing w:line="460" w:lineRule="exact"/>
            <w:ind w:left="560" w:firstLine="560"/>
            <w:rPr>
              <w:rFonts w:eastAsiaTheme="minorEastAsia"/>
              <w:noProof/>
              <w:sz w:val="21"/>
            </w:rPr>
          </w:pPr>
          <w:hyperlink w:anchor="_Toc485378511" w:history="1">
            <w:r w:rsidR="00F12299" w:rsidRPr="00545531">
              <w:rPr>
                <w:rStyle w:val="ac"/>
                <w:rFonts w:hint="eastAsia"/>
                <w:noProof/>
              </w:rPr>
              <w:t>（三）建议和改进措施</w:t>
            </w:r>
            <w:r w:rsidR="00F12299">
              <w:rPr>
                <w:noProof/>
                <w:webHidden/>
              </w:rPr>
              <w:tab/>
            </w:r>
            <w:r>
              <w:rPr>
                <w:noProof/>
                <w:webHidden/>
              </w:rPr>
              <w:fldChar w:fldCharType="begin"/>
            </w:r>
            <w:r w:rsidR="00F12299">
              <w:rPr>
                <w:noProof/>
                <w:webHidden/>
              </w:rPr>
              <w:instrText xml:space="preserve"> PAGEREF _Toc485378511 \h </w:instrText>
            </w:r>
            <w:r>
              <w:rPr>
                <w:noProof/>
                <w:webHidden/>
              </w:rPr>
            </w:r>
            <w:r>
              <w:rPr>
                <w:noProof/>
                <w:webHidden/>
              </w:rPr>
              <w:fldChar w:fldCharType="separate"/>
            </w:r>
            <w:r w:rsidR="004C5053">
              <w:rPr>
                <w:noProof/>
                <w:webHidden/>
              </w:rPr>
              <w:t>43</w:t>
            </w:r>
            <w:r>
              <w:rPr>
                <w:noProof/>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512" w:history="1">
            <w:r w:rsidR="00F12299" w:rsidRPr="00545531">
              <w:rPr>
                <w:rStyle w:val="ac"/>
                <w:rFonts w:hint="eastAsia"/>
              </w:rPr>
              <w:t>五、其他需要说明的问题</w:t>
            </w:r>
            <w:r w:rsidR="00F12299">
              <w:rPr>
                <w:webHidden/>
              </w:rPr>
              <w:tab/>
            </w:r>
            <w:r>
              <w:rPr>
                <w:webHidden/>
              </w:rPr>
              <w:fldChar w:fldCharType="begin"/>
            </w:r>
            <w:r w:rsidR="00F12299">
              <w:rPr>
                <w:webHidden/>
              </w:rPr>
              <w:instrText xml:space="preserve"> PAGEREF _Toc485378512 \h </w:instrText>
            </w:r>
            <w:r>
              <w:rPr>
                <w:webHidden/>
              </w:rPr>
            </w:r>
            <w:r>
              <w:rPr>
                <w:webHidden/>
              </w:rPr>
              <w:fldChar w:fldCharType="separate"/>
            </w:r>
            <w:r w:rsidR="004C5053">
              <w:rPr>
                <w:webHidden/>
              </w:rPr>
              <w:t>43</w:t>
            </w:r>
            <w:r>
              <w:rPr>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513" w:history="1">
            <w:r w:rsidR="00F12299" w:rsidRPr="00545531">
              <w:rPr>
                <w:rStyle w:val="ac"/>
                <w:rFonts w:hint="eastAsia"/>
              </w:rPr>
              <w:t>附件</w:t>
            </w:r>
            <w:r w:rsidR="00F12299">
              <w:rPr>
                <w:webHidden/>
              </w:rPr>
              <w:tab/>
            </w:r>
            <w:r>
              <w:rPr>
                <w:webHidden/>
              </w:rPr>
              <w:fldChar w:fldCharType="begin"/>
            </w:r>
            <w:r w:rsidR="00F12299">
              <w:rPr>
                <w:webHidden/>
              </w:rPr>
              <w:instrText xml:space="preserve"> PAGEREF _Toc485378513 \h </w:instrText>
            </w:r>
            <w:r>
              <w:rPr>
                <w:webHidden/>
              </w:rPr>
            </w:r>
            <w:r>
              <w:rPr>
                <w:webHidden/>
              </w:rPr>
              <w:fldChar w:fldCharType="separate"/>
            </w:r>
            <w:r w:rsidR="004C5053">
              <w:rPr>
                <w:webHidden/>
              </w:rPr>
              <w:t>44</w:t>
            </w:r>
            <w:r>
              <w:rPr>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hyperlink w:anchor="_Toc485378514" w:history="1">
            <w:r w:rsidR="00F12299" w:rsidRPr="00545531">
              <w:rPr>
                <w:rStyle w:val="ac"/>
                <w:rFonts w:hint="eastAsia"/>
              </w:rPr>
              <w:t>附件一：评价底稿</w:t>
            </w:r>
            <w:r w:rsidR="00F12299">
              <w:rPr>
                <w:webHidden/>
              </w:rPr>
              <w:tab/>
            </w:r>
            <w:r>
              <w:rPr>
                <w:webHidden/>
              </w:rPr>
              <w:fldChar w:fldCharType="begin"/>
            </w:r>
            <w:r w:rsidR="00F12299">
              <w:rPr>
                <w:webHidden/>
              </w:rPr>
              <w:instrText xml:space="preserve"> PAGEREF _Toc485378514 \h </w:instrText>
            </w:r>
            <w:r>
              <w:rPr>
                <w:webHidden/>
              </w:rPr>
            </w:r>
            <w:r>
              <w:rPr>
                <w:webHidden/>
              </w:rPr>
              <w:fldChar w:fldCharType="separate"/>
            </w:r>
            <w:r w:rsidR="004C5053">
              <w:rPr>
                <w:webHidden/>
              </w:rPr>
              <w:t>44</w:t>
            </w:r>
            <w:r>
              <w:rPr>
                <w:webHidden/>
              </w:rPr>
              <w:fldChar w:fldCharType="end"/>
            </w:r>
          </w:hyperlink>
        </w:p>
        <w:p w:rsidR="00F12299" w:rsidRDefault="00381306" w:rsidP="00F12299">
          <w:pPr>
            <w:pStyle w:val="11"/>
            <w:spacing w:line="460" w:lineRule="exact"/>
            <w:ind w:firstLine="562"/>
            <w:rPr>
              <w:rFonts w:asciiTheme="minorHAnsi" w:eastAsiaTheme="minorEastAsia" w:hAnsiTheme="minorHAnsi"/>
              <w:b w:val="0"/>
              <w:color w:val="auto"/>
              <w:sz w:val="21"/>
              <w:szCs w:val="22"/>
            </w:rPr>
          </w:pPr>
          <w:r>
            <w:fldChar w:fldCharType="begin"/>
          </w:r>
          <w:r>
            <w:instrText>HYPERLINK \l "_Toc485378515"</w:instrText>
          </w:r>
          <w:r>
            <w:fldChar w:fldCharType="separate"/>
          </w:r>
          <w:r w:rsidR="00F12299" w:rsidRPr="00545531">
            <w:rPr>
              <w:rStyle w:val="ac"/>
              <w:rFonts w:hint="eastAsia"/>
            </w:rPr>
            <w:t>附件二：调查问卷</w:t>
          </w:r>
          <w:r w:rsidR="00F12299">
            <w:rPr>
              <w:webHidden/>
            </w:rPr>
            <w:tab/>
          </w:r>
          <w:r>
            <w:rPr>
              <w:webHidden/>
            </w:rPr>
            <w:fldChar w:fldCharType="begin"/>
          </w:r>
          <w:r w:rsidR="00F12299">
            <w:rPr>
              <w:webHidden/>
            </w:rPr>
            <w:instrText xml:space="preserve"> PAGEREF _Toc485378515 \h </w:instrText>
          </w:r>
          <w:r>
            <w:rPr>
              <w:webHidden/>
            </w:rPr>
          </w:r>
          <w:r>
            <w:rPr>
              <w:webHidden/>
            </w:rPr>
            <w:fldChar w:fldCharType="separate"/>
          </w:r>
          <w:ins w:id="0" w:author="THTF" w:date="2017-06-27T14:29:00Z">
            <w:r w:rsidR="004C5053">
              <w:rPr>
                <w:webHidden/>
              </w:rPr>
              <w:t>80</w:t>
            </w:r>
          </w:ins>
          <w:del w:id="1" w:author="THTF" w:date="2017-06-27T14:29:00Z">
            <w:r w:rsidR="002A6985" w:rsidDel="004C5053">
              <w:rPr>
                <w:webHidden/>
              </w:rPr>
              <w:delText>81</w:delText>
            </w:r>
          </w:del>
          <w:r>
            <w:rPr>
              <w:webHidden/>
            </w:rPr>
            <w:fldChar w:fldCharType="end"/>
          </w:r>
          <w:r>
            <w:fldChar w:fldCharType="end"/>
          </w:r>
        </w:p>
        <w:p w:rsidR="002168D8" w:rsidRDefault="00381306" w:rsidP="00F12299">
          <w:pPr>
            <w:spacing w:line="460" w:lineRule="exact"/>
            <w:ind w:firstLine="562"/>
            <w:rPr>
              <w:rFonts w:ascii="仿宋" w:hAnsi="仿宋"/>
              <w:szCs w:val="28"/>
            </w:rPr>
            <w:sectPr w:rsidR="002168D8" w:rsidSect="00CA1CA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1701" w:footer="1134" w:gutter="0"/>
              <w:pgNumType w:start="0"/>
              <w:cols w:space="425"/>
              <w:titlePg/>
              <w:docGrid w:type="lines" w:linePitch="312"/>
            </w:sectPr>
          </w:pPr>
          <w:r w:rsidRPr="00CA1CAF">
            <w:rPr>
              <w:rFonts w:asciiTheme="minorEastAsia" w:hAnsiTheme="minorEastAsia"/>
              <w:b/>
              <w:bCs/>
              <w:szCs w:val="28"/>
              <w:lang w:val="zh-CN"/>
            </w:rPr>
            <w:fldChar w:fldCharType="end"/>
          </w:r>
        </w:p>
      </w:sdtContent>
    </w:sdt>
    <w:p w:rsidR="002168D8" w:rsidRPr="00827FD1" w:rsidRDefault="002168D8" w:rsidP="008A5B25">
      <w:pPr>
        <w:tabs>
          <w:tab w:val="left" w:pos="7230"/>
        </w:tabs>
        <w:ind w:firstLine="643"/>
        <w:jc w:val="center"/>
        <w:outlineLvl w:val="0"/>
        <w:rPr>
          <w:rFonts w:ascii="黑体" w:eastAsia="黑体" w:hAnsi="黑体"/>
          <w:sz w:val="32"/>
        </w:rPr>
      </w:pPr>
      <w:bookmarkStart w:id="2" w:name="_Toc485378487"/>
      <w:r w:rsidRPr="00827FD1">
        <w:rPr>
          <w:rFonts w:ascii="黑体" w:eastAsia="黑体" w:hAnsi="黑体" w:hint="eastAsia"/>
          <w:b/>
          <w:sz w:val="32"/>
        </w:rPr>
        <w:lastRenderedPageBreak/>
        <w:t>摘要</w:t>
      </w:r>
      <w:bookmarkEnd w:id="2"/>
    </w:p>
    <w:p w:rsidR="002168D8" w:rsidRPr="00827FD1" w:rsidRDefault="002168D8" w:rsidP="008A5B25">
      <w:pPr>
        <w:pStyle w:val="1"/>
        <w:spacing w:line="500" w:lineRule="exact"/>
        <w:ind w:firstLine="560"/>
      </w:pPr>
      <w:bookmarkStart w:id="3" w:name="_Toc452553457"/>
      <w:bookmarkStart w:id="4" w:name="_Toc456782494"/>
      <w:bookmarkStart w:id="5" w:name="_Toc485378488"/>
      <w:r w:rsidRPr="00827FD1">
        <w:rPr>
          <w:rFonts w:hint="eastAsia"/>
        </w:rPr>
        <w:t>一、</w:t>
      </w:r>
      <w:bookmarkEnd w:id="3"/>
      <w:r w:rsidRPr="00827FD1">
        <w:rPr>
          <w:rFonts w:hint="eastAsia"/>
        </w:rPr>
        <w:t>概述</w:t>
      </w:r>
      <w:bookmarkEnd w:id="4"/>
      <w:bookmarkEnd w:id="5"/>
    </w:p>
    <w:p w:rsidR="002168D8" w:rsidRPr="008A5B25" w:rsidRDefault="002168D8" w:rsidP="008A5B25">
      <w:pPr>
        <w:ind w:firstLine="560"/>
        <w:rPr>
          <w:rFonts w:ascii="仿宋" w:hAnsi="仿宋"/>
          <w:szCs w:val="28"/>
        </w:rPr>
      </w:pPr>
      <w:bookmarkStart w:id="6" w:name="_Toc440970555"/>
      <w:bookmarkStart w:id="7" w:name="_Toc456782499"/>
      <w:r>
        <w:rPr>
          <w:rFonts w:hint="eastAsia"/>
        </w:rPr>
        <w:t xml:space="preserve"> </w:t>
      </w:r>
      <w:bookmarkStart w:id="8" w:name="_Toc483222859"/>
      <w:bookmarkStart w:id="9" w:name="_Toc485377849"/>
      <w:r w:rsidRPr="008A5B25">
        <w:rPr>
          <w:rFonts w:ascii="仿宋" w:hAnsi="仿宋" w:hint="eastAsia"/>
          <w:szCs w:val="28"/>
        </w:rPr>
        <w:t>“十三五”时期是我国教育实现基础教育普及，基础教育资源配比均衡，教育差距进一步缩小的新阶段。</w:t>
      </w:r>
      <w:bookmarkEnd w:id="8"/>
      <w:bookmarkEnd w:id="9"/>
    </w:p>
    <w:p w:rsidR="002168D8" w:rsidRPr="008A5B25" w:rsidRDefault="002168D8" w:rsidP="008A5B25">
      <w:pPr>
        <w:ind w:firstLine="560"/>
        <w:rPr>
          <w:rFonts w:ascii="仿宋" w:hAnsi="仿宋"/>
          <w:szCs w:val="28"/>
        </w:rPr>
      </w:pPr>
      <w:bookmarkStart w:id="10" w:name="_Toc483222860"/>
      <w:bookmarkStart w:id="11" w:name="_Toc485377850"/>
      <w:r w:rsidRPr="008A5B25">
        <w:rPr>
          <w:rFonts w:ascii="仿宋" w:hAnsi="仿宋" w:hint="eastAsia"/>
          <w:szCs w:val="28"/>
        </w:rPr>
        <w:t>闵行区教育基建装备资产管理中心的职能主要为</w:t>
      </w:r>
      <w:bookmarkEnd w:id="10"/>
      <w:r w:rsidR="0028475E" w:rsidRPr="008A5B25">
        <w:rPr>
          <w:rFonts w:ascii="仿宋" w:hAnsi="仿宋" w:hint="eastAsia"/>
          <w:szCs w:val="28"/>
        </w:rPr>
        <w:t>负责全区教育系统的资产、设备配置、基建和政府采购等管理工作。中心设有资产管理部、基建管理部、政府采购办公室等职能部门。其中，基建管理部主要</w:t>
      </w:r>
      <w:r w:rsidR="009D3751">
        <w:rPr>
          <w:rFonts w:ascii="仿宋" w:hAnsi="仿宋" w:hint="eastAsia"/>
          <w:szCs w:val="28"/>
        </w:rPr>
        <w:t>工作有</w:t>
      </w:r>
      <w:r w:rsidR="0028475E" w:rsidRPr="008A5B25">
        <w:rPr>
          <w:rFonts w:ascii="仿宋" w:hAnsi="仿宋" w:hint="eastAsia"/>
          <w:szCs w:val="28"/>
        </w:rPr>
        <w:t>教育系统校舍维修计划</w:t>
      </w:r>
      <w:r w:rsidR="009D3751">
        <w:rPr>
          <w:rFonts w:ascii="仿宋" w:hAnsi="仿宋" w:hint="eastAsia"/>
          <w:szCs w:val="28"/>
        </w:rPr>
        <w:t>的</w:t>
      </w:r>
      <w:r w:rsidR="0028475E" w:rsidRPr="008A5B25">
        <w:rPr>
          <w:rFonts w:ascii="仿宋" w:hAnsi="仿宋" w:hint="eastAsia"/>
          <w:szCs w:val="28"/>
        </w:rPr>
        <w:t>制定与上报；暑期维修项目管理、学校日常维修；学校新建、改扩建项目计划制定与上报；新建、改扩建项目的管理等工作。</w:t>
      </w:r>
      <w:bookmarkEnd w:id="11"/>
    </w:p>
    <w:p w:rsidR="002168D8" w:rsidRPr="008A5B25" w:rsidRDefault="0028475E" w:rsidP="008A5B25">
      <w:pPr>
        <w:ind w:firstLine="560"/>
        <w:rPr>
          <w:rFonts w:ascii="仿宋" w:hAnsi="仿宋"/>
          <w:szCs w:val="28"/>
        </w:rPr>
      </w:pPr>
      <w:bookmarkStart w:id="12" w:name="_Toc483222862"/>
      <w:r w:rsidRPr="008A5B25">
        <w:rPr>
          <w:rFonts w:ascii="仿宋" w:hAnsi="仿宋" w:hint="eastAsia"/>
          <w:szCs w:val="28"/>
        </w:rPr>
        <w:t xml:space="preserve"> </w:t>
      </w:r>
      <w:bookmarkStart w:id="13" w:name="_Toc485377851"/>
      <w:r w:rsidR="002168D8" w:rsidRPr="008A5B25">
        <w:rPr>
          <w:rFonts w:ascii="仿宋" w:hAnsi="仿宋" w:hint="eastAsia"/>
          <w:szCs w:val="28"/>
        </w:rPr>
        <w:t>“2016年闵行区教育局基建管理”项目由基建管理中心</w:t>
      </w:r>
      <w:r w:rsidR="00137574" w:rsidRPr="008A5B25">
        <w:rPr>
          <w:rFonts w:ascii="仿宋" w:hAnsi="仿宋" w:hint="eastAsia"/>
          <w:szCs w:val="28"/>
        </w:rPr>
        <w:t>基建管理部</w:t>
      </w:r>
      <w:r w:rsidR="002168D8" w:rsidRPr="008A5B25">
        <w:rPr>
          <w:rFonts w:ascii="仿宋" w:hAnsi="仿宋" w:hint="eastAsia"/>
          <w:szCs w:val="28"/>
        </w:rPr>
        <w:t>进行具体实施和管理，</w:t>
      </w:r>
      <w:bookmarkStart w:id="14" w:name="_Toc483222863"/>
      <w:bookmarkStart w:id="15" w:name="_Toc485377852"/>
      <w:bookmarkEnd w:id="12"/>
      <w:bookmarkEnd w:id="13"/>
      <w:r w:rsidR="002168D8" w:rsidRPr="008A5B25">
        <w:rPr>
          <w:rFonts w:ascii="仿宋" w:hAnsi="仿宋" w:hint="eastAsia"/>
          <w:szCs w:val="28"/>
        </w:rPr>
        <w:t>项目分为7个子项目，包括（2015-2017）基本建设维修项目中期预算项目、软件升级及维护、基本建设论证、施工图纸审核及3个教育基本建设规划编制。由于子项目的专业性较强，因此</w:t>
      </w:r>
      <w:r w:rsidR="00137574" w:rsidRPr="008A5B25">
        <w:rPr>
          <w:rFonts w:ascii="仿宋" w:hAnsi="仿宋" w:hint="eastAsia"/>
          <w:szCs w:val="28"/>
        </w:rPr>
        <w:t>基建管理部</w:t>
      </w:r>
      <w:r w:rsidR="002168D8" w:rsidRPr="008A5B25">
        <w:rPr>
          <w:rFonts w:ascii="仿宋" w:hAnsi="仿宋" w:hint="eastAsia"/>
          <w:szCs w:val="28"/>
        </w:rPr>
        <w:t>根据市场化标准，对各个项目进行购买服务。其中（2015-2017）基本建设维修项目实际为2015年项目，由于项目为2015年年底完成，</w:t>
      </w:r>
      <w:r w:rsidR="009D3751">
        <w:rPr>
          <w:rFonts w:ascii="仿宋" w:hAnsi="仿宋" w:hint="eastAsia"/>
          <w:szCs w:val="28"/>
        </w:rPr>
        <w:t>部分资金</w:t>
      </w:r>
      <w:r w:rsidR="002168D8" w:rsidRPr="008A5B25">
        <w:rPr>
          <w:rFonts w:ascii="仿宋" w:hAnsi="仿宋" w:hint="eastAsia"/>
          <w:szCs w:val="28"/>
        </w:rPr>
        <w:t>于2016年完成资金拨付，故本次评价不作详细介绍。</w:t>
      </w:r>
      <w:bookmarkEnd w:id="14"/>
      <w:bookmarkEnd w:id="15"/>
    </w:p>
    <w:p w:rsidR="002168D8" w:rsidRPr="008A5B25" w:rsidRDefault="002168D8" w:rsidP="008A5B25">
      <w:pPr>
        <w:ind w:firstLine="560"/>
        <w:rPr>
          <w:rFonts w:ascii="仿宋" w:hAnsi="仿宋"/>
          <w:szCs w:val="28"/>
        </w:rPr>
      </w:pPr>
      <w:bookmarkStart w:id="16" w:name="_Toc483222864"/>
      <w:bookmarkStart w:id="17" w:name="_Toc485377853"/>
      <w:r w:rsidRPr="008A5B25">
        <w:rPr>
          <w:rFonts w:ascii="仿宋" w:hAnsi="仿宋" w:hint="eastAsia"/>
          <w:szCs w:val="28"/>
        </w:rPr>
        <w:t>本项目2016年度年初预算安排总额为</w:t>
      </w:r>
      <w:r w:rsidR="00164594" w:rsidRPr="008A5B25">
        <w:rPr>
          <w:rFonts w:ascii="仿宋" w:hAnsi="仿宋" w:hint="eastAsia"/>
          <w:szCs w:val="28"/>
        </w:rPr>
        <w:t>119.4</w:t>
      </w:r>
      <w:r w:rsidRPr="008A5B25">
        <w:rPr>
          <w:rFonts w:ascii="仿宋" w:hAnsi="仿宋" w:hint="eastAsia"/>
          <w:szCs w:val="28"/>
        </w:rPr>
        <w:t>万元，</w:t>
      </w:r>
      <w:r w:rsidR="009D3751">
        <w:rPr>
          <w:rFonts w:ascii="仿宋" w:hAnsi="仿宋" w:hint="eastAsia"/>
          <w:szCs w:val="28"/>
        </w:rPr>
        <w:t>年中</w:t>
      </w:r>
      <w:r w:rsidRPr="008A5B25">
        <w:rPr>
          <w:rFonts w:ascii="仿宋" w:hAnsi="仿宋" w:hint="eastAsia"/>
          <w:szCs w:val="28"/>
        </w:rPr>
        <w:t>预算调整为116.9万元，截至2016年12月，实际执行预算101.29万元，预算执行率达86.65%。</w:t>
      </w:r>
      <w:bookmarkEnd w:id="16"/>
      <w:bookmarkEnd w:id="17"/>
    </w:p>
    <w:p w:rsidR="002168D8" w:rsidRPr="00136F43" w:rsidRDefault="002168D8" w:rsidP="008A5B25">
      <w:pPr>
        <w:pStyle w:val="1"/>
        <w:spacing w:line="500" w:lineRule="exact"/>
        <w:ind w:firstLine="560"/>
      </w:pPr>
      <w:bookmarkStart w:id="18" w:name="_Toc485378489"/>
      <w:r w:rsidRPr="00136F43">
        <w:rPr>
          <w:rFonts w:hint="eastAsia"/>
        </w:rPr>
        <w:t>二、评价结论和绩效分析</w:t>
      </w:r>
      <w:bookmarkEnd w:id="6"/>
      <w:bookmarkEnd w:id="7"/>
      <w:bookmarkEnd w:id="18"/>
    </w:p>
    <w:p w:rsidR="002168D8" w:rsidRPr="008A5B25" w:rsidRDefault="002168D8" w:rsidP="008A5B25">
      <w:pPr>
        <w:ind w:firstLine="560"/>
        <w:rPr>
          <w:rFonts w:ascii="仿宋" w:hAnsi="仿宋"/>
          <w:szCs w:val="28"/>
        </w:rPr>
      </w:pPr>
      <w:bookmarkStart w:id="19" w:name="_Toc456782500"/>
      <w:bookmarkStart w:id="20" w:name="_Toc483222866"/>
      <w:bookmarkStart w:id="21" w:name="_Toc485377855"/>
      <w:r w:rsidRPr="008A5B25">
        <w:rPr>
          <w:rFonts w:ascii="仿宋" w:hAnsi="仿宋" w:hint="eastAsia"/>
          <w:szCs w:val="28"/>
        </w:rPr>
        <w:t>本次绩效评价是对2016年闵行区教育局基建管理项目自2016年1月至2016年12月做一次全面科学的总结和客观的评价。本次绩效</w:t>
      </w:r>
      <w:r w:rsidR="004F06F9">
        <w:rPr>
          <w:rFonts w:ascii="仿宋" w:hAnsi="仿宋" w:hint="eastAsia"/>
          <w:szCs w:val="28"/>
        </w:rPr>
        <w:t>自评价</w:t>
      </w:r>
      <w:r w:rsidRPr="008A5B25">
        <w:rPr>
          <w:rFonts w:ascii="仿宋" w:hAnsi="仿宋" w:hint="eastAsia"/>
          <w:szCs w:val="28"/>
        </w:rPr>
        <w:t>通过绩效评价指标体系综合评价，评分</w:t>
      </w:r>
      <w:r w:rsidRPr="00E115AB">
        <w:rPr>
          <w:rFonts w:ascii="仿宋" w:hAnsi="仿宋" w:hint="eastAsia"/>
          <w:szCs w:val="28"/>
        </w:rPr>
        <w:t>结果为</w:t>
      </w:r>
      <w:r w:rsidR="007B0F2E" w:rsidRPr="00E115AB">
        <w:rPr>
          <w:rFonts w:ascii="仿宋" w:hAnsi="仿宋"/>
          <w:szCs w:val="28"/>
        </w:rPr>
        <w:t>89.48</w:t>
      </w:r>
      <w:r w:rsidRPr="00E115AB">
        <w:rPr>
          <w:rFonts w:ascii="仿宋" w:hAnsi="仿宋" w:hint="eastAsia"/>
          <w:szCs w:val="28"/>
        </w:rPr>
        <w:t>分，评价结论为“</w:t>
      </w:r>
      <w:r w:rsidR="007B0F2E" w:rsidRPr="00E115AB">
        <w:rPr>
          <w:rFonts w:ascii="仿宋" w:hAnsi="仿宋" w:hint="eastAsia"/>
          <w:szCs w:val="28"/>
        </w:rPr>
        <w:t>良</w:t>
      </w:r>
      <w:r w:rsidRPr="00E115AB">
        <w:rPr>
          <w:rFonts w:ascii="仿宋" w:hAnsi="仿宋" w:hint="eastAsia"/>
          <w:szCs w:val="28"/>
        </w:rPr>
        <w:t>”</w:t>
      </w:r>
      <w:r w:rsidRPr="008A5B25">
        <w:rPr>
          <w:rFonts w:ascii="仿宋" w:hAnsi="仿宋" w:hint="eastAsia"/>
          <w:szCs w:val="28"/>
        </w:rPr>
        <w:t>。</w:t>
      </w:r>
      <w:bookmarkEnd w:id="19"/>
      <w:bookmarkEnd w:id="20"/>
      <w:bookmarkEnd w:id="21"/>
    </w:p>
    <w:p w:rsidR="002168D8" w:rsidRPr="008A5B25" w:rsidRDefault="002168D8" w:rsidP="008A5B25">
      <w:pPr>
        <w:ind w:firstLine="560"/>
        <w:rPr>
          <w:rFonts w:ascii="仿宋" w:hAnsi="仿宋"/>
          <w:szCs w:val="28"/>
        </w:rPr>
      </w:pPr>
      <w:bookmarkStart w:id="22" w:name="_Toc483222867"/>
      <w:bookmarkStart w:id="23" w:name="_Toc485377856"/>
      <w:bookmarkStart w:id="24" w:name="_Toc456782501"/>
      <w:r w:rsidRPr="008A5B25">
        <w:rPr>
          <w:rFonts w:ascii="仿宋" w:hAnsi="仿宋" w:hint="eastAsia"/>
          <w:szCs w:val="28"/>
        </w:rPr>
        <w:t>评价结论显示，本项目的项目目标安排详细，有利于项目发展；长效运维机制健全，机制执行有效。</w:t>
      </w:r>
      <w:bookmarkEnd w:id="22"/>
      <w:bookmarkEnd w:id="23"/>
    </w:p>
    <w:p w:rsidR="002168D8" w:rsidRPr="00136F43" w:rsidRDefault="002168D8" w:rsidP="008A5B25">
      <w:pPr>
        <w:pStyle w:val="1"/>
        <w:spacing w:line="500" w:lineRule="exact"/>
        <w:ind w:firstLine="560"/>
      </w:pPr>
      <w:bookmarkStart w:id="25" w:name="_Toc440970556"/>
      <w:bookmarkStart w:id="26" w:name="_Toc456782502"/>
      <w:bookmarkStart w:id="27" w:name="_Toc485378490"/>
      <w:bookmarkEnd w:id="24"/>
      <w:r w:rsidRPr="00136F43">
        <w:rPr>
          <w:rFonts w:hint="eastAsia"/>
        </w:rPr>
        <w:lastRenderedPageBreak/>
        <w:t>三、主要经验和建议</w:t>
      </w:r>
      <w:bookmarkEnd w:id="25"/>
      <w:bookmarkEnd w:id="26"/>
      <w:bookmarkEnd w:id="27"/>
    </w:p>
    <w:p w:rsidR="002168D8" w:rsidRPr="002A3E73" w:rsidRDefault="002168D8" w:rsidP="008A5B25">
      <w:pPr>
        <w:pStyle w:val="2"/>
        <w:spacing w:line="500" w:lineRule="exact"/>
        <w:ind w:firstLineChars="196" w:firstLine="551"/>
      </w:pPr>
      <w:bookmarkStart w:id="28" w:name="_Toc456782503"/>
      <w:bookmarkStart w:id="29" w:name="_Toc483222869"/>
      <w:bookmarkStart w:id="30" w:name="_Toc485377858"/>
      <w:bookmarkStart w:id="31" w:name="_Toc485378491"/>
      <w:r w:rsidRPr="002A3E73">
        <w:rPr>
          <w:rFonts w:hint="eastAsia"/>
        </w:rPr>
        <w:t>（一）主要经验和做法</w:t>
      </w:r>
      <w:bookmarkEnd w:id="28"/>
      <w:bookmarkEnd w:id="29"/>
      <w:bookmarkEnd w:id="30"/>
      <w:bookmarkEnd w:id="31"/>
    </w:p>
    <w:p w:rsidR="002168D8" w:rsidRPr="004C69E6" w:rsidRDefault="002168D8" w:rsidP="008A5B25">
      <w:pPr>
        <w:ind w:firstLine="560"/>
      </w:pPr>
      <w:bookmarkStart w:id="32" w:name="_Toc483222870"/>
      <w:bookmarkStart w:id="33" w:name="_Toc485377859"/>
      <w:r w:rsidRPr="004C69E6">
        <w:rPr>
          <w:rFonts w:hint="eastAsia"/>
        </w:rPr>
        <w:t>1.</w:t>
      </w:r>
      <w:r w:rsidRPr="004C69E6">
        <w:rPr>
          <w:rFonts w:hint="eastAsia"/>
        </w:rPr>
        <w:t>项目目标安排详细，有利于项目发展</w:t>
      </w:r>
      <w:bookmarkEnd w:id="32"/>
      <w:bookmarkEnd w:id="33"/>
    </w:p>
    <w:p w:rsidR="002168D8" w:rsidRPr="004C69E6" w:rsidRDefault="002168D8" w:rsidP="008A5B25">
      <w:pPr>
        <w:ind w:firstLine="560"/>
      </w:pPr>
      <w:bookmarkStart w:id="34" w:name="_Toc483222871"/>
      <w:bookmarkStart w:id="35" w:name="_Toc485377860"/>
      <w:r w:rsidRPr="004C69E6">
        <w:rPr>
          <w:rFonts w:hint="eastAsia"/>
        </w:rPr>
        <w:t>项目的绩效目标编制明确，</w:t>
      </w:r>
      <w:r w:rsidR="00B35862">
        <w:rPr>
          <w:rFonts w:hint="eastAsia"/>
        </w:rPr>
        <w:t>有利于</w:t>
      </w:r>
      <w:r w:rsidR="006F4AC9">
        <w:rPr>
          <w:rFonts w:hint="eastAsia"/>
        </w:rPr>
        <w:t>本单位</w:t>
      </w:r>
      <w:r w:rsidR="00B35862">
        <w:rPr>
          <w:rFonts w:hint="eastAsia"/>
        </w:rPr>
        <w:t>组织成员之间的沟通，工作职责</w:t>
      </w:r>
      <w:r w:rsidR="009D3751">
        <w:rPr>
          <w:rFonts w:hint="eastAsia"/>
        </w:rPr>
        <w:t>的调整</w:t>
      </w:r>
      <w:r w:rsidR="00B35862">
        <w:rPr>
          <w:rFonts w:hint="eastAsia"/>
        </w:rPr>
        <w:t>，提升了成员工作效率；另一方面，明确的目标有利于项目计划的制定，</w:t>
      </w:r>
      <w:r w:rsidRPr="004C69E6">
        <w:rPr>
          <w:rFonts w:hint="eastAsia"/>
        </w:rPr>
        <w:t>保障了项目的进度，推进了项目的实施，</w:t>
      </w:r>
      <w:r w:rsidR="004C69E6">
        <w:rPr>
          <w:rFonts w:hint="eastAsia"/>
        </w:rPr>
        <w:t>提高了项目实施的效率</w:t>
      </w:r>
      <w:bookmarkEnd w:id="34"/>
      <w:r w:rsidR="00B35862">
        <w:rPr>
          <w:rFonts w:hint="eastAsia"/>
        </w:rPr>
        <w:t>。</w:t>
      </w:r>
      <w:bookmarkEnd w:id="35"/>
    </w:p>
    <w:p w:rsidR="002168D8" w:rsidRPr="004C69E6" w:rsidRDefault="002168D8" w:rsidP="008A5B25">
      <w:pPr>
        <w:ind w:firstLine="560"/>
      </w:pPr>
      <w:bookmarkStart w:id="36" w:name="_Toc483222872"/>
      <w:bookmarkStart w:id="37" w:name="_Toc485377861"/>
      <w:r w:rsidRPr="004C69E6">
        <w:rPr>
          <w:rFonts w:hint="eastAsia"/>
        </w:rPr>
        <w:t>2</w:t>
      </w:r>
      <w:r w:rsidR="00976D59">
        <w:rPr>
          <w:rFonts w:hint="eastAsia"/>
        </w:rPr>
        <w:t>.</w:t>
      </w:r>
      <w:r w:rsidRPr="004C69E6">
        <w:rPr>
          <w:rFonts w:hint="eastAsia"/>
        </w:rPr>
        <w:t>长效运维机制健全，机制执行有效</w:t>
      </w:r>
      <w:bookmarkEnd w:id="36"/>
      <w:bookmarkEnd w:id="37"/>
    </w:p>
    <w:p w:rsidR="002168D8" w:rsidRPr="007D066C" w:rsidRDefault="002168D8" w:rsidP="008A5B25">
      <w:pPr>
        <w:ind w:firstLine="560"/>
        <w:rPr>
          <w:highlight w:val="yellow"/>
        </w:rPr>
      </w:pPr>
      <w:bookmarkStart w:id="38" w:name="_Toc483222873"/>
      <w:bookmarkStart w:id="39" w:name="_Toc485377862"/>
      <w:r w:rsidRPr="004C69E6">
        <w:rPr>
          <w:rFonts w:hint="eastAsia"/>
        </w:rPr>
        <w:t>为保障项目的长效实施，</w:t>
      </w:r>
      <w:r w:rsidR="0081619B">
        <w:rPr>
          <w:rFonts w:hint="eastAsia"/>
        </w:rPr>
        <w:t>本单位</w:t>
      </w:r>
      <w:r w:rsidRPr="004C69E6">
        <w:rPr>
          <w:rFonts w:hint="eastAsia"/>
        </w:rPr>
        <w:t>制定了健全的长效运维机制，主要内容包括三点：一是项目后续开展机制；二是规划对象</w:t>
      </w:r>
      <w:r w:rsidR="006C70AB">
        <w:rPr>
          <w:rFonts w:hint="eastAsia"/>
        </w:rPr>
        <w:t>遴选</w:t>
      </w:r>
      <w:r w:rsidRPr="004C69E6">
        <w:rPr>
          <w:rFonts w:hint="eastAsia"/>
        </w:rPr>
        <w:t>机制；三是项目经费保障机制</w:t>
      </w:r>
      <w:bookmarkEnd w:id="38"/>
      <w:r w:rsidR="004C69E6">
        <w:rPr>
          <w:rFonts w:hint="eastAsia"/>
        </w:rPr>
        <w:t>；四是项目</w:t>
      </w:r>
      <w:r w:rsidR="007712AF">
        <w:rPr>
          <w:rFonts w:hint="eastAsia"/>
        </w:rPr>
        <w:t>预</w:t>
      </w:r>
      <w:r w:rsidR="004C69E6">
        <w:rPr>
          <w:rFonts w:hint="eastAsia"/>
        </w:rPr>
        <w:t>准备阶段上会机制。</w:t>
      </w:r>
      <w:r w:rsidR="00B35862">
        <w:rPr>
          <w:rFonts w:hint="eastAsia"/>
        </w:rPr>
        <w:t>长效运维机制的有效执行</w:t>
      </w:r>
      <w:r w:rsidR="006C70AB">
        <w:rPr>
          <w:rFonts w:hint="eastAsia"/>
        </w:rPr>
        <w:t>完善</w:t>
      </w:r>
      <w:r w:rsidR="00B35862">
        <w:rPr>
          <w:rFonts w:hint="eastAsia"/>
        </w:rPr>
        <w:t>了项目</w:t>
      </w:r>
      <w:r w:rsidR="006C70AB">
        <w:rPr>
          <w:rFonts w:hint="eastAsia"/>
        </w:rPr>
        <w:t>发展定位</w:t>
      </w:r>
      <w:r w:rsidR="00B35862">
        <w:rPr>
          <w:rFonts w:hint="eastAsia"/>
        </w:rPr>
        <w:t>，</w:t>
      </w:r>
      <w:r w:rsidR="006C70AB">
        <w:rPr>
          <w:rFonts w:hint="eastAsia"/>
        </w:rPr>
        <w:t>提升了项目服务单位选择的专业性，保障了项目实施的</w:t>
      </w:r>
      <w:r w:rsidR="006C70AB" w:rsidRPr="007D066C">
        <w:rPr>
          <w:rFonts w:hint="eastAsia"/>
        </w:rPr>
        <w:t>总体发展</w:t>
      </w:r>
      <w:r w:rsidR="007D066C" w:rsidRPr="007D066C">
        <w:rPr>
          <w:rFonts w:hint="eastAsia"/>
        </w:rPr>
        <w:t>。</w:t>
      </w:r>
      <w:bookmarkEnd w:id="39"/>
    </w:p>
    <w:p w:rsidR="00B35862" w:rsidRDefault="00B35862" w:rsidP="008A5B25">
      <w:pPr>
        <w:ind w:firstLine="560"/>
      </w:pPr>
      <w:bookmarkStart w:id="40" w:name="_Toc485377863"/>
      <w:r w:rsidRPr="007D066C">
        <w:rPr>
          <w:rFonts w:hint="eastAsia"/>
        </w:rPr>
        <w:t>3</w:t>
      </w:r>
      <w:r w:rsidR="00976D59">
        <w:rPr>
          <w:rFonts w:hint="eastAsia"/>
        </w:rPr>
        <w:t>.</w:t>
      </w:r>
      <w:r w:rsidR="007D066C">
        <w:rPr>
          <w:rFonts w:hint="eastAsia"/>
        </w:rPr>
        <w:t>项目遴选合理</w:t>
      </w:r>
      <w:bookmarkEnd w:id="40"/>
    </w:p>
    <w:p w:rsidR="007D066C" w:rsidRDefault="007D066C" w:rsidP="008A5B25">
      <w:pPr>
        <w:ind w:firstLine="560"/>
      </w:pPr>
      <w:bookmarkStart w:id="41" w:name="_Toc485377864"/>
      <w:r>
        <w:rPr>
          <w:rFonts w:hint="eastAsia"/>
        </w:rPr>
        <w:t>本项目</w:t>
      </w:r>
      <w:r w:rsidR="00E115AB">
        <w:rPr>
          <w:rFonts w:hint="eastAsia"/>
        </w:rPr>
        <w:t>2016</w:t>
      </w:r>
      <w:r w:rsidR="00E115AB">
        <w:rPr>
          <w:rFonts w:hint="eastAsia"/>
        </w:rPr>
        <w:t>年</w:t>
      </w:r>
      <w:r>
        <w:rPr>
          <w:rFonts w:hint="eastAsia"/>
        </w:rPr>
        <w:t>分为</w:t>
      </w:r>
      <w:r w:rsidR="00250181">
        <w:rPr>
          <w:rFonts w:hint="eastAsia"/>
        </w:rPr>
        <w:t>7</w:t>
      </w:r>
      <w:r>
        <w:rPr>
          <w:rFonts w:hint="eastAsia"/>
        </w:rPr>
        <w:t>个子项目，各子项目</w:t>
      </w:r>
      <w:r w:rsidR="002E7A6F">
        <w:rPr>
          <w:rFonts w:hint="eastAsia"/>
        </w:rPr>
        <w:t>范围的初步遴选是闵行区各</w:t>
      </w:r>
      <w:r w:rsidR="00384162">
        <w:rPr>
          <w:rFonts w:hint="eastAsia"/>
        </w:rPr>
        <w:t>学校</w:t>
      </w:r>
      <w:r w:rsidR="002E7A6F">
        <w:rPr>
          <w:rFonts w:hint="eastAsia"/>
        </w:rPr>
        <w:t>根据需求进行遴选，并对上进行申报，获得上级领导批复后开展项目立项</w:t>
      </w:r>
      <w:r w:rsidR="009D3751">
        <w:rPr>
          <w:rFonts w:hint="eastAsia"/>
        </w:rPr>
        <w:t>工作</w:t>
      </w:r>
      <w:r w:rsidR="002E7A6F">
        <w:rPr>
          <w:rFonts w:hint="eastAsia"/>
        </w:rPr>
        <w:t>，流程规范；最终遴选结果是经过</w:t>
      </w:r>
      <w:r w:rsidR="002E7A6F" w:rsidRPr="002E7A6F">
        <w:rPr>
          <w:rFonts w:hint="eastAsia"/>
        </w:rPr>
        <w:t>专家实地考察和测量</w:t>
      </w:r>
      <w:r w:rsidR="002E7A6F">
        <w:rPr>
          <w:rFonts w:hint="eastAsia"/>
        </w:rPr>
        <w:t>而确定</w:t>
      </w:r>
      <w:r>
        <w:rPr>
          <w:rFonts w:hint="eastAsia"/>
        </w:rPr>
        <w:t>，</w:t>
      </w:r>
      <w:r w:rsidR="002E7A6F">
        <w:rPr>
          <w:rFonts w:hint="eastAsia"/>
        </w:rPr>
        <w:t>专业性高，针对性强</w:t>
      </w:r>
      <w:r>
        <w:rPr>
          <w:rFonts w:hint="eastAsia"/>
        </w:rPr>
        <w:t>，</w:t>
      </w:r>
      <w:r w:rsidR="002E7A6F">
        <w:rPr>
          <w:rFonts w:hint="eastAsia"/>
        </w:rPr>
        <w:t>提高了遴选对象与资金使用效率的匹配度，保障了决策的公平公正。</w:t>
      </w:r>
      <w:bookmarkEnd w:id="41"/>
    </w:p>
    <w:p w:rsidR="002168D8" w:rsidRPr="002A3E73" w:rsidRDefault="002168D8" w:rsidP="008A5B25">
      <w:pPr>
        <w:pStyle w:val="2"/>
        <w:spacing w:line="500" w:lineRule="exact"/>
        <w:ind w:firstLine="562"/>
      </w:pPr>
      <w:bookmarkStart w:id="42" w:name="_Toc483222874"/>
      <w:bookmarkStart w:id="43" w:name="_Toc485377865"/>
      <w:bookmarkStart w:id="44" w:name="_Toc485378492"/>
      <w:r w:rsidRPr="002A3E73">
        <w:rPr>
          <w:rFonts w:hint="eastAsia"/>
        </w:rPr>
        <w:t>（二）存在的问题</w:t>
      </w:r>
      <w:bookmarkEnd w:id="42"/>
      <w:bookmarkEnd w:id="43"/>
      <w:bookmarkEnd w:id="44"/>
    </w:p>
    <w:p w:rsidR="002168D8" w:rsidRPr="00237CC9" w:rsidRDefault="002168D8" w:rsidP="008A5B25">
      <w:pPr>
        <w:ind w:firstLine="560"/>
      </w:pPr>
      <w:r>
        <w:rPr>
          <w:rFonts w:hint="eastAsia"/>
        </w:rPr>
        <w:t>1.</w:t>
      </w:r>
      <w:r w:rsidRPr="00237CC9">
        <w:rPr>
          <w:rFonts w:hint="eastAsia"/>
        </w:rPr>
        <w:t>预算调整</w:t>
      </w:r>
      <w:r w:rsidR="00137574">
        <w:rPr>
          <w:rFonts w:hint="eastAsia"/>
        </w:rPr>
        <w:t>及时性有待提高</w:t>
      </w:r>
    </w:p>
    <w:p w:rsidR="002168D8" w:rsidRPr="00237CC9" w:rsidRDefault="007E2271" w:rsidP="008A5B25">
      <w:pPr>
        <w:ind w:firstLine="560"/>
      </w:pPr>
      <w:r>
        <w:rPr>
          <w:rFonts w:hint="eastAsia"/>
        </w:rPr>
        <w:t>新建和改扩建施工图纸审核购买服务项目的前期审批流程较长，至</w:t>
      </w:r>
      <w:r>
        <w:rPr>
          <w:rFonts w:hint="eastAsia"/>
        </w:rPr>
        <w:t>2016</w:t>
      </w:r>
      <w:r>
        <w:rPr>
          <w:rFonts w:hint="eastAsia"/>
        </w:rPr>
        <w:t>年</w:t>
      </w:r>
      <w:r>
        <w:rPr>
          <w:rFonts w:hint="eastAsia"/>
        </w:rPr>
        <w:t>12</w:t>
      </w:r>
      <w:r>
        <w:rPr>
          <w:rFonts w:hint="eastAsia"/>
        </w:rPr>
        <w:t>月项目</w:t>
      </w:r>
      <w:r w:rsidR="00647F7B">
        <w:rPr>
          <w:rFonts w:hint="eastAsia"/>
        </w:rPr>
        <w:t>完成率为</w:t>
      </w:r>
      <w:r w:rsidR="00647F7B" w:rsidRPr="00687BC9">
        <w:t>68.75</w:t>
      </w:r>
      <w:r w:rsidRPr="00647F7B">
        <w:rPr>
          <w:rFonts w:hint="eastAsia"/>
        </w:rPr>
        <w:t>%</w:t>
      </w:r>
      <w:r w:rsidRPr="00647F7B">
        <w:rPr>
          <w:rFonts w:hint="eastAsia"/>
        </w:rPr>
        <w:t>，</w:t>
      </w:r>
      <w:r>
        <w:rPr>
          <w:rFonts w:hint="eastAsia"/>
        </w:rPr>
        <w:t>因此</w:t>
      </w:r>
      <w:r w:rsidRPr="007E2271">
        <w:rPr>
          <w:rFonts w:hint="eastAsia"/>
        </w:rPr>
        <w:t>项目只能于项目实施前期支付</w:t>
      </w:r>
      <w:r w:rsidRPr="007E2271">
        <w:rPr>
          <w:rFonts w:hint="eastAsia"/>
        </w:rPr>
        <w:t>40%</w:t>
      </w:r>
      <w:r w:rsidRPr="007E2271">
        <w:rPr>
          <w:rFonts w:hint="eastAsia"/>
        </w:rPr>
        <w:t>的项目首付款</w:t>
      </w:r>
      <w:r>
        <w:rPr>
          <w:rFonts w:hint="eastAsia"/>
        </w:rPr>
        <w:t>。且</w:t>
      </w:r>
      <w:r w:rsidR="009D3751">
        <w:rPr>
          <w:rFonts w:hint="eastAsia"/>
        </w:rPr>
        <w:t>由于</w:t>
      </w:r>
      <w:r w:rsidRPr="00237CC9">
        <w:rPr>
          <w:rFonts w:hint="eastAsia"/>
        </w:rPr>
        <w:t>该项目</w:t>
      </w:r>
      <w:r>
        <w:rPr>
          <w:rFonts w:hint="eastAsia"/>
        </w:rPr>
        <w:t>建设主体</w:t>
      </w:r>
      <w:r w:rsidR="008F77E7">
        <w:rPr>
          <w:rFonts w:ascii="仿宋" w:hAnsi="仿宋" w:hint="eastAsia"/>
          <w:szCs w:val="28"/>
        </w:rPr>
        <w:t>对项目进度</w:t>
      </w:r>
      <w:r w:rsidRPr="00237CC9">
        <w:rPr>
          <w:rFonts w:hint="eastAsia"/>
        </w:rPr>
        <w:t>的不可控性，</w:t>
      </w:r>
      <w:r>
        <w:rPr>
          <w:rFonts w:hint="eastAsia"/>
        </w:rPr>
        <w:t>导致</w:t>
      </w:r>
      <w:r w:rsidR="0081619B" w:rsidRPr="0081619B">
        <w:rPr>
          <w:rFonts w:hint="eastAsia"/>
        </w:rPr>
        <w:t>本单位</w:t>
      </w:r>
      <w:r w:rsidR="002168D8" w:rsidRPr="00237CC9">
        <w:rPr>
          <w:rFonts w:hint="eastAsia"/>
        </w:rPr>
        <w:t>无法在年末测算出本年能够执行的预算金额，因此</w:t>
      </w:r>
      <w:r w:rsidR="009D3751">
        <w:rPr>
          <w:rFonts w:hint="eastAsia"/>
        </w:rPr>
        <w:t>无法</w:t>
      </w:r>
      <w:r w:rsidR="002168D8" w:rsidRPr="00237CC9">
        <w:rPr>
          <w:rFonts w:hint="eastAsia"/>
        </w:rPr>
        <w:t>及时调整预算，</w:t>
      </w:r>
      <w:r w:rsidR="009D3751">
        <w:rPr>
          <w:rFonts w:hint="eastAsia"/>
        </w:rPr>
        <w:t>导致</w:t>
      </w:r>
      <w:r w:rsidR="002168D8" w:rsidRPr="00237CC9">
        <w:rPr>
          <w:rFonts w:hint="eastAsia"/>
        </w:rPr>
        <w:t>预算执行率低。</w:t>
      </w:r>
    </w:p>
    <w:p w:rsidR="002168D8" w:rsidRPr="00237CC9" w:rsidRDefault="002168D8" w:rsidP="008A5B25">
      <w:pPr>
        <w:ind w:firstLine="560"/>
      </w:pPr>
      <w:r w:rsidRPr="00237CC9">
        <w:rPr>
          <w:rFonts w:hint="eastAsia"/>
        </w:rPr>
        <w:t>2.</w:t>
      </w:r>
      <w:r w:rsidRPr="00237CC9">
        <w:rPr>
          <w:rFonts w:hint="eastAsia"/>
        </w:rPr>
        <w:t>合同</w:t>
      </w:r>
      <w:r w:rsidR="0028475E">
        <w:rPr>
          <w:rFonts w:hint="eastAsia"/>
        </w:rPr>
        <w:t>要素设置有待完善</w:t>
      </w:r>
      <w:r w:rsidRPr="00237CC9">
        <w:rPr>
          <w:rFonts w:hint="eastAsia"/>
        </w:rPr>
        <w:t>，合同管理</w:t>
      </w:r>
      <w:r w:rsidR="00137574">
        <w:rPr>
          <w:rFonts w:hint="eastAsia"/>
        </w:rPr>
        <w:t>有待提高</w:t>
      </w:r>
    </w:p>
    <w:p w:rsidR="002168D8" w:rsidRPr="00237CC9" w:rsidRDefault="002168D8" w:rsidP="008A5B25">
      <w:pPr>
        <w:ind w:firstLine="560"/>
      </w:pPr>
      <w:r w:rsidRPr="00237CC9">
        <w:rPr>
          <w:rFonts w:hint="eastAsia"/>
        </w:rPr>
        <w:t>新建和改扩建图纸审核项目的合同的条款中，对服务公司所需达到的服</w:t>
      </w:r>
      <w:r w:rsidRPr="00237CC9">
        <w:rPr>
          <w:rFonts w:hint="eastAsia"/>
        </w:rPr>
        <w:lastRenderedPageBreak/>
        <w:t>务质量</w:t>
      </w:r>
      <w:r w:rsidR="0028475E">
        <w:rPr>
          <w:rFonts w:hint="eastAsia"/>
        </w:rPr>
        <w:t>要素</w:t>
      </w:r>
      <w:r w:rsidRPr="00237CC9">
        <w:rPr>
          <w:rFonts w:hint="eastAsia"/>
        </w:rPr>
        <w:t>设置</w:t>
      </w:r>
      <w:r w:rsidR="0028475E">
        <w:rPr>
          <w:rFonts w:hint="eastAsia"/>
        </w:rPr>
        <w:t>有待进一步完善</w:t>
      </w:r>
      <w:r w:rsidRPr="00237CC9">
        <w:rPr>
          <w:rFonts w:hint="eastAsia"/>
        </w:rPr>
        <w:t>，</w:t>
      </w:r>
      <w:r w:rsidR="00EF37FD">
        <w:rPr>
          <w:rFonts w:hint="eastAsia"/>
        </w:rPr>
        <w:t>以</w:t>
      </w:r>
      <w:r w:rsidR="007D066C">
        <w:rPr>
          <w:rFonts w:hint="eastAsia"/>
        </w:rPr>
        <w:t>提升</w:t>
      </w:r>
      <w:r w:rsidR="0081619B" w:rsidRPr="0081619B">
        <w:rPr>
          <w:rFonts w:hint="eastAsia"/>
        </w:rPr>
        <w:t>本单位</w:t>
      </w:r>
      <w:r w:rsidRPr="00237CC9">
        <w:rPr>
          <w:rFonts w:hint="eastAsia"/>
        </w:rPr>
        <w:t>对该项目服务</w:t>
      </w:r>
      <w:r w:rsidR="00137574" w:rsidRPr="00237CC9">
        <w:rPr>
          <w:rFonts w:hint="eastAsia"/>
        </w:rPr>
        <w:t>质量</w:t>
      </w:r>
      <w:r w:rsidR="00EF37FD">
        <w:rPr>
          <w:rFonts w:hint="eastAsia"/>
        </w:rPr>
        <w:t>的</w:t>
      </w:r>
      <w:r w:rsidRPr="00237CC9">
        <w:rPr>
          <w:rFonts w:hint="eastAsia"/>
        </w:rPr>
        <w:t>考</w:t>
      </w:r>
      <w:r w:rsidR="00EF37FD">
        <w:rPr>
          <w:rFonts w:hint="eastAsia"/>
        </w:rPr>
        <w:t>评效率</w:t>
      </w:r>
      <w:r w:rsidR="007D066C">
        <w:rPr>
          <w:rFonts w:hint="eastAsia"/>
        </w:rPr>
        <w:t>，</w:t>
      </w:r>
      <w:r w:rsidR="00EF37FD" w:rsidRPr="007D066C">
        <w:rPr>
          <w:rFonts w:hint="eastAsia"/>
        </w:rPr>
        <w:t>推进项目实施</w:t>
      </w:r>
      <w:r w:rsidR="00137574" w:rsidRPr="007D066C">
        <w:rPr>
          <w:rFonts w:hint="eastAsia"/>
        </w:rPr>
        <w:t>。</w:t>
      </w:r>
    </w:p>
    <w:p w:rsidR="002168D8" w:rsidRPr="002A3E73" w:rsidRDefault="002168D8" w:rsidP="008A5B25">
      <w:pPr>
        <w:pStyle w:val="2"/>
        <w:spacing w:line="500" w:lineRule="exact"/>
        <w:ind w:firstLine="562"/>
      </w:pPr>
      <w:bookmarkStart w:id="45" w:name="_Toc483222875"/>
      <w:bookmarkStart w:id="46" w:name="_Toc485377866"/>
      <w:bookmarkStart w:id="47" w:name="_Toc485378493"/>
      <w:r w:rsidRPr="002A3E73">
        <w:rPr>
          <w:rFonts w:hint="eastAsia"/>
        </w:rPr>
        <w:t>（三）建议和改进措施</w:t>
      </w:r>
      <w:bookmarkEnd w:id="45"/>
      <w:bookmarkEnd w:id="46"/>
      <w:bookmarkEnd w:id="47"/>
    </w:p>
    <w:p w:rsidR="002168D8" w:rsidRDefault="002168D8" w:rsidP="008A5B25">
      <w:pPr>
        <w:ind w:firstLine="560"/>
      </w:pPr>
      <w:r w:rsidRPr="00B15B2C">
        <w:rPr>
          <w:rFonts w:hint="eastAsia"/>
        </w:rPr>
        <w:t>1.</w:t>
      </w:r>
      <w:r w:rsidRPr="00B15B2C">
        <w:rPr>
          <w:rFonts w:hint="eastAsia"/>
        </w:rPr>
        <w:t>规范编制来年预算，减少预算调整，提高预算执行率</w:t>
      </w:r>
    </w:p>
    <w:p w:rsidR="002168D8" w:rsidRPr="00B15B2C" w:rsidRDefault="002168D8" w:rsidP="008A5B25">
      <w:pPr>
        <w:ind w:firstLine="560"/>
      </w:pPr>
      <w:r>
        <w:rPr>
          <w:rFonts w:hint="eastAsia"/>
        </w:rPr>
        <w:t>新建和改扩建图纸审核项目</w:t>
      </w:r>
      <w:r w:rsidR="0028475E">
        <w:rPr>
          <w:rFonts w:hint="eastAsia"/>
        </w:rPr>
        <w:t>作</w:t>
      </w:r>
      <w:r>
        <w:rPr>
          <w:rFonts w:hint="eastAsia"/>
        </w:rPr>
        <w:t>为经常性项目，</w:t>
      </w:r>
      <w:r w:rsidR="0028475E">
        <w:rPr>
          <w:rFonts w:hint="eastAsia"/>
        </w:rPr>
        <w:t>由于</w:t>
      </w:r>
      <w:r w:rsidR="0028475E" w:rsidRPr="0028475E">
        <w:rPr>
          <w:rFonts w:hint="eastAsia"/>
        </w:rPr>
        <w:t>其审批</w:t>
      </w:r>
      <w:r w:rsidRPr="0028475E">
        <w:rPr>
          <w:rFonts w:hint="eastAsia"/>
        </w:rPr>
        <w:t>流程</w:t>
      </w:r>
      <w:r w:rsidR="0028475E" w:rsidRPr="0028475E">
        <w:rPr>
          <w:rFonts w:hint="eastAsia"/>
        </w:rPr>
        <w:t>周期</w:t>
      </w:r>
      <w:r w:rsidRPr="0028475E">
        <w:rPr>
          <w:rFonts w:hint="eastAsia"/>
        </w:rPr>
        <w:t>长，</w:t>
      </w:r>
      <w:r w:rsidR="0028475E" w:rsidRPr="0028475E">
        <w:rPr>
          <w:rFonts w:hint="eastAsia"/>
        </w:rPr>
        <w:t>建设主体</w:t>
      </w:r>
      <w:r w:rsidR="008F77E7">
        <w:rPr>
          <w:rFonts w:ascii="仿宋" w:hAnsi="仿宋" w:hint="eastAsia"/>
          <w:szCs w:val="28"/>
        </w:rPr>
        <w:t>对项目进度</w:t>
      </w:r>
      <w:r w:rsidR="0028475E" w:rsidRPr="0028475E">
        <w:rPr>
          <w:rFonts w:hint="eastAsia"/>
        </w:rPr>
        <w:t>的不可控性，</w:t>
      </w:r>
      <w:r w:rsidRPr="0028475E">
        <w:rPr>
          <w:rFonts w:hint="eastAsia"/>
        </w:rPr>
        <w:t>导致项目无法在年末及时完成</w:t>
      </w:r>
      <w:r w:rsidR="0083720E">
        <w:rPr>
          <w:rFonts w:hint="eastAsia"/>
        </w:rPr>
        <w:t>而终止</w:t>
      </w:r>
      <w:r>
        <w:rPr>
          <w:rFonts w:hint="eastAsia"/>
        </w:rPr>
        <w:t>。建议参照项目历年的完成情况和资金支付时间，将</w:t>
      </w:r>
      <w:r>
        <w:rPr>
          <w:rFonts w:hint="eastAsia"/>
        </w:rPr>
        <w:t>2017</w:t>
      </w:r>
      <w:r>
        <w:rPr>
          <w:rFonts w:hint="eastAsia"/>
        </w:rPr>
        <w:t>年项目尾款与</w:t>
      </w:r>
      <w:r>
        <w:rPr>
          <w:rFonts w:hint="eastAsia"/>
        </w:rPr>
        <w:t>2018</w:t>
      </w:r>
      <w:r>
        <w:rPr>
          <w:rFonts w:hint="eastAsia"/>
        </w:rPr>
        <w:t>年项目首付款作为</w:t>
      </w:r>
      <w:r>
        <w:rPr>
          <w:rFonts w:hint="eastAsia"/>
        </w:rPr>
        <w:t>2018</w:t>
      </w:r>
      <w:r>
        <w:rPr>
          <w:rFonts w:hint="eastAsia"/>
        </w:rPr>
        <w:t>年预算申报数，提高项目的预算执行率。</w:t>
      </w:r>
    </w:p>
    <w:p w:rsidR="002168D8" w:rsidRPr="00B15B2C" w:rsidRDefault="002168D8" w:rsidP="008A5B25">
      <w:pPr>
        <w:ind w:firstLine="560"/>
      </w:pPr>
      <w:r w:rsidRPr="00B15B2C">
        <w:rPr>
          <w:rFonts w:hint="eastAsia"/>
        </w:rPr>
        <w:t>2.</w:t>
      </w:r>
      <w:r w:rsidRPr="00B15B2C">
        <w:rPr>
          <w:rFonts w:hint="eastAsia"/>
        </w:rPr>
        <w:t>完善合同条款设置，加强合同跟踪管理</w:t>
      </w:r>
    </w:p>
    <w:p w:rsidR="00821DC9" w:rsidRPr="002168D8" w:rsidRDefault="002168D8" w:rsidP="008A5B25">
      <w:pPr>
        <w:ind w:firstLine="560"/>
        <w:sectPr w:rsidR="00821DC9" w:rsidRPr="002168D8" w:rsidSect="00822E87">
          <w:pgSz w:w="11906" w:h="16838"/>
          <w:pgMar w:top="1418" w:right="1304" w:bottom="1418" w:left="1418" w:header="850" w:footer="1134" w:gutter="0"/>
          <w:pgNumType w:start="2"/>
          <w:cols w:space="425"/>
          <w:docGrid w:type="lines" w:linePitch="381"/>
        </w:sectPr>
      </w:pPr>
      <w:r>
        <w:rPr>
          <w:rFonts w:hint="eastAsia"/>
        </w:rPr>
        <w:t>建议与服务供应商的签订合同时，完善合同条款的设置，对服务供应商的服务范围及内容、质量标准和要求等要素进行明确详细的约定，后续并加强对合同执行过程中的跟踪管理。</w:t>
      </w:r>
    </w:p>
    <w:p w:rsidR="00CA1CAF" w:rsidRPr="00CA1CAF" w:rsidRDefault="00CA1CAF" w:rsidP="008A5B25">
      <w:pPr>
        <w:pStyle w:val="ae"/>
        <w:adjustRightInd w:val="0"/>
        <w:snapToGrid w:val="0"/>
        <w:spacing w:after="0" w:line="500" w:lineRule="exact"/>
        <w:ind w:firstLine="643"/>
        <w:jc w:val="center"/>
        <w:rPr>
          <w:rFonts w:ascii="黑体" w:eastAsia="黑体" w:hAnsi="黑体" w:cs="黑体"/>
          <w:b/>
          <w:bCs/>
          <w:sz w:val="32"/>
          <w:szCs w:val="32"/>
        </w:rPr>
      </w:pPr>
      <w:r>
        <w:rPr>
          <w:rFonts w:ascii="黑体" w:eastAsia="黑体" w:hAnsi="黑体" w:cs="黑体" w:hint="eastAsia"/>
          <w:b/>
          <w:bCs/>
          <w:sz w:val="32"/>
          <w:szCs w:val="32"/>
        </w:rPr>
        <w:lastRenderedPageBreak/>
        <w:t>上海市闵行区</w:t>
      </w:r>
      <w:r w:rsidR="008A5B25">
        <w:rPr>
          <w:rFonts w:ascii="黑体" w:eastAsia="黑体" w:hAnsi="黑体" w:cs="黑体" w:hint="eastAsia"/>
          <w:b/>
          <w:bCs/>
          <w:sz w:val="32"/>
          <w:szCs w:val="32"/>
        </w:rPr>
        <w:t>教育局基建管理</w:t>
      </w:r>
      <w:r>
        <w:rPr>
          <w:rFonts w:ascii="黑体" w:eastAsia="黑体" w:hAnsi="黑体" w:cs="黑体" w:hint="eastAsia"/>
          <w:b/>
          <w:bCs/>
          <w:sz w:val="32"/>
          <w:szCs w:val="32"/>
        </w:rPr>
        <w:t>项目自评价报告</w:t>
      </w:r>
    </w:p>
    <w:p w:rsidR="00721C9A" w:rsidRPr="008A5B25" w:rsidRDefault="00CA1CAF" w:rsidP="008A5B25">
      <w:pPr>
        <w:pStyle w:val="1"/>
        <w:spacing w:line="500" w:lineRule="exact"/>
        <w:ind w:firstLine="562"/>
        <w:rPr>
          <w:b/>
        </w:rPr>
      </w:pPr>
      <w:bookmarkStart w:id="48" w:name="_Toc485378494"/>
      <w:r w:rsidRPr="008A5B25">
        <w:rPr>
          <w:rFonts w:hint="eastAsia"/>
          <w:b/>
        </w:rPr>
        <w:t>正文</w:t>
      </w:r>
      <w:bookmarkEnd w:id="48"/>
    </w:p>
    <w:p w:rsidR="00721C9A" w:rsidRPr="00046DCD" w:rsidRDefault="002168D8" w:rsidP="008A5B25">
      <w:pPr>
        <w:pStyle w:val="1"/>
        <w:spacing w:line="500" w:lineRule="exact"/>
        <w:ind w:firstLine="562"/>
        <w:rPr>
          <w:b/>
        </w:rPr>
      </w:pPr>
      <w:bookmarkStart w:id="49" w:name="_Toc485378495"/>
      <w:r>
        <w:rPr>
          <w:rFonts w:hint="eastAsia"/>
          <w:b/>
        </w:rPr>
        <w:t>一、</w:t>
      </w:r>
      <w:r w:rsidR="00721C9A" w:rsidRPr="00046DCD">
        <w:rPr>
          <w:rFonts w:hint="eastAsia"/>
          <w:b/>
        </w:rPr>
        <w:t>项目基本情况</w:t>
      </w:r>
      <w:bookmarkEnd w:id="49"/>
    </w:p>
    <w:p w:rsidR="00721C9A" w:rsidRPr="002A3E73" w:rsidRDefault="00170A2C" w:rsidP="008A5B25">
      <w:pPr>
        <w:pStyle w:val="2"/>
        <w:spacing w:line="500" w:lineRule="exact"/>
        <w:ind w:firstLine="562"/>
      </w:pPr>
      <w:bookmarkStart w:id="50" w:name="_Toc483222877"/>
      <w:bookmarkStart w:id="51" w:name="_Toc485378496"/>
      <w:r w:rsidRPr="002A3E73">
        <w:rPr>
          <w:rFonts w:hint="eastAsia"/>
        </w:rPr>
        <w:t>（一）</w:t>
      </w:r>
      <w:r w:rsidR="00721C9A" w:rsidRPr="002A3E73">
        <w:rPr>
          <w:rFonts w:hint="eastAsia"/>
        </w:rPr>
        <w:t>概况</w:t>
      </w:r>
      <w:bookmarkEnd w:id="50"/>
      <w:bookmarkEnd w:id="51"/>
    </w:p>
    <w:p w:rsidR="00721C9A" w:rsidRPr="00C70FA6" w:rsidRDefault="00721C9A" w:rsidP="00A4678B">
      <w:pPr>
        <w:pStyle w:val="a3"/>
        <w:numPr>
          <w:ilvl w:val="0"/>
          <w:numId w:val="3"/>
        </w:numPr>
        <w:ind w:firstLineChars="0"/>
        <w:rPr>
          <w:rFonts w:ascii="仿宋" w:hAnsi="仿宋"/>
          <w:szCs w:val="28"/>
        </w:rPr>
      </w:pPr>
      <w:r w:rsidRPr="00C70FA6">
        <w:rPr>
          <w:rFonts w:ascii="仿宋" w:hAnsi="仿宋" w:hint="eastAsia"/>
          <w:szCs w:val="28"/>
        </w:rPr>
        <w:t>项目立项背景和目的</w:t>
      </w:r>
    </w:p>
    <w:p w:rsidR="00D970A3" w:rsidRDefault="00F613F6" w:rsidP="00A4678B">
      <w:pPr>
        <w:ind w:firstLine="560"/>
        <w:rPr>
          <w:rFonts w:ascii="仿宋" w:hAnsi="仿宋"/>
          <w:szCs w:val="28"/>
          <w:highlight w:val="yellow"/>
        </w:rPr>
      </w:pPr>
      <w:r w:rsidRPr="00F613F6">
        <w:rPr>
          <w:rFonts w:ascii="仿宋" w:hAnsi="仿宋" w:hint="eastAsia"/>
          <w:szCs w:val="28"/>
        </w:rPr>
        <w:t>“十三五”时期是我国义务教育全面普及，高中教育基本普及，教育发展差距进一步缩小，教育总体水平进入均衡发展的新阶段。为全面深化基础教育综合改革，率先实现基础教育资源配比均衡，上海市制定了《上海市基础教育改革和发展“十三五”规划》。规划的主要任务包括：适应人口变化趋势，优化基础教育资源配置；加快城乡一体化发展，提升优质义务教育均衡发展的水平等。</w:t>
      </w:r>
    </w:p>
    <w:p w:rsidR="00413363" w:rsidRDefault="00413363" w:rsidP="00413363">
      <w:pPr>
        <w:ind w:firstLine="560"/>
        <w:rPr>
          <w:rFonts w:ascii="仿宋" w:hAnsi="仿宋"/>
          <w:szCs w:val="28"/>
        </w:rPr>
      </w:pPr>
      <w:r w:rsidRPr="00413363">
        <w:rPr>
          <w:rFonts w:ascii="仿宋" w:hAnsi="仿宋" w:hint="eastAsia"/>
          <w:szCs w:val="28"/>
        </w:rPr>
        <w:t>闵行区教育基建装备资产管理中心</w:t>
      </w:r>
      <w:r w:rsidRPr="00D970A3">
        <w:rPr>
          <w:rFonts w:ascii="仿宋" w:hAnsi="仿宋" w:hint="eastAsia"/>
          <w:szCs w:val="28"/>
        </w:rPr>
        <w:t>（以下简称“基建管理中心”）</w:t>
      </w:r>
      <w:r w:rsidRPr="00413363">
        <w:rPr>
          <w:rFonts w:ascii="仿宋" w:hAnsi="仿宋" w:hint="eastAsia"/>
          <w:szCs w:val="28"/>
        </w:rPr>
        <w:t>的职能主要为负责全区教育系统的资产、设备配置、基建和政府采购等管理工作。中心设有资产管理部、基建管理部、政府采购办公室等职能部门。其中，基建管理部主要负责教育系统校舍维修计划制定与上报；暑期维修项目管理、学校日常维修；学校新建、改扩建项目计划制定与上报；新建、改扩建项目的管理等工作。</w:t>
      </w:r>
    </w:p>
    <w:p w:rsidR="00B8519A" w:rsidRPr="00227234" w:rsidRDefault="00413363" w:rsidP="00A4678B">
      <w:pPr>
        <w:ind w:firstLine="560"/>
        <w:rPr>
          <w:rFonts w:ascii="仿宋" w:hAnsi="仿宋"/>
          <w:szCs w:val="28"/>
        </w:rPr>
      </w:pPr>
      <w:r w:rsidRPr="00227234">
        <w:rPr>
          <w:rFonts w:ascii="仿宋" w:hAnsi="仿宋" w:hint="eastAsia"/>
          <w:szCs w:val="28"/>
        </w:rPr>
        <w:t xml:space="preserve"> </w:t>
      </w:r>
      <w:r w:rsidR="00227234" w:rsidRPr="00227234">
        <w:rPr>
          <w:rFonts w:ascii="仿宋" w:hAnsi="仿宋" w:hint="eastAsia"/>
          <w:szCs w:val="28"/>
        </w:rPr>
        <w:t>“2016年闵行区教育局基建管理”项目（以下简称“项目”）由</w:t>
      </w:r>
      <w:r w:rsidR="00721C9A" w:rsidRPr="00227234">
        <w:rPr>
          <w:rFonts w:ascii="仿宋" w:hAnsi="仿宋" w:hint="eastAsia"/>
          <w:szCs w:val="28"/>
        </w:rPr>
        <w:t>基建管理中心设立，</w:t>
      </w:r>
      <w:r w:rsidR="00227234" w:rsidRPr="00227234">
        <w:rPr>
          <w:rFonts w:ascii="仿宋" w:hAnsi="仿宋" w:hint="eastAsia"/>
          <w:szCs w:val="28"/>
        </w:rPr>
        <w:t>交由</w:t>
      </w:r>
      <w:r w:rsidR="0081619B" w:rsidRPr="00413363">
        <w:rPr>
          <w:rFonts w:ascii="仿宋" w:hAnsi="仿宋" w:hint="eastAsia"/>
          <w:szCs w:val="28"/>
        </w:rPr>
        <w:t>基建管理部</w:t>
      </w:r>
      <w:r w:rsidR="00227234" w:rsidRPr="00227234">
        <w:rPr>
          <w:rFonts w:ascii="仿宋" w:hAnsi="仿宋" w:hint="eastAsia"/>
          <w:szCs w:val="28"/>
        </w:rPr>
        <w:t>进行</w:t>
      </w:r>
      <w:r w:rsidR="00B8519A" w:rsidRPr="00227234">
        <w:rPr>
          <w:rFonts w:ascii="仿宋" w:hAnsi="仿宋" w:hint="eastAsia"/>
          <w:szCs w:val="28"/>
        </w:rPr>
        <w:t>具体实施和管理监督，</w:t>
      </w:r>
      <w:r w:rsidR="00227234" w:rsidRPr="00227234">
        <w:rPr>
          <w:rFonts w:ascii="仿宋" w:hAnsi="仿宋" w:hint="eastAsia"/>
          <w:szCs w:val="28"/>
        </w:rPr>
        <w:t>本项目为</w:t>
      </w:r>
      <w:r w:rsidR="0081619B" w:rsidRPr="00413363">
        <w:rPr>
          <w:rFonts w:ascii="仿宋" w:hAnsi="仿宋" w:hint="eastAsia"/>
          <w:szCs w:val="28"/>
        </w:rPr>
        <w:t>基建管理部</w:t>
      </w:r>
      <w:r w:rsidR="00227234" w:rsidRPr="00227234">
        <w:rPr>
          <w:rFonts w:ascii="仿宋" w:hAnsi="仿宋" w:hint="eastAsia"/>
          <w:szCs w:val="28"/>
        </w:rPr>
        <w:t>的一个常规性项目，</w:t>
      </w:r>
      <w:r w:rsidR="00227234" w:rsidRPr="00062D8B">
        <w:rPr>
          <w:rFonts w:ascii="仿宋" w:hAnsi="仿宋" w:hint="eastAsia"/>
          <w:szCs w:val="28"/>
        </w:rPr>
        <w:t>用于配合</w:t>
      </w:r>
      <w:r w:rsidR="000745AF" w:rsidRPr="00062D8B">
        <w:rPr>
          <w:rFonts w:ascii="仿宋" w:hAnsi="仿宋" w:hint="eastAsia"/>
          <w:szCs w:val="28"/>
        </w:rPr>
        <w:t>基建管理中心</w:t>
      </w:r>
      <w:r w:rsidR="00062D8B" w:rsidRPr="00062D8B">
        <w:rPr>
          <w:rFonts w:ascii="仿宋" w:hAnsi="仿宋" w:hint="eastAsia"/>
          <w:szCs w:val="28"/>
        </w:rPr>
        <w:t>相关</w:t>
      </w:r>
      <w:r w:rsidR="000745AF" w:rsidRPr="00062D8B">
        <w:rPr>
          <w:rFonts w:ascii="仿宋" w:hAnsi="仿宋" w:hint="eastAsia"/>
          <w:szCs w:val="28"/>
        </w:rPr>
        <w:t>项目的规划</w:t>
      </w:r>
      <w:r w:rsidR="00062D8B">
        <w:rPr>
          <w:rFonts w:ascii="仿宋" w:hAnsi="仿宋" w:hint="eastAsia"/>
          <w:szCs w:val="28"/>
        </w:rPr>
        <w:t>编制、审核、论证</w:t>
      </w:r>
      <w:r w:rsidR="000745AF" w:rsidRPr="00062D8B">
        <w:rPr>
          <w:rFonts w:ascii="仿宋" w:hAnsi="仿宋" w:hint="eastAsia"/>
          <w:szCs w:val="28"/>
        </w:rPr>
        <w:t>。</w:t>
      </w:r>
      <w:r w:rsidR="00721C9A" w:rsidRPr="00227234">
        <w:rPr>
          <w:rFonts w:ascii="仿宋" w:hAnsi="仿宋" w:hint="eastAsia"/>
          <w:szCs w:val="28"/>
        </w:rPr>
        <w:t>项目分为</w:t>
      </w:r>
      <w:r w:rsidR="00A7043D" w:rsidRPr="00227234">
        <w:rPr>
          <w:rFonts w:ascii="仿宋" w:hAnsi="仿宋" w:hint="eastAsia"/>
          <w:szCs w:val="28"/>
        </w:rPr>
        <w:t>7</w:t>
      </w:r>
      <w:r w:rsidR="00721C9A" w:rsidRPr="00227234">
        <w:rPr>
          <w:rFonts w:ascii="仿宋" w:hAnsi="仿宋" w:hint="eastAsia"/>
          <w:szCs w:val="28"/>
        </w:rPr>
        <w:t>个子项目，</w:t>
      </w:r>
      <w:r w:rsidR="00A7043D" w:rsidRPr="00227234">
        <w:rPr>
          <w:rFonts w:ascii="仿宋" w:hAnsi="仿宋" w:hint="eastAsia"/>
          <w:szCs w:val="28"/>
        </w:rPr>
        <w:t>包括</w:t>
      </w:r>
      <w:r w:rsidR="00A7043D" w:rsidRPr="00227234">
        <w:rPr>
          <w:rFonts w:ascii="仿宋" w:hAnsi="仿宋" w:hint="eastAsia"/>
          <w:szCs w:val="24"/>
        </w:rPr>
        <w:t>（</w:t>
      </w:r>
      <w:r w:rsidR="00A7043D" w:rsidRPr="00227234">
        <w:rPr>
          <w:rFonts w:ascii="仿宋" w:hAnsi="仿宋"/>
          <w:szCs w:val="24"/>
        </w:rPr>
        <w:t>2015-2017</w:t>
      </w:r>
      <w:r w:rsidR="00A7043D" w:rsidRPr="00227234">
        <w:rPr>
          <w:rFonts w:ascii="仿宋" w:hAnsi="仿宋" w:hint="eastAsia"/>
          <w:szCs w:val="24"/>
        </w:rPr>
        <w:t>）基本建设维修项目中期预算项目、</w:t>
      </w:r>
      <w:r w:rsidR="00721C9A" w:rsidRPr="00227234">
        <w:rPr>
          <w:rFonts w:ascii="仿宋" w:hAnsi="仿宋" w:hint="eastAsia"/>
          <w:szCs w:val="28"/>
        </w:rPr>
        <w:t>软件升级及维护、基本建设论证、施工图纸审核及3个教育基本建设规划编制。由于子项目的专业性较强，基建管理中心自行</w:t>
      </w:r>
      <w:r w:rsidR="009D3751">
        <w:rPr>
          <w:rFonts w:ascii="仿宋" w:hAnsi="仿宋" w:hint="eastAsia"/>
          <w:szCs w:val="28"/>
        </w:rPr>
        <w:t>实施项目</w:t>
      </w:r>
      <w:r w:rsidR="0081619B">
        <w:rPr>
          <w:rFonts w:ascii="仿宋" w:hAnsi="仿宋" w:hint="eastAsia"/>
          <w:szCs w:val="28"/>
        </w:rPr>
        <w:t>的难度较大</w:t>
      </w:r>
      <w:r w:rsidR="00721C9A" w:rsidRPr="00227234">
        <w:rPr>
          <w:rFonts w:ascii="仿宋" w:hAnsi="仿宋" w:hint="eastAsia"/>
          <w:szCs w:val="28"/>
        </w:rPr>
        <w:t>，因此</w:t>
      </w:r>
      <w:r w:rsidR="00137574">
        <w:rPr>
          <w:rFonts w:ascii="仿宋" w:hAnsi="仿宋" w:hint="eastAsia"/>
          <w:szCs w:val="28"/>
        </w:rPr>
        <w:t>基建管理部</w:t>
      </w:r>
      <w:r w:rsidR="00721C9A" w:rsidRPr="00227234">
        <w:rPr>
          <w:rFonts w:ascii="仿宋" w:hAnsi="仿宋" w:hint="eastAsia"/>
          <w:szCs w:val="28"/>
        </w:rPr>
        <w:t>根据市场化标准，对各个项目进行购买服务</w:t>
      </w:r>
      <w:r w:rsidR="00B8519A" w:rsidRPr="00227234">
        <w:rPr>
          <w:rFonts w:ascii="仿宋" w:hAnsi="仿宋" w:hint="eastAsia"/>
          <w:szCs w:val="28"/>
        </w:rPr>
        <w:t>。</w:t>
      </w:r>
    </w:p>
    <w:p w:rsidR="00046DCD" w:rsidRPr="00413363" w:rsidRDefault="00A7043D" w:rsidP="00A4678B">
      <w:pPr>
        <w:ind w:firstLine="560"/>
        <w:rPr>
          <w:rFonts w:ascii="仿宋" w:hAnsi="仿宋"/>
          <w:szCs w:val="28"/>
        </w:rPr>
      </w:pPr>
      <w:r w:rsidRPr="00413363">
        <w:rPr>
          <w:rFonts w:ascii="仿宋" w:hAnsi="仿宋" w:hint="eastAsia"/>
          <w:szCs w:val="28"/>
        </w:rPr>
        <w:t>本项目</w:t>
      </w:r>
      <w:r w:rsidRPr="00413363">
        <w:rPr>
          <w:rFonts w:ascii="仿宋" w:hAnsi="仿宋"/>
          <w:szCs w:val="28"/>
        </w:rPr>
        <w:t>2016</w:t>
      </w:r>
      <w:r w:rsidRPr="00413363">
        <w:rPr>
          <w:rFonts w:ascii="仿宋" w:hAnsi="仿宋" w:hint="eastAsia"/>
          <w:szCs w:val="28"/>
        </w:rPr>
        <w:t>年度年初预算安排总额为11</w:t>
      </w:r>
      <w:r w:rsidR="00D26D7D" w:rsidRPr="00413363">
        <w:rPr>
          <w:rFonts w:ascii="仿宋" w:hAnsi="仿宋"/>
          <w:szCs w:val="28"/>
        </w:rPr>
        <w:t>9.4</w:t>
      </w:r>
      <w:r w:rsidRPr="00413363">
        <w:rPr>
          <w:rFonts w:ascii="仿宋" w:hAnsi="仿宋" w:hint="eastAsia"/>
          <w:szCs w:val="28"/>
        </w:rPr>
        <w:t>万元，全部为区级财政预算资金，后预算调整为11</w:t>
      </w:r>
      <w:r w:rsidRPr="00413363">
        <w:rPr>
          <w:rFonts w:ascii="仿宋" w:hAnsi="仿宋"/>
          <w:szCs w:val="28"/>
        </w:rPr>
        <w:t>6.9</w:t>
      </w:r>
      <w:r w:rsidRPr="00413363">
        <w:rPr>
          <w:rFonts w:ascii="仿宋" w:hAnsi="仿宋" w:hint="eastAsia"/>
          <w:szCs w:val="28"/>
        </w:rPr>
        <w:t>万元</w:t>
      </w:r>
      <w:r w:rsidR="00D26D7D" w:rsidRPr="00413363">
        <w:rPr>
          <w:rFonts w:ascii="仿宋" w:hAnsi="仿宋" w:hint="eastAsia"/>
          <w:szCs w:val="28"/>
        </w:rPr>
        <w:t>（其中包括2015年“（2015-2017）基本建设维修项目”未执行预算40万元调整至2016年执行</w:t>
      </w:r>
      <w:r w:rsidRPr="00413363">
        <w:rPr>
          <w:rFonts w:ascii="仿宋" w:hAnsi="仿宋" w:hint="eastAsia"/>
          <w:szCs w:val="28"/>
        </w:rPr>
        <w:t>，</w:t>
      </w:r>
      <w:r w:rsidR="00D26D7D" w:rsidRPr="00413363">
        <w:rPr>
          <w:rFonts w:ascii="仿宋" w:hAnsi="仿宋" w:hint="eastAsia"/>
          <w:szCs w:val="28"/>
        </w:rPr>
        <w:t>实际属于2016年</w:t>
      </w:r>
      <w:r w:rsidR="00D26D7D" w:rsidRPr="00413363">
        <w:rPr>
          <w:rFonts w:ascii="仿宋" w:hAnsi="仿宋" w:hint="eastAsia"/>
          <w:szCs w:val="28"/>
        </w:rPr>
        <w:lastRenderedPageBreak/>
        <w:t>项目调整后预算</w:t>
      </w:r>
      <w:r w:rsidR="001B2771" w:rsidRPr="00413363">
        <w:rPr>
          <w:rFonts w:ascii="仿宋" w:hAnsi="仿宋" w:hint="eastAsia"/>
          <w:szCs w:val="28"/>
        </w:rPr>
        <w:t>共</w:t>
      </w:r>
      <w:r w:rsidR="00D26D7D" w:rsidRPr="00413363">
        <w:rPr>
          <w:rFonts w:ascii="仿宋" w:hAnsi="仿宋" w:hint="eastAsia"/>
          <w:szCs w:val="28"/>
        </w:rPr>
        <w:t>76.9万元），</w:t>
      </w:r>
      <w:r w:rsidRPr="00413363">
        <w:rPr>
          <w:rFonts w:ascii="仿宋" w:hAnsi="仿宋" w:hint="eastAsia"/>
          <w:szCs w:val="28"/>
        </w:rPr>
        <w:t>截至</w:t>
      </w:r>
      <w:r w:rsidRPr="00413363">
        <w:rPr>
          <w:rFonts w:ascii="仿宋" w:hAnsi="仿宋"/>
          <w:szCs w:val="28"/>
        </w:rPr>
        <w:t>2016</w:t>
      </w:r>
      <w:r w:rsidRPr="00413363">
        <w:rPr>
          <w:rFonts w:ascii="仿宋" w:hAnsi="仿宋" w:hint="eastAsia"/>
          <w:szCs w:val="28"/>
        </w:rPr>
        <w:t>年</w:t>
      </w:r>
      <w:r w:rsidRPr="00413363">
        <w:rPr>
          <w:rFonts w:ascii="仿宋" w:hAnsi="仿宋"/>
          <w:szCs w:val="28"/>
        </w:rPr>
        <w:t>12</w:t>
      </w:r>
      <w:r w:rsidRPr="00413363">
        <w:rPr>
          <w:rFonts w:ascii="仿宋" w:hAnsi="仿宋" w:hint="eastAsia"/>
          <w:szCs w:val="28"/>
        </w:rPr>
        <w:t>月，实际执行预算101.2</w:t>
      </w:r>
      <w:r w:rsidRPr="00413363">
        <w:rPr>
          <w:rFonts w:ascii="仿宋" w:hAnsi="仿宋"/>
          <w:szCs w:val="28"/>
        </w:rPr>
        <w:t>9</w:t>
      </w:r>
      <w:r w:rsidRPr="00413363">
        <w:rPr>
          <w:rFonts w:ascii="仿宋" w:hAnsi="仿宋" w:hint="eastAsia"/>
          <w:szCs w:val="28"/>
        </w:rPr>
        <w:t>万元，预算执行率达</w:t>
      </w:r>
      <w:r w:rsidRPr="00413363">
        <w:rPr>
          <w:rFonts w:ascii="仿宋" w:hAnsi="仿宋"/>
          <w:szCs w:val="28"/>
        </w:rPr>
        <w:t>86.</w:t>
      </w:r>
      <w:r w:rsidRPr="00413363">
        <w:rPr>
          <w:rFonts w:ascii="仿宋" w:hAnsi="仿宋" w:hint="eastAsia"/>
          <w:szCs w:val="28"/>
        </w:rPr>
        <w:t>65</w:t>
      </w:r>
      <w:r w:rsidRPr="00413363">
        <w:rPr>
          <w:rFonts w:ascii="仿宋" w:hAnsi="仿宋"/>
          <w:szCs w:val="28"/>
        </w:rPr>
        <w:t>%</w:t>
      </w:r>
      <w:r w:rsidRPr="00413363">
        <w:rPr>
          <w:rFonts w:ascii="仿宋" w:hAnsi="仿宋" w:hint="eastAsia"/>
          <w:szCs w:val="28"/>
        </w:rPr>
        <w:t>。</w:t>
      </w:r>
    </w:p>
    <w:p w:rsidR="00D26D7D" w:rsidRPr="00D26D7D" w:rsidRDefault="00D26D7D" w:rsidP="00D26D7D">
      <w:pPr>
        <w:ind w:firstLine="560"/>
        <w:rPr>
          <w:rFonts w:ascii="仿宋" w:hAnsi="仿宋"/>
          <w:szCs w:val="28"/>
          <w:highlight w:val="yellow"/>
        </w:rPr>
      </w:pPr>
      <w:r w:rsidRPr="00D26D7D">
        <w:rPr>
          <w:rFonts w:ascii="仿宋" w:hAnsi="仿宋" w:hint="eastAsia"/>
          <w:szCs w:val="28"/>
        </w:rPr>
        <w:t>（2015-2017）基本建设维修项目：本项目实际于2015年年底完成，故该项目2015年未执行预算调整至2016年执行。由于该项目实际为2015年项目，本次评价不作详细介绍。</w:t>
      </w:r>
    </w:p>
    <w:p w:rsidR="00721C9A" w:rsidRDefault="00721C9A" w:rsidP="00A4678B">
      <w:pPr>
        <w:ind w:firstLine="562"/>
        <w:rPr>
          <w:rFonts w:ascii="仿宋" w:hAnsi="仿宋"/>
          <w:b/>
          <w:szCs w:val="28"/>
        </w:rPr>
      </w:pPr>
      <w:r w:rsidRPr="000745AF">
        <w:rPr>
          <w:rFonts w:ascii="仿宋" w:hAnsi="仿宋" w:hint="eastAsia"/>
          <w:b/>
          <w:szCs w:val="28"/>
        </w:rPr>
        <w:t>项目立项的目的</w:t>
      </w:r>
      <w:r w:rsidRPr="000745AF">
        <w:rPr>
          <w:rFonts w:ascii="仿宋" w:hAnsi="仿宋" w:hint="eastAsia"/>
          <w:szCs w:val="28"/>
        </w:rPr>
        <w:t>：</w:t>
      </w:r>
      <w:r w:rsidR="00062D8B" w:rsidRPr="00062D8B">
        <w:rPr>
          <w:rFonts w:ascii="仿宋" w:hAnsi="仿宋" w:hint="eastAsia"/>
          <w:szCs w:val="28"/>
        </w:rPr>
        <w:t>完成基建管理中心相关基本建设项目的论证、规划编制、图纸审核，保障基建管理中心</w:t>
      </w:r>
      <w:r w:rsidR="00062D8B">
        <w:rPr>
          <w:rFonts w:ascii="仿宋" w:hAnsi="仿宋" w:hint="eastAsia"/>
          <w:szCs w:val="28"/>
        </w:rPr>
        <w:t>相关</w:t>
      </w:r>
      <w:r w:rsidR="00062D8B" w:rsidRPr="00062D8B">
        <w:rPr>
          <w:rFonts w:ascii="仿宋" w:hAnsi="仿宋" w:hint="eastAsia"/>
          <w:szCs w:val="28"/>
        </w:rPr>
        <w:t>项目的正常运行</w:t>
      </w:r>
      <w:r w:rsidR="00062D8B">
        <w:rPr>
          <w:rFonts w:ascii="仿宋" w:hAnsi="仿宋" w:hint="eastAsia"/>
          <w:szCs w:val="28"/>
        </w:rPr>
        <w:t>，推进项目的实施</w:t>
      </w:r>
      <w:r w:rsidR="00062D8B" w:rsidRPr="00062D8B">
        <w:rPr>
          <w:rFonts w:ascii="仿宋" w:hAnsi="仿宋" w:hint="eastAsia"/>
          <w:szCs w:val="28"/>
        </w:rPr>
        <w:t>。</w:t>
      </w:r>
    </w:p>
    <w:p w:rsidR="00721C9A" w:rsidRPr="00046DCD" w:rsidRDefault="00721C9A" w:rsidP="00A4678B">
      <w:pPr>
        <w:ind w:firstLine="560"/>
        <w:rPr>
          <w:rFonts w:ascii="仿宋" w:hAnsi="仿宋"/>
          <w:szCs w:val="28"/>
        </w:rPr>
      </w:pPr>
      <w:r w:rsidRPr="00046DCD">
        <w:rPr>
          <w:rFonts w:ascii="仿宋" w:hAnsi="仿宋"/>
          <w:szCs w:val="28"/>
        </w:rPr>
        <w:t>2.</w:t>
      </w:r>
      <w:r w:rsidRPr="00046DCD">
        <w:rPr>
          <w:rFonts w:ascii="仿宋" w:hAnsi="仿宋" w:hint="eastAsia"/>
          <w:szCs w:val="28"/>
        </w:rPr>
        <w:t>预算资金来源及使用情况</w:t>
      </w:r>
    </w:p>
    <w:p w:rsidR="00046DCD" w:rsidRPr="00155E6B" w:rsidRDefault="00721C9A" w:rsidP="00A4678B">
      <w:pPr>
        <w:ind w:firstLine="560"/>
        <w:rPr>
          <w:rFonts w:ascii="仿宋" w:hAnsi="仿宋"/>
          <w:szCs w:val="28"/>
        </w:rPr>
      </w:pPr>
      <w:r>
        <w:rPr>
          <w:rFonts w:ascii="仿宋" w:hAnsi="仿宋" w:hint="eastAsia"/>
          <w:szCs w:val="28"/>
        </w:rPr>
        <w:t>“基建管理”项目自</w:t>
      </w:r>
      <w:r>
        <w:rPr>
          <w:rFonts w:ascii="仿宋" w:hAnsi="仿宋"/>
          <w:szCs w:val="28"/>
        </w:rPr>
        <w:t>2015</w:t>
      </w:r>
      <w:r>
        <w:rPr>
          <w:rFonts w:ascii="仿宋" w:hAnsi="仿宋" w:hint="eastAsia"/>
          <w:szCs w:val="28"/>
        </w:rPr>
        <w:t>年开始</w:t>
      </w:r>
      <w:r w:rsidR="006743D1">
        <w:rPr>
          <w:rFonts w:ascii="仿宋" w:hAnsi="仿宋" w:hint="eastAsia"/>
          <w:szCs w:val="28"/>
        </w:rPr>
        <w:t>实施</w:t>
      </w:r>
      <w:r>
        <w:rPr>
          <w:rFonts w:ascii="仿宋" w:hAnsi="仿宋" w:hint="eastAsia"/>
          <w:szCs w:val="28"/>
        </w:rPr>
        <w:t>，本项目近两年的预算和预算执行的情况如下表所示：</w:t>
      </w:r>
    </w:p>
    <w:p w:rsidR="00721C9A" w:rsidRPr="001F36BB" w:rsidRDefault="00721C9A" w:rsidP="00721C9A">
      <w:pPr>
        <w:ind w:firstLine="480"/>
        <w:jc w:val="center"/>
        <w:rPr>
          <w:rFonts w:ascii="仿宋" w:hAnsi="仿宋"/>
          <w:b/>
          <w:sz w:val="24"/>
          <w:szCs w:val="28"/>
        </w:rPr>
      </w:pPr>
      <w:r w:rsidRPr="00155E6B">
        <w:rPr>
          <w:rFonts w:ascii="仿宋" w:hAnsi="仿宋"/>
          <w:sz w:val="24"/>
          <w:szCs w:val="28"/>
        </w:rPr>
        <w:t xml:space="preserve">         </w:t>
      </w:r>
      <w:r w:rsidRPr="001F36BB">
        <w:rPr>
          <w:rFonts w:ascii="仿宋" w:hAnsi="仿宋"/>
          <w:b/>
          <w:sz w:val="24"/>
          <w:szCs w:val="28"/>
        </w:rPr>
        <w:t xml:space="preserve">   </w:t>
      </w:r>
      <w:r w:rsidRPr="001F36BB">
        <w:rPr>
          <w:rFonts w:ascii="仿宋" w:hAnsi="仿宋" w:hint="eastAsia"/>
          <w:b/>
          <w:sz w:val="24"/>
          <w:szCs w:val="28"/>
        </w:rPr>
        <w:t>表</w:t>
      </w:r>
      <w:r w:rsidRPr="001F36BB">
        <w:rPr>
          <w:rFonts w:ascii="仿宋" w:hAnsi="仿宋"/>
          <w:b/>
          <w:sz w:val="24"/>
          <w:szCs w:val="28"/>
        </w:rPr>
        <w:t>1.1</w:t>
      </w:r>
      <w:r w:rsidR="00C52C95">
        <w:rPr>
          <w:rFonts w:ascii="仿宋" w:hAnsi="仿宋" w:hint="eastAsia"/>
          <w:b/>
          <w:sz w:val="24"/>
          <w:szCs w:val="28"/>
        </w:rPr>
        <w:t>-</w:t>
      </w:r>
      <w:r w:rsidRPr="001F36BB">
        <w:rPr>
          <w:rFonts w:ascii="仿宋" w:hAnsi="仿宋" w:hint="eastAsia"/>
          <w:b/>
          <w:sz w:val="24"/>
          <w:szCs w:val="28"/>
        </w:rPr>
        <w:t>历年资金预算和支出情况表</w:t>
      </w:r>
      <w:r w:rsidRPr="001F36BB">
        <w:rPr>
          <w:rFonts w:ascii="仿宋" w:hAnsi="仿宋"/>
          <w:b/>
          <w:sz w:val="24"/>
          <w:szCs w:val="28"/>
        </w:rPr>
        <w:t xml:space="preserve">       </w:t>
      </w:r>
      <w:r w:rsidRPr="001F36BB">
        <w:rPr>
          <w:rFonts w:ascii="仿宋" w:hAnsi="仿宋" w:hint="eastAsia"/>
          <w:b/>
          <w:sz w:val="24"/>
          <w:szCs w:val="28"/>
        </w:rPr>
        <w:t>（单位：万元）</w:t>
      </w:r>
    </w:p>
    <w:tbl>
      <w:tblPr>
        <w:tblW w:w="4524" w:type="pct"/>
        <w:jc w:val="center"/>
        <w:tblLook w:val="00A0"/>
      </w:tblPr>
      <w:tblGrid>
        <w:gridCol w:w="2835"/>
        <w:gridCol w:w="2836"/>
        <w:gridCol w:w="2834"/>
      </w:tblGrid>
      <w:tr w:rsidR="00721C9A" w:rsidRPr="003724ED" w:rsidTr="003261EF">
        <w:trPr>
          <w:tblHeader/>
          <w:jc w:val="center"/>
        </w:trPr>
        <w:tc>
          <w:tcPr>
            <w:tcW w:w="1667" w:type="pct"/>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rsidR="00721C9A" w:rsidRPr="003724ED" w:rsidRDefault="00721C9A" w:rsidP="00F12299">
            <w:pPr>
              <w:widowControl/>
              <w:spacing w:line="360" w:lineRule="exact"/>
              <w:ind w:firstLineChars="0" w:firstLine="0"/>
              <w:jc w:val="center"/>
              <w:rPr>
                <w:rFonts w:ascii="仿宋" w:hAnsi="仿宋" w:cs="宋体"/>
                <w:color w:val="000000"/>
                <w:kern w:val="0"/>
                <w:sz w:val="24"/>
                <w:szCs w:val="24"/>
              </w:rPr>
            </w:pPr>
            <w:r w:rsidRPr="003724ED">
              <w:rPr>
                <w:rFonts w:ascii="仿宋" w:hAnsi="仿宋" w:cs="宋体" w:hint="eastAsia"/>
                <w:color w:val="000000"/>
                <w:kern w:val="0"/>
                <w:sz w:val="24"/>
                <w:szCs w:val="24"/>
              </w:rPr>
              <w:t>年份</w:t>
            </w:r>
          </w:p>
        </w:tc>
        <w:tc>
          <w:tcPr>
            <w:tcW w:w="1667" w:type="pct"/>
            <w:tcBorders>
              <w:top w:val="single" w:sz="8" w:space="0" w:color="auto"/>
              <w:left w:val="nil"/>
              <w:bottom w:val="single" w:sz="8" w:space="0" w:color="auto"/>
              <w:right w:val="single" w:sz="8" w:space="0" w:color="auto"/>
            </w:tcBorders>
            <w:shd w:val="clear" w:color="auto" w:fill="BFBFBF" w:themeFill="background1" w:themeFillShade="BF"/>
            <w:vAlign w:val="center"/>
          </w:tcPr>
          <w:p w:rsidR="00721C9A" w:rsidRPr="003724ED" w:rsidRDefault="00721C9A" w:rsidP="00F12299">
            <w:pPr>
              <w:widowControl/>
              <w:spacing w:line="360" w:lineRule="exact"/>
              <w:ind w:firstLineChars="0" w:firstLine="0"/>
              <w:jc w:val="center"/>
              <w:rPr>
                <w:rFonts w:ascii="仿宋" w:hAnsi="仿宋" w:cs="宋体"/>
                <w:color w:val="000000"/>
                <w:kern w:val="0"/>
                <w:sz w:val="24"/>
                <w:szCs w:val="24"/>
              </w:rPr>
            </w:pPr>
            <w:r w:rsidRPr="003724ED">
              <w:rPr>
                <w:rFonts w:ascii="仿宋" w:hAnsi="仿宋" w:cs="宋体"/>
                <w:color w:val="000000"/>
                <w:kern w:val="0"/>
                <w:sz w:val="24"/>
                <w:szCs w:val="24"/>
              </w:rPr>
              <w:t>2015</w:t>
            </w:r>
            <w:r w:rsidRPr="003724ED">
              <w:rPr>
                <w:rFonts w:ascii="仿宋" w:hAnsi="仿宋" w:cs="宋体" w:hint="eastAsia"/>
                <w:color w:val="000000"/>
                <w:kern w:val="0"/>
                <w:sz w:val="24"/>
                <w:szCs w:val="24"/>
              </w:rPr>
              <w:t>年</w:t>
            </w:r>
          </w:p>
        </w:tc>
        <w:tc>
          <w:tcPr>
            <w:tcW w:w="1667" w:type="pct"/>
            <w:tcBorders>
              <w:top w:val="single" w:sz="8" w:space="0" w:color="auto"/>
              <w:left w:val="nil"/>
              <w:bottom w:val="single" w:sz="8" w:space="0" w:color="auto"/>
              <w:right w:val="single" w:sz="8" w:space="0" w:color="auto"/>
            </w:tcBorders>
            <w:shd w:val="clear" w:color="auto" w:fill="BFBFBF" w:themeFill="background1" w:themeFillShade="BF"/>
            <w:vAlign w:val="center"/>
          </w:tcPr>
          <w:p w:rsidR="00721C9A" w:rsidRPr="003724ED" w:rsidRDefault="00721C9A" w:rsidP="00F12299">
            <w:pPr>
              <w:widowControl/>
              <w:spacing w:line="360" w:lineRule="exact"/>
              <w:ind w:firstLineChars="0" w:firstLine="0"/>
              <w:jc w:val="center"/>
              <w:rPr>
                <w:rFonts w:ascii="仿宋" w:hAnsi="仿宋" w:cs="宋体"/>
                <w:color w:val="000000"/>
                <w:kern w:val="0"/>
                <w:sz w:val="24"/>
                <w:szCs w:val="24"/>
              </w:rPr>
            </w:pPr>
            <w:r w:rsidRPr="003724ED">
              <w:rPr>
                <w:rFonts w:ascii="仿宋" w:hAnsi="仿宋" w:cs="宋体"/>
                <w:color w:val="000000"/>
                <w:kern w:val="0"/>
                <w:sz w:val="24"/>
                <w:szCs w:val="24"/>
              </w:rPr>
              <w:t>2016</w:t>
            </w:r>
            <w:r w:rsidRPr="003724ED">
              <w:rPr>
                <w:rFonts w:ascii="仿宋" w:hAnsi="仿宋" w:cs="宋体" w:hint="eastAsia"/>
                <w:color w:val="000000"/>
                <w:kern w:val="0"/>
                <w:sz w:val="24"/>
                <w:szCs w:val="24"/>
              </w:rPr>
              <w:t>年</w:t>
            </w:r>
          </w:p>
        </w:tc>
      </w:tr>
      <w:tr w:rsidR="00721C9A" w:rsidRPr="003724ED" w:rsidTr="003261EF">
        <w:trPr>
          <w:jc w:val="center"/>
        </w:trPr>
        <w:tc>
          <w:tcPr>
            <w:tcW w:w="1667" w:type="pct"/>
            <w:tcBorders>
              <w:top w:val="nil"/>
              <w:left w:val="single" w:sz="8" w:space="0" w:color="auto"/>
              <w:bottom w:val="single" w:sz="8" w:space="0" w:color="auto"/>
              <w:right w:val="single" w:sz="8" w:space="0" w:color="auto"/>
            </w:tcBorders>
            <w:vAlign w:val="center"/>
          </w:tcPr>
          <w:p w:rsidR="00721C9A" w:rsidRPr="003724ED" w:rsidRDefault="00721C9A" w:rsidP="00F12299">
            <w:pPr>
              <w:widowControl/>
              <w:spacing w:line="360" w:lineRule="exact"/>
              <w:ind w:firstLineChars="0" w:firstLine="0"/>
              <w:jc w:val="center"/>
              <w:rPr>
                <w:rFonts w:ascii="仿宋" w:hAnsi="仿宋" w:cs="宋体"/>
                <w:color w:val="000000"/>
                <w:kern w:val="0"/>
                <w:sz w:val="24"/>
                <w:szCs w:val="24"/>
              </w:rPr>
            </w:pPr>
            <w:r w:rsidRPr="003724ED">
              <w:rPr>
                <w:rFonts w:ascii="仿宋" w:hAnsi="仿宋" w:cs="宋体" w:hint="eastAsia"/>
                <w:color w:val="000000"/>
                <w:kern w:val="0"/>
                <w:sz w:val="24"/>
                <w:szCs w:val="24"/>
              </w:rPr>
              <w:t>预算</w:t>
            </w:r>
          </w:p>
        </w:tc>
        <w:tc>
          <w:tcPr>
            <w:tcW w:w="1667" w:type="pct"/>
            <w:tcBorders>
              <w:top w:val="nil"/>
              <w:left w:val="nil"/>
              <w:bottom w:val="single" w:sz="8" w:space="0" w:color="auto"/>
              <w:right w:val="single" w:sz="8" w:space="0" w:color="auto"/>
            </w:tcBorders>
            <w:vAlign w:val="center"/>
          </w:tcPr>
          <w:p w:rsidR="00721C9A" w:rsidRPr="003724ED" w:rsidRDefault="00721C9A" w:rsidP="00F12299">
            <w:pPr>
              <w:widowControl/>
              <w:spacing w:line="360" w:lineRule="exact"/>
              <w:ind w:firstLineChars="0" w:firstLine="0"/>
              <w:jc w:val="center"/>
              <w:rPr>
                <w:rFonts w:ascii="仿宋" w:hAnsi="仿宋" w:cs="宋体"/>
                <w:color w:val="000000"/>
                <w:kern w:val="0"/>
                <w:sz w:val="24"/>
                <w:szCs w:val="24"/>
              </w:rPr>
            </w:pPr>
            <w:r w:rsidRPr="003724ED">
              <w:rPr>
                <w:rFonts w:ascii="仿宋" w:hAnsi="仿宋" w:cs="宋体"/>
                <w:color w:val="000000"/>
                <w:kern w:val="0"/>
                <w:sz w:val="24"/>
                <w:szCs w:val="24"/>
              </w:rPr>
              <w:t>85</w:t>
            </w:r>
          </w:p>
        </w:tc>
        <w:tc>
          <w:tcPr>
            <w:tcW w:w="1667" w:type="pct"/>
            <w:tcBorders>
              <w:top w:val="nil"/>
              <w:left w:val="nil"/>
              <w:bottom w:val="single" w:sz="8" w:space="0" w:color="auto"/>
              <w:right w:val="single" w:sz="8" w:space="0" w:color="auto"/>
            </w:tcBorders>
            <w:vAlign w:val="center"/>
          </w:tcPr>
          <w:p w:rsidR="00721C9A" w:rsidRPr="003724ED" w:rsidRDefault="00721C9A" w:rsidP="00F12299">
            <w:pPr>
              <w:widowControl/>
              <w:spacing w:line="360" w:lineRule="exact"/>
              <w:ind w:firstLineChars="0" w:firstLine="0"/>
              <w:jc w:val="center"/>
              <w:rPr>
                <w:rFonts w:ascii="仿宋" w:hAnsi="仿宋" w:cs="宋体"/>
                <w:color w:val="000000"/>
                <w:kern w:val="0"/>
                <w:sz w:val="24"/>
                <w:szCs w:val="24"/>
              </w:rPr>
            </w:pPr>
            <w:bookmarkStart w:id="52" w:name="RANGE!D3"/>
            <w:bookmarkEnd w:id="52"/>
            <w:r w:rsidRPr="003724ED">
              <w:rPr>
                <w:rFonts w:ascii="仿宋" w:hAnsi="仿宋" w:hint="eastAsia"/>
                <w:bCs/>
                <w:color w:val="000000"/>
                <w:sz w:val="24"/>
                <w:szCs w:val="24"/>
              </w:rPr>
              <w:t>116.9</w:t>
            </w:r>
          </w:p>
        </w:tc>
      </w:tr>
      <w:tr w:rsidR="00721C9A" w:rsidRPr="003724ED" w:rsidTr="003261EF">
        <w:trPr>
          <w:jc w:val="center"/>
        </w:trPr>
        <w:tc>
          <w:tcPr>
            <w:tcW w:w="1667" w:type="pct"/>
            <w:tcBorders>
              <w:top w:val="nil"/>
              <w:left w:val="single" w:sz="8" w:space="0" w:color="auto"/>
              <w:bottom w:val="single" w:sz="8" w:space="0" w:color="auto"/>
              <w:right w:val="single" w:sz="8" w:space="0" w:color="auto"/>
            </w:tcBorders>
            <w:vAlign w:val="center"/>
          </w:tcPr>
          <w:p w:rsidR="00721C9A" w:rsidRPr="003724ED" w:rsidRDefault="00721C9A" w:rsidP="00F12299">
            <w:pPr>
              <w:widowControl/>
              <w:spacing w:line="360" w:lineRule="exact"/>
              <w:ind w:firstLineChars="0" w:firstLine="0"/>
              <w:jc w:val="center"/>
              <w:rPr>
                <w:rFonts w:ascii="仿宋" w:hAnsi="仿宋" w:cs="宋体"/>
                <w:color w:val="000000"/>
                <w:kern w:val="0"/>
                <w:sz w:val="24"/>
                <w:szCs w:val="24"/>
              </w:rPr>
            </w:pPr>
            <w:r w:rsidRPr="003724ED">
              <w:rPr>
                <w:rFonts w:ascii="仿宋" w:hAnsi="仿宋" w:cs="宋体" w:hint="eastAsia"/>
                <w:color w:val="000000"/>
                <w:kern w:val="0"/>
                <w:sz w:val="24"/>
                <w:szCs w:val="24"/>
              </w:rPr>
              <w:t>支出</w:t>
            </w:r>
          </w:p>
        </w:tc>
        <w:tc>
          <w:tcPr>
            <w:tcW w:w="1667" w:type="pct"/>
            <w:tcBorders>
              <w:top w:val="nil"/>
              <w:left w:val="nil"/>
              <w:bottom w:val="single" w:sz="8" w:space="0" w:color="auto"/>
              <w:right w:val="single" w:sz="8" w:space="0" w:color="auto"/>
            </w:tcBorders>
            <w:vAlign w:val="center"/>
          </w:tcPr>
          <w:p w:rsidR="00721C9A" w:rsidRPr="003724ED" w:rsidRDefault="00721C9A" w:rsidP="00F12299">
            <w:pPr>
              <w:widowControl/>
              <w:spacing w:line="360" w:lineRule="exact"/>
              <w:ind w:firstLineChars="0" w:firstLine="0"/>
              <w:jc w:val="center"/>
              <w:rPr>
                <w:rFonts w:ascii="仿宋" w:hAnsi="仿宋" w:cs="宋体"/>
                <w:color w:val="000000"/>
                <w:kern w:val="0"/>
                <w:sz w:val="24"/>
                <w:szCs w:val="24"/>
              </w:rPr>
            </w:pPr>
            <w:r w:rsidRPr="003724ED">
              <w:rPr>
                <w:rFonts w:ascii="仿宋" w:hAnsi="仿宋" w:cs="宋体"/>
                <w:color w:val="000000"/>
                <w:kern w:val="0"/>
                <w:sz w:val="24"/>
                <w:szCs w:val="24"/>
              </w:rPr>
              <w:t>36.1</w:t>
            </w:r>
          </w:p>
        </w:tc>
        <w:tc>
          <w:tcPr>
            <w:tcW w:w="1667" w:type="pct"/>
            <w:tcBorders>
              <w:top w:val="nil"/>
              <w:left w:val="nil"/>
              <w:bottom w:val="single" w:sz="8" w:space="0" w:color="auto"/>
              <w:right w:val="single" w:sz="8" w:space="0" w:color="auto"/>
            </w:tcBorders>
            <w:vAlign w:val="center"/>
          </w:tcPr>
          <w:p w:rsidR="00721C9A" w:rsidRPr="003724ED" w:rsidRDefault="00721C9A" w:rsidP="00F12299">
            <w:pPr>
              <w:widowControl/>
              <w:spacing w:line="360" w:lineRule="exact"/>
              <w:ind w:firstLineChars="0" w:firstLine="0"/>
              <w:jc w:val="center"/>
              <w:rPr>
                <w:rFonts w:ascii="仿宋" w:hAnsi="仿宋" w:cs="宋体"/>
                <w:color w:val="000000"/>
                <w:kern w:val="0"/>
                <w:sz w:val="24"/>
                <w:szCs w:val="24"/>
              </w:rPr>
            </w:pPr>
            <w:r w:rsidRPr="003724ED">
              <w:rPr>
                <w:rFonts w:ascii="仿宋" w:hAnsi="仿宋" w:hint="eastAsia"/>
                <w:sz w:val="24"/>
                <w:szCs w:val="24"/>
              </w:rPr>
              <w:t>101.29</w:t>
            </w:r>
          </w:p>
        </w:tc>
      </w:tr>
    </w:tbl>
    <w:p w:rsidR="00721C9A" w:rsidRDefault="00721C9A" w:rsidP="00A4678B">
      <w:pPr>
        <w:ind w:firstLine="560"/>
        <w:jc w:val="left"/>
        <w:rPr>
          <w:rFonts w:ascii="仿宋" w:hAnsi="仿宋"/>
          <w:szCs w:val="28"/>
        </w:rPr>
      </w:pPr>
      <w:r>
        <w:rPr>
          <w:rFonts w:ascii="仿宋" w:hAnsi="仿宋" w:hint="eastAsia"/>
          <w:szCs w:val="28"/>
        </w:rPr>
        <w:t>本项目</w:t>
      </w:r>
      <w:r w:rsidRPr="00913486">
        <w:rPr>
          <w:rFonts w:ascii="仿宋" w:hAnsi="仿宋"/>
          <w:szCs w:val="28"/>
        </w:rPr>
        <w:t>2016</w:t>
      </w:r>
      <w:r>
        <w:rPr>
          <w:rFonts w:ascii="仿宋" w:hAnsi="仿宋" w:hint="eastAsia"/>
          <w:szCs w:val="28"/>
        </w:rPr>
        <w:t>年度</w:t>
      </w:r>
      <w:r w:rsidRPr="00913486">
        <w:rPr>
          <w:rFonts w:ascii="仿宋" w:hAnsi="仿宋" w:hint="eastAsia"/>
          <w:szCs w:val="28"/>
        </w:rPr>
        <w:t>年初预算安排总额为</w:t>
      </w:r>
      <w:r>
        <w:rPr>
          <w:rFonts w:ascii="仿宋" w:hAnsi="仿宋" w:hint="eastAsia"/>
          <w:szCs w:val="28"/>
        </w:rPr>
        <w:t>11</w:t>
      </w:r>
      <w:r>
        <w:rPr>
          <w:rFonts w:ascii="仿宋" w:hAnsi="仿宋"/>
          <w:szCs w:val="28"/>
        </w:rPr>
        <w:t>9.4.</w:t>
      </w:r>
      <w:r w:rsidRPr="00913486">
        <w:rPr>
          <w:rFonts w:ascii="仿宋" w:hAnsi="仿宋" w:hint="eastAsia"/>
          <w:szCs w:val="28"/>
        </w:rPr>
        <w:t>万元，全部为</w:t>
      </w:r>
      <w:r>
        <w:rPr>
          <w:rFonts w:ascii="仿宋" w:hAnsi="仿宋" w:hint="eastAsia"/>
          <w:szCs w:val="28"/>
        </w:rPr>
        <w:t>区级财政预算</w:t>
      </w:r>
      <w:r w:rsidRPr="00913486">
        <w:rPr>
          <w:rFonts w:ascii="仿宋" w:hAnsi="仿宋" w:hint="eastAsia"/>
          <w:szCs w:val="28"/>
        </w:rPr>
        <w:t>资金，</w:t>
      </w:r>
      <w:r w:rsidR="009D3751">
        <w:rPr>
          <w:rFonts w:ascii="仿宋" w:hAnsi="仿宋" w:hint="eastAsia"/>
          <w:szCs w:val="28"/>
        </w:rPr>
        <w:t>年中</w:t>
      </w:r>
      <w:r w:rsidRPr="00913486">
        <w:rPr>
          <w:rFonts w:ascii="仿宋" w:hAnsi="仿宋" w:hint="eastAsia"/>
          <w:szCs w:val="28"/>
        </w:rPr>
        <w:t>预算调整为</w:t>
      </w:r>
      <w:r>
        <w:rPr>
          <w:rFonts w:ascii="仿宋" w:hAnsi="仿宋" w:hint="eastAsia"/>
          <w:szCs w:val="28"/>
        </w:rPr>
        <w:t>11</w:t>
      </w:r>
      <w:r>
        <w:rPr>
          <w:rFonts w:ascii="仿宋" w:hAnsi="仿宋"/>
          <w:szCs w:val="28"/>
        </w:rPr>
        <w:t>6.9</w:t>
      </w:r>
      <w:r w:rsidRPr="00913486">
        <w:rPr>
          <w:rFonts w:ascii="仿宋" w:hAnsi="仿宋" w:hint="eastAsia"/>
          <w:szCs w:val="28"/>
        </w:rPr>
        <w:t>万元</w:t>
      </w:r>
      <w:r w:rsidR="00D26D7D" w:rsidRPr="00D26D7D">
        <w:rPr>
          <w:rFonts w:ascii="仿宋" w:hAnsi="仿宋" w:hint="eastAsia"/>
          <w:szCs w:val="28"/>
        </w:rPr>
        <w:t>（其中包括2015年“（2015-2017）基本建设维修项目 ”未执行预算40万元调整至2016年执行，实际属于2016年项目调整后预算为76.9</w:t>
      </w:r>
      <w:r w:rsidR="00D26D7D">
        <w:rPr>
          <w:rFonts w:ascii="仿宋" w:hAnsi="仿宋" w:hint="eastAsia"/>
          <w:szCs w:val="28"/>
        </w:rPr>
        <w:t>万元）</w:t>
      </w:r>
      <w:r w:rsidRPr="00913486">
        <w:rPr>
          <w:rFonts w:ascii="仿宋" w:hAnsi="仿宋" w:hint="eastAsia"/>
          <w:szCs w:val="28"/>
        </w:rPr>
        <w:t>，</w:t>
      </w:r>
      <w:r>
        <w:rPr>
          <w:rFonts w:ascii="仿宋" w:hAnsi="仿宋" w:hint="eastAsia"/>
          <w:szCs w:val="28"/>
        </w:rPr>
        <w:t>截止至</w:t>
      </w:r>
      <w:r>
        <w:rPr>
          <w:rFonts w:ascii="仿宋" w:hAnsi="仿宋"/>
          <w:szCs w:val="28"/>
        </w:rPr>
        <w:t>2016</w:t>
      </w:r>
      <w:r>
        <w:rPr>
          <w:rFonts w:ascii="仿宋" w:hAnsi="仿宋" w:hint="eastAsia"/>
          <w:szCs w:val="28"/>
        </w:rPr>
        <w:t>年</w:t>
      </w:r>
      <w:r>
        <w:rPr>
          <w:rFonts w:ascii="仿宋" w:hAnsi="仿宋"/>
          <w:szCs w:val="28"/>
        </w:rPr>
        <w:t>12</w:t>
      </w:r>
      <w:r>
        <w:rPr>
          <w:rFonts w:ascii="仿宋" w:hAnsi="仿宋" w:hint="eastAsia"/>
          <w:szCs w:val="28"/>
        </w:rPr>
        <w:t>月，</w:t>
      </w:r>
      <w:r w:rsidRPr="00913486">
        <w:rPr>
          <w:rFonts w:ascii="仿宋" w:hAnsi="仿宋" w:hint="eastAsia"/>
          <w:szCs w:val="28"/>
        </w:rPr>
        <w:t>实际执行预算</w:t>
      </w:r>
      <w:r>
        <w:rPr>
          <w:rFonts w:ascii="仿宋" w:hAnsi="仿宋" w:hint="eastAsia"/>
          <w:szCs w:val="28"/>
        </w:rPr>
        <w:t>101.2</w:t>
      </w:r>
      <w:r w:rsidRPr="00913486">
        <w:rPr>
          <w:rFonts w:ascii="仿宋" w:hAnsi="仿宋"/>
          <w:szCs w:val="28"/>
        </w:rPr>
        <w:t>9</w:t>
      </w:r>
      <w:r w:rsidRPr="00913486">
        <w:rPr>
          <w:rFonts w:ascii="仿宋" w:hAnsi="仿宋" w:hint="eastAsia"/>
          <w:szCs w:val="28"/>
        </w:rPr>
        <w:t>万元，预算执行率达</w:t>
      </w:r>
      <w:r>
        <w:rPr>
          <w:rFonts w:ascii="仿宋" w:hAnsi="仿宋"/>
          <w:szCs w:val="28"/>
        </w:rPr>
        <w:t>86.</w:t>
      </w:r>
      <w:r>
        <w:rPr>
          <w:rFonts w:ascii="仿宋" w:hAnsi="仿宋" w:hint="eastAsia"/>
          <w:szCs w:val="28"/>
        </w:rPr>
        <w:t>6</w:t>
      </w:r>
      <w:r w:rsidR="001638AE">
        <w:rPr>
          <w:rFonts w:ascii="仿宋" w:hAnsi="仿宋" w:hint="eastAsia"/>
          <w:szCs w:val="28"/>
        </w:rPr>
        <w:t>5</w:t>
      </w:r>
      <w:r>
        <w:rPr>
          <w:rFonts w:ascii="仿宋" w:hAnsi="仿宋"/>
          <w:szCs w:val="28"/>
        </w:rPr>
        <w:t>%</w:t>
      </w:r>
      <w:r>
        <w:rPr>
          <w:rFonts w:ascii="仿宋" w:hAnsi="仿宋" w:hint="eastAsia"/>
          <w:szCs w:val="28"/>
        </w:rPr>
        <w:t>。</w:t>
      </w:r>
    </w:p>
    <w:p w:rsidR="00721C9A" w:rsidRDefault="00721C9A" w:rsidP="0081619B">
      <w:pPr>
        <w:ind w:firstLine="560"/>
        <w:jc w:val="left"/>
        <w:rPr>
          <w:rFonts w:ascii="仿宋" w:hAnsi="仿宋"/>
          <w:szCs w:val="28"/>
        </w:rPr>
      </w:pPr>
      <w:r>
        <w:rPr>
          <w:rFonts w:ascii="仿宋" w:hAnsi="仿宋"/>
          <w:szCs w:val="28"/>
        </w:rPr>
        <w:t>16</w:t>
      </w:r>
      <w:r>
        <w:rPr>
          <w:rFonts w:ascii="仿宋" w:hAnsi="仿宋" w:hint="eastAsia"/>
          <w:szCs w:val="28"/>
        </w:rPr>
        <w:t>年度项目中含有</w:t>
      </w:r>
      <w:r w:rsidR="00250181">
        <w:rPr>
          <w:rFonts w:ascii="仿宋" w:hAnsi="仿宋" w:hint="eastAsia"/>
          <w:szCs w:val="28"/>
        </w:rPr>
        <w:t>7</w:t>
      </w:r>
      <w:r>
        <w:rPr>
          <w:rFonts w:ascii="仿宋" w:hAnsi="仿宋" w:hint="eastAsia"/>
          <w:szCs w:val="28"/>
        </w:rPr>
        <w:t>个子项目，包括软件升级及维护、基本建设论证、</w:t>
      </w:r>
      <w:r w:rsidRPr="0071107D">
        <w:rPr>
          <w:rFonts w:ascii="仿宋" w:hAnsi="仿宋" w:hint="eastAsia"/>
          <w:szCs w:val="28"/>
        </w:rPr>
        <w:t>施工图纸审核</w:t>
      </w:r>
      <w:r>
        <w:rPr>
          <w:rFonts w:ascii="仿宋" w:hAnsi="仿宋" w:hint="eastAsia"/>
          <w:szCs w:val="28"/>
        </w:rPr>
        <w:t>及</w:t>
      </w:r>
      <w:r>
        <w:rPr>
          <w:rFonts w:ascii="仿宋" w:hAnsi="仿宋"/>
          <w:szCs w:val="28"/>
        </w:rPr>
        <w:t>3</w:t>
      </w:r>
      <w:r>
        <w:rPr>
          <w:rFonts w:ascii="仿宋" w:hAnsi="仿宋" w:hint="eastAsia"/>
          <w:szCs w:val="28"/>
        </w:rPr>
        <w:t>个规划编制。</w:t>
      </w:r>
      <w:r w:rsidRPr="00916B86">
        <w:rPr>
          <w:rFonts w:ascii="仿宋" w:hAnsi="仿宋" w:hint="eastAsia"/>
          <w:szCs w:val="28"/>
        </w:rPr>
        <w:t>由</w:t>
      </w:r>
      <w:r w:rsidR="0081619B">
        <w:rPr>
          <w:rFonts w:ascii="仿宋" w:hAnsi="仿宋" w:hint="eastAsia"/>
          <w:szCs w:val="28"/>
        </w:rPr>
        <w:t>本单位聘</w:t>
      </w:r>
      <w:r w:rsidRPr="00916B86">
        <w:rPr>
          <w:rFonts w:ascii="仿宋" w:hAnsi="仿宋" w:hint="eastAsia"/>
          <w:szCs w:val="28"/>
        </w:rPr>
        <w:t>请行业专家对施工图纸审核及规划编制等召开专家论证；</w:t>
      </w:r>
      <w:r>
        <w:rPr>
          <w:rFonts w:ascii="仿宋" w:hAnsi="仿宋" w:hint="eastAsia"/>
          <w:szCs w:val="28"/>
        </w:rPr>
        <w:t>根据项目数量及专家数量，按照</w:t>
      </w:r>
      <w:r>
        <w:rPr>
          <w:rFonts w:ascii="仿宋" w:hAnsi="仿宋"/>
          <w:szCs w:val="28"/>
        </w:rPr>
        <w:t>800</w:t>
      </w:r>
      <w:r>
        <w:rPr>
          <w:rFonts w:ascii="仿宋" w:hAnsi="仿宋" w:hint="eastAsia"/>
          <w:szCs w:val="28"/>
        </w:rPr>
        <w:t>元</w:t>
      </w:r>
      <w:r>
        <w:rPr>
          <w:rFonts w:ascii="仿宋" w:hAnsi="仿宋"/>
          <w:szCs w:val="28"/>
        </w:rPr>
        <w:t>/</w:t>
      </w:r>
      <w:r>
        <w:rPr>
          <w:rFonts w:ascii="仿宋" w:hAnsi="仿宋" w:hint="eastAsia"/>
          <w:szCs w:val="28"/>
        </w:rPr>
        <w:t>人,半天的标准进行估算，</w:t>
      </w:r>
      <w:r w:rsidRPr="006D56F8">
        <w:rPr>
          <w:rFonts w:ascii="仿宋" w:hAnsi="仿宋" w:hint="eastAsia"/>
          <w:szCs w:val="28"/>
        </w:rPr>
        <w:t>初定项目</w:t>
      </w:r>
      <w:r>
        <w:rPr>
          <w:rFonts w:ascii="仿宋" w:hAnsi="仿宋" w:hint="eastAsia"/>
          <w:szCs w:val="28"/>
        </w:rPr>
        <w:t>预算</w:t>
      </w:r>
      <w:r w:rsidRPr="006D56F8">
        <w:rPr>
          <w:rFonts w:ascii="仿宋" w:hAnsi="仿宋" w:hint="eastAsia"/>
          <w:szCs w:val="28"/>
        </w:rPr>
        <w:t>金额。</w:t>
      </w:r>
      <w:r w:rsidRPr="00916B86">
        <w:rPr>
          <w:rFonts w:ascii="仿宋" w:hAnsi="仿宋" w:hint="eastAsia"/>
          <w:szCs w:val="28"/>
        </w:rPr>
        <w:t>通过政府采购、三方比价和单位行政会议三种方式确定项目服务供应商。</w:t>
      </w:r>
      <w:r>
        <w:rPr>
          <w:rFonts w:ascii="仿宋" w:hAnsi="仿宋" w:hint="eastAsia"/>
          <w:szCs w:val="28"/>
        </w:rPr>
        <w:t>中国城市建设研究院有限公司通过公开招投标中标，负责</w:t>
      </w:r>
      <w:r w:rsidRPr="009C0DEB">
        <w:rPr>
          <w:rFonts w:ascii="仿宋" w:hAnsi="仿宋" w:hint="eastAsia"/>
          <w:szCs w:val="28"/>
        </w:rPr>
        <w:t>中小学校园规划编制</w:t>
      </w:r>
      <w:r>
        <w:rPr>
          <w:rFonts w:ascii="仿宋" w:hAnsi="仿宋" w:hint="eastAsia"/>
          <w:szCs w:val="28"/>
        </w:rPr>
        <w:t>、幼儿园校园规划编制两项</w:t>
      </w:r>
      <w:r w:rsidRPr="009C0DEB">
        <w:rPr>
          <w:rFonts w:ascii="仿宋" w:hAnsi="仿宋" w:hint="eastAsia"/>
          <w:szCs w:val="28"/>
        </w:rPr>
        <w:t>购买服务</w:t>
      </w:r>
      <w:r>
        <w:rPr>
          <w:rFonts w:ascii="仿宋" w:hAnsi="仿宋" w:hint="eastAsia"/>
          <w:szCs w:val="28"/>
        </w:rPr>
        <w:t>（“幼儿园校园规划编制”因预算金额较低，内容与中小学校园规划编制一致，通过单位行政会议确定由“中小学校园规划编制”中标单位负责实施该项目），另有</w:t>
      </w:r>
      <w:r w:rsidRPr="006D56F8">
        <w:rPr>
          <w:rFonts w:ascii="仿宋" w:hAnsi="仿宋" w:hint="eastAsia"/>
          <w:szCs w:val="28"/>
        </w:rPr>
        <w:t>上海市建工设计研究院有限公司</w:t>
      </w:r>
      <w:r>
        <w:rPr>
          <w:rFonts w:ascii="仿宋" w:hAnsi="仿宋" w:hint="eastAsia"/>
          <w:szCs w:val="28"/>
        </w:rPr>
        <w:t>等三家单位负责实施基本建设</w:t>
      </w:r>
      <w:r>
        <w:rPr>
          <w:rFonts w:ascii="仿宋" w:hAnsi="仿宋" w:hint="eastAsia"/>
          <w:szCs w:val="28"/>
        </w:rPr>
        <w:lastRenderedPageBreak/>
        <w:t>规划、软件升级等项目。</w:t>
      </w:r>
      <w:r>
        <w:rPr>
          <w:rFonts w:ascii="仿宋" w:hAnsi="仿宋"/>
          <w:szCs w:val="28"/>
        </w:rPr>
        <w:t>2016</w:t>
      </w:r>
      <w:r>
        <w:rPr>
          <w:rFonts w:ascii="仿宋" w:hAnsi="仿宋" w:hint="eastAsia"/>
          <w:szCs w:val="28"/>
        </w:rPr>
        <w:t>年</w:t>
      </w:r>
      <w:r>
        <w:rPr>
          <w:rFonts w:ascii="仿宋" w:hAnsi="仿宋"/>
          <w:szCs w:val="28"/>
        </w:rPr>
        <w:t>9</w:t>
      </w:r>
      <w:r>
        <w:rPr>
          <w:rFonts w:ascii="仿宋" w:hAnsi="仿宋" w:hint="eastAsia"/>
          <w:szCs w:val="28"/>
        </w:rPr>
        <w:t>月，“基本建设论证”根据当年度情况进行预算调整，由</w:t>
      </w:r>
      <w:r>
        <w:rPr>
          <w:rFonts w:ascii="仿宋" w:hAnsi="仿宋"/>
          <w:szCs w:val="28"/>
        </w:rPr>
        <w:t>5</w:t>
      </w:r>
      <w:r>
        <w:rPr>
          <w:rFonts w:ascii="仿宋" w:hAnsi="仿宋" w:hint="eastAsia"/>
          <w:szCs w:val="28"/>
        </w:rPr>
        <w:t>万元调整至</w:t>
      </w:r>
      <w:r>
        <w:rPr>
          <w:rFonts w:ascii="仿宋" w:hAnsi="仿宋"/>
          <w:szCs w:val="28"/>
        </w:rPr>
        <w:t>2.5</w:t>
      </w:r>
      <w:r>
        <w:rPr>
          <w:rFonts w:ascii="仿宋" w:hAnsi="仿宋" w:hint="eastAsia"/>
          <w:szCs w:val="28"/>
        </w:rPr>
        <w:t>万元。</w:t>
      </w:r>
    </w:p>
    <w:p w:rsidR="00721C9A" w:rsidRDefault="00721C9A" w:rsidP="00A4678B">
      <w:pPr>
        <w:ind w:firstLine="560"/>
        <w:jc w:val="left"/>
        <w:rPr>
          <w:rFonts w:ascii="仿宋" w:hAnsi="仿宋"/>
          <w:szCs w:val="28"/>
        </w:rPr>
      </w:pPr>
      <w:r>
        <w:rPr>
          <w:rFonts w:ascii="仿宋" w:hAnsi="仿宋" w:hint="eastAsia"/>
          <w:szCs w:val="28"/>
        </w:rPr>
        <w:t>具体预算编制及使用情况如下表所示：</w:t>
      </w:r>
    </w:p>
    <w:p w:rsidR="00721C9A" w:rsidRPr="006A24AB" w:rsidRDefault="00721C9A" w:rsidP="00A4678B">
      <w:pPr>
        <w:ind w:firstLine="480"/>
        <w:jc w:val="center"/>
        <w:rPr>
          <w:rFonts w:ascii="仿宋" w:hAnsi="仿宋"/>
          <w:b/>
          <w:szCs w:val="28"/>
        </w:rPr>
      </w:pPr>
      <w:r>
        <w:rPr>
          <w:rFonts w:ascii="仿宋" w:hAnsi="仿宋"/>
          <w:sz w:val="24"/>
          <w:szCs w:val="28"/>
        </w:rPr>
        <w:t xml:space="preserve">           </w:t>
      </w:r>
      <w:r w:rsidR="00280040">
        <w:rPr>
          <w:rFonts w:ascii="仿宋" w:hAnsi="仿宋" w:hint="eastAsia"/>
          <w:sz w:val="24"/>
          <w:szCs w:val="28"/>
        </w:rPr>
        <w:t xml:space="preserve"> </w:t>
      </w:r>
      <w:r>
        <w:rPr>
          <w:rFonts w:ascii="仿宋" w:hAnsi="仿宋"/>
          <w:sz w:val="24"/>
          <w:szCs w:val="28"/>
        </w:rPr>
        <w:t xml:space="preserve">     </w:t>
      </w:r>
      <w:r w:rsidRPr="006A24AB">
        <w:rPr>
          <w:rFonts w:ascii="仿宋" w:hAnsi="仿宋" w:hint="eastAsia"/>
          <w:b/>
          <w:sz w:val="24"/>
          <w:szCs w:val="28"/>
        </w:rPr>
        <w:t>表</w:t>
      </w:r>
      <w:r w:rsidRPr="006A24AB">
        <w:rPr>
          <w:rFonts w:ascii="仿宋" w:hAnsi="仿宋"/>
          <w:b/>
          <w:sz w:val="24"/>
          <w:szCs w:val="28"/>
        </w:rPr>
        <w:t>1.</w:t>
      </w:r>
      <w:r w:rsidR="00C52C95">
        <w:rPr>
          <w:rFonts w:ascii="仿宋" w:hAnsi="仿宋" w:hint="eastAsia"/>
          <w:b/>
          <w:sz w:val="24"/>
          <w:szCs w:val="28"/>
        </w:rPr>
        <w:t>2</w:t>
      </w:r>
      <w:r w:rsidRPr="006A24AB">
        <w:rPr>
          <w:rFonts w:ascii="仿宋" w:hAnsi="仿宋"/>
          <w:b/>
          <w:sz w:val="24"/>
          <w:szCs w:val="28"/>
        </w:rPr>
        <w:t xml:space="preserve"> </w:t>
      </w:r>
      <w:r w:rsidR="00C52C95">
        <w:rPr>
          <w:rFonts w:ascii="仿宋" w:hAnsi="仿宋" w:hint="eastAsia"/>
          <w:b/>
          <w:sz w:val="24"/>
          <w:szCs w:val="28"/>
        </w:rPr>
        <w:t>-</w:t>
      </w:r>
      <w:r w:rsidRPr="006A24AB">
        <w:rPr>
          <w:rFonts w:ascii="仿宋" w:hAnsi="仿宋"/>
          <w:b/>
          <w:sz w:val="24"/>
          <w:szCs w:val="28"/>
        </w:rPr>
        <w:t>16</w:t>
      </w:r>
      <w:r w:rsidRPr="006A24AB">
        <w:rPr>
          <w:rFonts w:ascii="仿宋" w:hAnsi="仿宋" w:hint="eastAsia"/>
          <w:b/>
          <w:sz w:val="24"/>
          <w:szCs w:val="28"/>
        </w:rPr>
        <w:t>年项目预算及执行表</w:t>
      </w:r>
      <w:r w:rsidRPr="006A24AB">
        <w:rPr>
          <w:rFonts w:ascii="仿宋" w:hAnsi="仿宋"/>
          <w:b/>
          <w:sz w:val="24"/>
          <w:szCs w:val="28"/>
        </w:rPr>
        <w:t xml:space="preserve">          </w:t>
      </w:r>
      <w:r w:rsidR="00280040">
        <w:rPr>
          <w:rFonts w:ascii="仿宋" w:hAnsi="仿宋" w:hint="eastAsia"/>
          <w:b/>
          <w:sz w:val="24"/>
          <w:szCs w:val="28"/>
        </w:rPr>
        <w:t xml:space="preserve"> </w:t>
      </w:r>
      <w:r w:rsidRPr="006A24AB">
        <w:rPr>
          <w:rFonts w:ascii="仿宋" w:hAnsi="仿宋" w:hint="eastAsia"/>
          <w:b/>
          <w:sz w:val="24"/>
          <w:szCs w:val="28"/>
        </w:rPr>
        <w:t>（单位：万元）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8"/>
        <w:gridCol w:w="4683"/>
        <w:gridCol w:w="933"/>
        <w:gridCol w:w="1204"/>
        <w:gridCol w:w="942"/>
        <w:gridCol w:w="1010"/>
      </w:tblGrid>
      <w:tr w:rsidR="00721C9A" w:rsidRPr="00EF4B09" w:rsidTr="008F21DB">
        <w:tc>
          <w:tcPr>
            <w:tcW w:w="345" w:type="pct"/>
            <w:shd w:val="clear" w:color="auto" w:fill="BFBFBF" w:themeFill="background1" w:themeFillShade="BF"/>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hint="eastAsia"/>
                <w:sz w:val="24"/>
                <w:szCs w:val="24"/>
              </w:rPr>
              <w:t>序号</w:t>
            </w:r>
          </w:p>
        </w:tc>
        <w:tc>
          <w:tcPr>
            <w:tcW w:w="2502" w:type="pct"/>
            <w:shd w:val="clear" w:color="auto" w:fill="BFBFBF" w:themeFill="background1" w:themeFillShade="BF"/>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hint="eastAsia"/>
                <w:sz w:val="24"/>
                <w:szCs w:val="24"/>
              </w:rPr>
              <w:t>项目名称</w:t>
            </w:r>
          </w:p>
        </w:tc>
        <w:tc>
          <w:tcPr>
            <w:tcW w:w="507" w:type="pct"/>
            <w:shd w:val="clear" w:color="auto" w:fill="BFBFBF" w:themeFill="background1" w:themeFillShade="BF"/>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hint="eastAsia"/>
                <w:sz w:val="24"/>
                <w:szCs w:val="24"/>
              </w:rPr>
              <w:t>年初预算</w:t>
            </w:r>
          </w:p>
        </w:tc>
        <w:tc>
          <w:tcPr>
            <w:tcW w:w="651" w:type="pct"/>
            <w:shd w:val="clear" w:color="auto" w:fill="BFBFBF" w:themeFill="background1" w:themeFillShade="BF"/>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hint="eastAsia"/>
                <w:sz w:val="24"/>
                <w:szCs w:val="24"/>
              </w:rPr>
              <w:t>调整后预算</w:t>
            </w:r>
          </w:p>
        </w:tc>
        <w:tc>
          <w:tcPr>
            <w:tcW w:w="447" w:type="pct"/>
            <w:shd w:val="clear" w:color="auto" w:fill="BFBFBF" w:themeFill="background1" w:themeFillShade="BF"/>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hint="eastAsia"/>
                <w:sz w:val="24"/>
                <w:szCs w:val="24"/>
              </w:rPr>
              <w:t>合同价</w:t>
            </w:r>
          </w:p>
        </w:tc>
        <w:tc>
          <w:tcPr>
            <w:tcW w:w="548" w:type="pct"/>
            <w:shd w:val="clear" w:color="auto" w:fill="BFBFBF" w:themeFill="background1" w:themeFillShade="BF"/>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hint="eastAsia"/>
                <w:sz w:val="24"/>
                <w:szCs w:val="24"/>
              </w:rPr>
              <w:t>支付情况</w:t>
            </w:r>
          </w:p>
        </w:tc>
      </w:tr>
      <w:tr w:rsidR="00721C9A" w:rsidRPr="00EF4B09" w:rsidTr="008F21DB">
        <w:tc>
          <w:tcPr>
            <w:tcW w:w="345"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w:t>
            </w:r>
          </w:p>
        </w:tc>
        <w:tc>
          <w:tcPr>
            <w:tcW w:w="2502" w:type="pct"/>
            <w:vAlign w:val="center"/>
          </w:tcPr>
          <w:p w:rsidR="00721C9A" w:rsidRPr="00EF4B09" w:rsidRDefault="00721C9A" w:rsidP="00F12299">
            <w:pPr>
              <w:spacing w:line="360" w:lineRule="exact"/>
              <w:ind w:firstLineChars="0" w:firstLine="0"/>
              <w:jc w:val="center"/>
              <w:rPr>
                <w:rFonts w:ascii="仿宋" w:hAnsi="仿宋" w:cs="宋体"/>
                <w:color w:val="000000"/>
                <w:sz w:val="24"/>
                <w:szCs w:val="24"/>
              </w:rPr>
            </w:pPr>
            <w:r w:rsidRPr="00EF4B09">
              <w:rPr>
                <w:rFonts w:ascii="仿宋" w:hAnsi="仿宋"/>
                <w:color w:val="000000"/>
                <w:sz w:val="24"/>
                <w:szCs w:val="24"/>
              </w:rPr>
              <w:t>"</w:t>
            </w:r>
            <w:r w:rsidRPr="00EF4B09">
              <w:rPr>
                <w:rFonts w:ascii="仿宋" w:hAnsi="仿宋" w:hint="eastAsia"/>
                <w:color w:val="000000"/>
                <w:sz w:val="24"/>
                <w:szCs w:val="24"/>
              </w:rPr>
              <w:t>十三五</w:t>
            </w:r>
            <w:r w:rsidRPr="00EF4B09">
              <w:rPr>
                <w:rFonts w:ascii="仿宋" w:hAnsi="仿宋"/>
                <w:color w:val="000000"/>
                <w:sz w:val="24"/>
                <w:szCs w:val="24"/>
              </w:rPr>
              <w:t>"</w:t>
            </w:r>
            <w:r w:rsidRPr="00EF4B09">
              <w:rPr>
                <w:rFonts w:ascii="仿宋" w:hAnsi="仿宋" w:hint="eastAsia"/>
                <w:color w:val="000000"/>
                <w:sz w:val="24"/>
                <w:szCs w:val="24"/>
              </w:rPr>
              <w:t>基本建设规划编制购买服务</w:t>
            </w:r>
          </w:p>
        </w:tc>
        <w:tc>
          <w:tcPr>
            <w:tcW w:w="50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15</w:t>
            </w:r>
          </w:p>
        </w:tc>
        <w:tc>
          <w:tcPr>
            <w:tcW w:w="651"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15</w:t>
            </w:r>
          </w:p>
        </w:tc>
        <w:tc>
          <w:tcPr>
            <w:tcW w:w="44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15</w:t>
            </w:r>
          </w:p>
        </w:tc>
        <w:tc>
          <w:tcPr>
            <w:tcW w:w="548"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15</w:t>
            </w:r>
          </w:p>
        </w:tc>
      </w:tr>
      <w:tr w:rsidR="00721C9A" w:rsidRPr="00EF4B09" w:rsidTr="008F21DB">
        <w:tc>
          <w:tcPr>
            <w:tcW w:w="345"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2</w:t>
            </w:r>
          </w:p>
        </w:tc>
        <w:tc>
          <w:tcPr>
            <w:tcW w:w="2502" w:type="pct"/>
            <w:vAlign w:val="center"/>
          </w:tcPr>
          <w:p w:rsidR="00721C9A" w:rsidRPr="00EF4B09" w:rsidRDefault="00721C9A" w:rsidP="00F12299">
            <w:pPr>
              <w:spacing w:line="360" w:lineRule="exact"/>
              <w:ind w:firstLineChars="0" w:firstLine="0"/>
              <w:jc w:val="center"/>
              <w:rPr>
                <w:rFonts w:ascii="仿宋" w:hAnsi="仿宋" w:cs="宋体"/>
                <w:color w:val="000000"/>
                <w:sz w:val="24"/>
                <w:szCs w:val="24"/>
              </w:rPr>
            </w:pPr>
            <w:r w:rsidRPr="00EF4B09">
              <w:rPr>
                <w:rFonts w:ascii="仿宋" w:hAnsi="仿宋" w:hint="eastAsia"/>
                <w:color w:val="000000"/>
                <w:sz w:val="24"/>
                <w:szCs w:val="24"/>
              </w:rPr>
              <w:t>“十三五”中小学校园规划编制购买服务</w:t>
            </w:r>
          </w:p>
        </w:tc>
        <w:tc>
          <w:tcPr>
            <w:tcW w:w="50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30</w:t>
            </w:r>
          </w:p>
        </w:tc>
        <w:tc>
          <w:tcPr>
            <w:tcW w:w="651"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30</w:t>
            </w:r>
          </w:p>
        </w:tc>
        <w:tc>
          <w:tcPr>
            <w:tcW w:w="44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29.2</w:t>
            </w:r>
          </w:p>
        </w:tc>
        <w:tc>
          <w:tcPr>
            <w:tcW w:w="548"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29.2</w:t>
            </w:r>
          </w:p>
        </w:tc>
      </w:tr>
      <w:tr w:rsidR="00721C9A" w:rsidRPr="00EF4B09" w:rsidTr="008F21DB">
        <w:tc>
          <w:tcPr>
            <w:tcW w:w="345"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3</w:t>
            </w:r>
          </w:p>
        </w:tc>
        <w:tc>
          <w:tcPr>
            <w:tcW w:w="2502"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hint="eastAsia"/>
                <w:sz w:val="24"/>
                <w:szCs w:val="24"/>
              </w:rPr>
              <w:t>“十三五”幼儿园校园规划编制购买服务</w:t>
            </w:r>
          </w:p>
        </w:tc>
        <w:tc>
          <w:tcPr>
            <w:tcW w:w="50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10</w:t>
            </w:r>
          </w:p>
        </w:tc>
        <w:tc>
          <w:tcPr>
            <w:tcW w:w="651"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10</w:t>
            </w:r>
          </w:p>
        </w:tc>
        <w:tc>
          <w:tcPr>
            <w:tcW w:w="44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9.73</w:t>
            </w:r>
          </w:p>
        </w:tc>
        <w:tc>
          <w:tcPr>
            <w:tcW w:w="548"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9.73</w:t>
            </w:r>
          </w:p>
        </w:tc>
      </w:tr>
      <w:tr w:rsidR="00721C9A" w:rsidRPr="00EF4B09" w:rsidTr="008F21DB">
        <w:tc>
          <w:tcPr>
            <w:tcW w:w="345"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4</w:t>
            </w:r>
          </w:p>
        </w:tc>
        <w:tc>
          <w:tcPr>
            <w:tcW w:w="2502" w:type="pct"/>
            <w:vAlign w:val="center"/>
          </w:tcPr>
          <w:p w:rsidR="00721C9A" w:rsidRPr="00EF4B09" w:rsidRDefault="00721C9A" w:rsidP="00F12299">
            <w:pPr>
              <w:spacing w:line="360" w:lineRule="exact"/>
              <w:ind w:firstLineChars="0" w:firstLine="0"/>
              <w:jc w:val="center"/>
              <w:rPr>
                <w:rFonts w:ascii="仿宋" w:hAnsi="仿宋" w:cs="宋体"/>
                <w:color w:val="000000"/>
                <w:sz w:val="24"/>
                <w:szCs w:val="24"/>
              </w:rPr>
            </w:pPr>
            <w:r w:rsidRPr="00EF4B09">
              <w:rPr>
                <w:rFonts w:ascii="仿宋" w:hAnsi="仿宋" w:hint="eastAsia"/>
                <w:color w:val="000000"/>
                <w:sz w:val="24"/>
                <w:szCs w:val="24"/>
              </w:rPr>
              <w:t>工程预算软件升级及软件维护</w:t>
            </w:r>
          </w:p>
        </w:tc>
        <w:tc>
          <w:tcPr>
            <w:tcW w:w="50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4.4</w:t>
            </w:r>
          </w:p>
        </w:tc>
        <w:tc>
          <w:tcPr>
            <w:tcW w:w="651"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4.4</w:t>
            </w:r>
          </w:p>
        </w:tc>
        <w:tc>
          <w:tcPr>
            <w:tcW w:w="44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4.4</w:t>
            </w:r>
          </w:p>
        </w:tc>
        <w:tc>
          <w:tcPr>
            <w:tcW w:w="548"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4.4</w:t>
            </w:r>
          </w:p>
        </w:tc>
      </w:tr>
      <w:tr w:rsidR="00721C9A" w:rsidRPr="00EF4B09" w:rsidTr="008F21DB">
        <w:tc>
          <w:tcPr>
            <w:tcW w:w="345"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5</w:t>
            </w:r>
          </w:p>
        </w:tc>
        <w:tc>
          <w:tcPr>
            <w:tcW w:w="2502" w:type="pct"/>
            <w:vAlign w:val="center"/>
          </w:tcPr>
          <w:p w:rsidR="00721C9A" w:rsidRPr="00EF4B09" w:rsidRDefault="00721C9A" w:rsidP="00F12299">
            <w:pPr>
              <w:spacing w:line="360" w:lineRule="exact"/>
              <w:ind w:firstLineChars="0" w:firstLine="0"/>
              <w:jc w:val="center"/>
              <w:rPr>
                <w:rFonts w:ascii="仿宋" w:hAnsi="仿宋" w:cs="宋体"/>
                <w:color w:val="000000"/>
                <w:sz w:val="24"/>
                <w:szCs w:val="24"/>
              </w:rPr>
            </w:pPr>
            <w:r w:rsidRPr="00EF4B09">
              <w:rPr>
                <w:rFonts w:ascii="仿宋" w:hAnsi="仿宋" w:hint="eastAsia"/>
                <w:color w:val="000000"/>
                <w:sz w:val="24"/>
                <w:szCs w:val="24"/>
              </w:rPr>
              <w:t>新建和改扩建施工图纸审核购买服务</w:t>
            </w:r>
          </w:p>
        </w:tc>
        <w:tc>
          <w:tcPr>
            <w:tcW w:w="50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15</w:t>
            </w:r>
          </w:p>
        </w:tc>
        <w:tc>
          <w:tcPr>
            <w:tcW w:w="651"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15</w:t>
            </w:r>
          </w:p>
        </w:tc>
        <w:tc>
          <w:tcPr>
            <w:tcW w:w="44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15</w:t>
            </w:r>
          </w:p>
        </w:tc>
        <w:tc>
          <w:tcPr>
            <w:tcW w:w="548"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6</w:t>
            </w:r>
          </w:p>
        </w:tc>
      </w:tr>
      <w:tr w:rsidR="00721C9A" w:rsidRPr="00EF4B09" w:rsidTr="008F21DB">
        <w:tc>
          <w:tcPr>
            <w:tcW w:w="345"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6</w:t>
            </w:r>
          </w:p>
        </w:tc>
        <w:tc>
          <w:tcPr>
            <w:tcW w:w="2502" w:type="pct"/>
            <w:vAlign w:val="center"/>
          </w:tcPr>
          <w:p w:rsidR="00721C9A" w:rsidRPr="00EF4B09" w:rsidRDefault="00721C9A" w:rsidP="00F12299">
            <w:pPr>
              <w:spacing w:line="360" w:lineRule="exact"/>
              <w:ind w:firstLineChars="0" w:firstLine="0"/>
              <w:jc w:val="center"/>
              <w:rPr>
                <w:rFonts w:ascii="仿宋" w:hAnsi="仿宋" w:cs="宋体"/>
                <w:color w:val="000000"/>
                <w:sz w:val="24"/>
                <w:szCs w:val="24"/>
              </w:rPr>
            </w:pPr>
            <w:r w:rsidRPr="00EF4B09">
              <w:rPr>
                <w:rFonts w:ascii="仿宋" w:hAnsi="仿宋" w:hint="eastAsia"/>
                <w:color w:val="000000"/>
                <w:sz w:val="24"/>
                <w:szCs w:val="24"/>
              </w:rPr>
              <w:t>基本建设论证</w:t>
            </w:r>
          </w:p>
        </w:tc>
        <w:tc>
          <w:tcPr>
            <w:tcW w:w="50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5</w:t>
            </w:r>
          </w:p>
        </w:tc>
        <w:tc>
          <w:tcPr>
            <w:tcW w:w="651"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2.5</w:t>
            </w:r>
          </w:p>
        </w:tc>
        <w:tc>
          <w:tcPr>
            <w:tcW w:w="447"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w:t>
            </w:r>
          </w:p>
        </w:tc>
        <w:tc>
          <w:tcPr>
            <w:tcW w:w="548" w:type="pct"/>
            <w:vAlign w:val="center"/>
          </w:tcPr>
          <w:p w:rsidR="00721C9A" w:rsidRPr="00EF4B09" w:rsidRDefault="00721C9A" w:rsidP="00F12299">
            <w:pPr>
              <w:spacing w:line="360" w:lineRule="exact"/>
              <w:ind w:firstLineChars="0" w:firstLine="0"/>
              <w:jc w:val="center"/>
              <w:rPr>
                <w:rFonts w:ascii="仿宋" w:hAnsi="仿宋"/>
                <w:sz w:val="24"/>
                <w:szCs w:val="24"/>
              </w:rPr>
            </w:pPr>
            <w:r w:rsidRPr="00EF4B09">
              <w:rPr>
                <w:rFonts w:ascii="仿宋" w:hAnsi="仿宋"/>
                <w:sz w:val="24"/>
                <w:szCs w:val="24"/>
              </w:rPr>
              <w:t>1.86</w:t>
            </w:r>
          </w:p>
        </w:tc>
      </w:tr>
      <w:tr w:rsidR="00721C9A" w:rsidRPr="00EF4B09" w:rsidTr="008F21DB">
        <w:tc>
          <w:tcPr>
            <w:tcW w:w="345" w:type="pct"/>
            <w:vAlign w:val="center"/>
          </w:tcPr>
          <w:p w:rsidR="00721C9A" w:rsidRPr="00EF4B09" w:rsidRDefault="00721C9A" w:rsidP="00F12299">
            <w:pPr>
              <w:spacing w:line="360" w:lineRule="exact"/>
              <w:ind w:firstLineChars="0" w:firstLine="0"/>
              <w:jc w:val="center"/>
              <w:rPr>
                <w:rFonts w:ascii="仿宋" w:hAnsi="仿宋"/>
                <w:sz w:val="24"/>
                <w:szCs w:val="24"/>
              </w:rPr>
            </w:pPr>
            <w:r>
              <w:rPr>
                <w:rFonts w:ascii="仿宋" w:hAnsi="仿宋" w:hint="eastAsia"/>
                <w:sz w:val="24"/>
                <w:szCs w:val="24"/>
              </w:rPr>
              <w:t>7</w:t>
            </w:r>
          </w:p>
        </w:tc>
        <w:tc>
          <w:tcPr>
            <w:tcW w:w="2502" w:type="pct"/>
            <w:vAlign w:val="center"/>
          </w:tcPr>
          <w:p w:rsidR="00721C9A" w:rsidRPr="00EF4B09" w:rsidRDefault="00721C9A" w:rsidP="00F12299">
            <w:pPr>
              <w:spacing w:line="360" w:lineRule="exact"/>
              <w:ind w:firstLineChars="0" w:firstLine="0"/>
              <w:jc w:val="center"/>
              <w:rPr>
                <w:rFonts w:ascii="仿宋" w:hAnsi="仿宋"/>
                <w:color w:val="000000"/>
                <w:sz w:val="24"/>
                <w:szCs w:val="24"/>
              </w:rPr>
            </w:pPr>
            <w:r w:rsidRPr="00EF4B09">
              <w:rPr>
                <w:rFonts w:ascii="仿宋" w:hAnsi="仿宋" w:hint="eastAsia"/>
                <w:sz w:val="24"/>
                <w:szCs w:val="24"/>
              </w:rPr>
              <w:t>（</w:t>
            </w:r>
            <w:r w:rsidRPr="00EF4B09">
              <w:rPr>
                <w:rFonts w:ascii="仿宋" w:hAnsi="仿宋"/>
                <w:sz w:val="24"/>
                <w:szCs w:val="24"/>
              </w:rPr>
              <w:t>2015-2017</w:t>
            </w:r>
            <w:r w:rsidRPr="00EF4B09">
              <w:rPr>
                <w:rFonts w:ascii="仿宋" w:hAnsi="仿宋" w:hint="eastAsia"/>
                <w:sz w:val="24"/>
                <w:szCs w:val="24"/>
              </w:rPr>
              <w:t>）基本建设维修项目中期预算</w:t>
            </w:r>
          </w:p>
        </w:tc>
        <w:tc>
          <w:tcPr>
            <w:tcW w:w="507" w:type="pct"/>
            <w:vAlign w:val="center"/>
          </w:tcPr>
          <w:p w:rsidR="00721C9A" w:rsidRPr="00EF4B09" w:rsidRDefault="00721C9A" w:rsidP="00F12299">
            <w:pPr>
              <w:spacing w:line="360" w:lineRule="exact"/>
              <w:ind w:firstLineChars="0" w:firstLine="0"/>
              <w:jc w:val="center"/>
              <w:rPr>
                <w:rFonts w:ascii="仿宋" w:hAnsi="仿宋"/>
                <w:sz w:val="24"/>
                <w:szCs w:val="24"/>
              </w:rPr>
            </w:pPr>
            <w:r>
              <w:rPr>
                <w:rFonts w:ascii="仿宋" w:hAnsi="仿宋" w:hint="eastAsia"/>
                <w:sz w:val="24"/>
                <w:szCs w:val="24"/>
              </w:rPr>
              <w:t>40</w:t>
            </w:r>
          </w:p>
        </w:tc>
        <w:tc>
          <w:tcPr>
            <w:tcW w:w="651" w:type="pct"/>
            <w:vAlign w:val="center"/>
          </w:tcPr>
          <w:p w:rsidR="00721C9A" w:rsidRPr="00EF4B09" w:rsidRDefault="00721C9A" w:rsidP="00F12299">
            <w:pPr>
              <w:spacing w:line="360" w:lineRule="exact"/>
              <w:ind w:firstLineChars="0" w:firstLine="0"/>
              <w:jc w:val="center"/>
              <w:rPr>
                <w:rFonts w:ascii="仿宋" w:hAnsi="仿宋"/>
                <w:sz w:val="24"/>
                <w:szCs w:val="24"/>
              </w:rPr>
            </w:pPr>
            <w:r>
              <w:rPr>
                <w:rFonts w:ascii="仿宋" w:hAnsi="仿宋" w:hint="eastAsia"/>
                <w:sz w:val="24"/>
                <w:szCs w:val="24"/>
              </w:rPr>
              <w:t>40</w:t>
            </w:r>
          </w:p>
        </w:tc>
        <w:tc>
          <w:tcPr>
            <w:tcW w:w="447" w:type="pct"/>
            <w:vAlign w:val="center"/>
          </w:tcPr>
          <w:p w:rsidR="00721C9A" w:rsidRPr="00EF4B09" w:rsidRDefault="00721C9A" w:rsidP="00F12299">
            <w:pPr>
              <w:spacing w:line="360" w:lineRule="exact"/>
              <w:ind w:firstLineChars="0" w:firstLine="0"/>
              <w:jc w:val="center"/>
              <w:rPr>
                <w:rFonts w:ascii="仿宋" w:hAnsi="仿宋"/>
                <w:sz w:val="24"/>
                <w:szCs w:val="24"/>
              </w:rPr>
            </w:pPr>
            <w:r>
              <w:rPr>
                <w:rFonts w:ascii="仿宋" w:hAnsi="仿宋" w:hint="eastAsia"/>
                <w:sz w:val="24"/>
                <w:szCs w:val="24"/>
              </w:rPr>
              <w:t>35.1</w:t>
            </w:r>
          </w:p>
        </w:tc>
        <w:tc>
          <w:tcPr>
            <w:tcW w:w="548" w:type="pct"/>
            <w:vAlign w:val="center"/>
          </w:tcPr>
          <w:p w:rsidR="00721C9A" w:rsidRPr="00EF4B09" w:rsidRDefault="00721C9A" w:rsidP="00F12299">
            <w:pPr>
              <w:spacing w:line="360" w:lineRule="exact"/>
              <w:ind w:firstLineChars="0" w:firstLine="0"/>
              <w:jc w:val="center"/>
              <w:rPr>
                <w:rFonts w:ascii="仿宋" w:hAnsi="仿宋"/>
                <w:sz w:val="24"/>
                <w:szCs w:val="24"/>
              </w:rPr>
            </w:pPr>
            <w:r>
              <w:rPr>
                <w:rFonts w:ascii="仿宋" w:hAnsi="仿宋" w:hint="eastAsia"/>
                <w:sz w:val="24"/>
                <w:szCs w:val="24"/>
              </w:rPr>
              <w:t>35.1</w:t>
            </w:r>
          </w:p>
        </w:tc>
      </w:tr>
      <w:tr w:rsidR="00721C9A" w:rsidRPr="00EF4B09" w:rsidTr="008F21DB">
        <w:tc>
          <w:tcPr>
            <w:tcW w:w="2847" w:type="pct"/>
            <w:gridSpan w:val="2"/>
            <w:vAlign w:val="center"/>
          </w:tcPr>
          <w:p w:rsidR="00721C9A" w:rsidRPr="00EF4B09" w:rsidRDefault="00721C9A" w:rsidP="00F12299">
            <w:pPr>
              <w:spacing w:line="360" w:lineRule="exact"/>
              <w:ind w:firstLineChars="0" w:firstLine="0"/>
              <w:jc w:val="center"/>
              <w:rPr>
                <w:rFonts w:ascii="仿宋" w:hAnsi="仿宋"/>
                <w:b/>
                <w:color w:val="000000"/>
                <w:sz w:val="24"/>
                <w:szCs w:val="24"/>
              </w:rPr>
            </w:pPr>
            <w:r w:rsidRPr="00EF4B09">
              <w:rPr>
                <w:rFonts w:ascii="仿宋" w:hAnsi="仿宋" w:hint="eastAsia"/>
                <w:b/>
                <w:color w:val="000000"/>
                <w:sz w:val="24"/>
                <w:szCs w:val="24"/>
              </w:rPr>
              <w:t>合计</w:t>
            </w:r>
          </w:p>
        </w:tc>
        <w:tc>
          <w:tcPr>
            <w:tcW w:w="507" w:type="pct"/>
            <w:vAlign w:val="center"/>
          </w:tcPr>
          <w:p w:rsidR="00721C9A" w:rsidRPr="00336302" w:rsidRDefault="00721C9A" w:rsidP="00F12299">
            <w:pPr>
              <w:spacing w:line="360" w:lineRule="exact"/>
              <w:ind w:firstLineChars="0" w:firstLine="0"/>
              <w:jc w:val="center"/>
              <w:rPr>
                <w:rFonts w:ascii="仿宋" w:hAnsi="仿宋" w:cs="宋体"/>
                <w:b/>
                <w:bCs/>
                <w:color w:val="000000"/>
                <w:sz w:val="24"/>
                <w:szCs w:val="24"/>
              </w:rPr>
            </w:pPr>
            <w:r w:rsidRPr="00336302">
              <w:rPr>
                <w:rFonts w:ascii="仿宋" w:hAnsi="仿宋" w:hint="eastAsia"/>
                <w:b/>
                <w:bCs/>
                <w:color w:val="000000"/>
                <w:sz w:val="24"/>
              </w:rPr>
              <w:t>119.4</w:t>
            </w:r>
          </w:p>
        </w:tc>
        <w:tc>
          <w:tcPr>
            <w:tcW w:w="651" w:type="pct"/>
            <w:vAlign w:val="center"/>
          </w:tcPr>
          <w:p w:rsidR="00721C9A" w:rsidRPr="00336302" w:rsidRDefault="00721C9A" w:rsidP="00F12299">
            <w:pPr>
              <w:spacing w:line="360" w:lineRule="exact"/>
              <w:ind w:firstLineChars="0" w:firstLine="0"/>
              <w:jc w:val="center"/>
              <w:rPr>
                <w:rFonts w:ascii="仿宋" w:hAnsi="仿宋" w:cs="宋体"/>
                <w:b/>
                <w:bCs/>
                <w:color w:val="000000"/>
                <w:sz w:val="24"/>
                <w:szCs w:val="24"/>
              </w:rPr>
            </w:pPr>
            <w:r w:rsidRPr="00336302">
              <w:rPr>
                <w:rFonts w:ascii="仿宋" w:hAnsi="仿宋" w:hint="eastAsia"/>
                <w:b/>
                <w:bCs/>
                <w:color w:val="000000"/>
                <w:sz w:val="24"/>
              </w:rPr>
              <w:t>116.9</w:t>
            </w:r>
          </w:p>
        </w:tc>
        <w:tc>
          <w:tcPr>
            <w:tcW w:w="447" w:type="pct"/>
            <w:vAlign w:val="center"/>
          </w:tcPr>
          <w:p w:rsidR="00721C9A" w:rsidRPr="00336302" w:rsidRDefault="00721C9A" w:rsidP="00F12299">
            <w:pPr>
              <w:spacing w:line="360" w:lineRule="exact"/>
              <w:ind w:firstLineChars="0" w:firstLine="0"/>
              <w:jc w:val="center"/>
              <w:rPr>
                <w:rFonts w:ascii="仿宋" w:hAnsi="仿宋" w:cs="宋体"/>
                <w:b/>
                <w:bCs/>
                <w:color w:val="000000"/>
                <w:sz w:val="24"/>
                <w:szCs w:val="24"/>
              </w:rPr>
            </w:pPr>
            <w:r w:rsidRPr="00336302">
              <w:rPr>
                <w:rFonts w:ascii="仿宋" w:hAnsi="仿宋" w:hint="eastAsia"/>
                <w:b/>
                <w:bCs/>
                <w:color w:val="000000"/>
                <w:sz w:val="24"/>
              </w:rPr>
              <w:t>108.43</w:t>
            </w:r>
          </w:p>
        </w:tc>
        <w:tc>
          <w:tcPr>
            <w:tcW w:w="548" w:type="pct"/>
            <w:vAlign w:val="center"/>
          </w:tcPr>
          <w:p w:rsidR="00721C9A" w:rsidRPr="00336302" w:rsidRDefault="00721C9A" w:rsidP="00F12299">
            <w:pPr>
              <w:spacing w:line="360" w:lineRule="exact"/>
              <w:ind w:firstLineChars="0" w:firstLine="0"/>
              <w:jc w:val="center"/>
              <w:rPr>
                <w:rFonts w:ascii="仿宋" w:hAnsi="仿宋" w:cs="宋体"/>
                <w:b/>
                <w:bCs/>
                <w:color w:val="000000"/>
                <w:sz w:val="24"/>
                <w:szCs w:val="24"/>
              </w:rPr>
            </w:pPr>
            <w:r w:rsidRPr="00336302">
              <w:rPr>
                <w:rFonts w:ascii="仿宋" w:hAnsi="仿宋" w:hint="eastAsia"/>
                <w:b/>
                <w:bCs/>
                <w:color w:val="000000"/>
                <w:sz w:val="24"/>
              </w:rPr>
              <w:t>101.29</w:t>
            </w:r>
          </w:p>
        </w:tc>
      </w:tr>
    </w:tbl>
    <w:p w:rsidR="00721C9A" w:rsidRDefault="00721C9A" w:rsidP="00A4678B">
      <w:pPr>
        <w:ind w:firstLine="560"/>
        <w:rPr>
          <w:rFonts w:ascii="仿宋" w:hAnsi="仿宋"/>
          <w:szCs w:val="28"/>
        </w:rPr>
      </w:pPr>
      <w:r>
        <w:rPr>
          <w:rFonts w:ascii="仿宋" w:hAnsi="仿宋"/>
          <w:szCs w:val="28"/>
        </w:rPr>
        <w:t>2016</w:t>
      </w:r>
      <w:r>
        <w:rPr>
          <w:rFonts w:ascii="仿宋" w:hAnsi="仿宋" w:hint="eastAsia"/>
          <w:szCs w:val="28"/>
        </w:rPr>
        <w:t>年项目共计支付101.29万元，</w:t>
      </w:r>
      <w:r w:rsidRPr="00913486">
        <w:rPr>
          <w:rFonts w:ascii="仿宋" w:hAnsi="仿宋" w:hint="eastAsia"/>
          <w:szCs w:val="28"/>
        </w:rPr>
        <w:t>预算执行率</w:t>
      </w:r>
      <w:r>
        <w:rPr>
          <w:rFonts w:ascii="仿宋" w:hAnsi="仿宋" w:hint="eastAsia"/>
          <w:szCs w:val="28"/>
        </w:rPr>
        <w:t>为</w:t>
      </w:r>
      <w:r>
        <w:rPr>
          <w:rFonts w:ascii="仿宋" w:hAnsi="仿宋"/>
          <w:szCs w:val="28"/>
        </w:rPr>
        <w:t>86.</w:t>
      </w:r>
      <w:r>
        <w:rPr>
          <w:rFonts w:ascii="仿宋" w:hAnsi="仿宋" w:hint="eastAsia"/>
          <w:szCs w:val="28"/>
        </w:rPr>
        <w:t>6</w:t>
      </w:r>
      <w:r w:rsidR="001638AE">
        <w:rPr>
          <w:rFonts w:ascii="仿宋" w:hAnsi="仿宋" w:hint="eastAsia"/>
          <w:szCs w:val="28"/>
        </w:rPr>
        <w:t>5</w:t>
      </w:r>
      <w:r>
        <w:rPr>
          <w:rFonts w:ascii="仿宋" w:hAnsi="仿宋"/>
          <w:szCs w:val="28"/>
        </w:rPr>
        <w:t>%</w:t>
      </w:r>
      <w:r>
        <w:rPr>
          <w:rFonts w:ascii="仿宋" w:hAnsi="仿宋" w:hint="eastAsia"/>
          <w:szCs w:val="28"/>
        </w:rPr>
        <w:t>。其中</w:t>
      </w:r>
      <w:r w:rsidRPr="00AE1FC9">
        <w:rPr>
          <w:rFonts w:ascii="仿宋" w:hAnsi="仿宋" w:hint="eastAsia"/>
          <w:szCs w:val="24"/>
        </w:rPr>
        <w:t>（</w:t>
      </w:r>
      <w:r w:rsidRPr="00AE1FC9">
        <w:rPr>
          <w:rFonts w:ascii="仿宋" w:hAnsi="仿宋"/>
          <w:szCs w:val="24"/>
        </w:rPr>
        <w:t>2015-2017</w:t>
      </w:r>
      <w:r>
        <w:rPr>
          <w:rFonts w:ascii="仿宋" w:hAnsi="仿宋" w:hint="eastAsia"/>
          <w:szCs w:val="24"/>
        </w:rPr>
        <w:t>）基本建设维修项目为</w:t>
      </w:r>
      <w:r w:rsidR="00DE4200">
        <w:rPr>
          <w:rFonts w:ascii="仿宋" w:hAnsi="仿宋" w:hint="eastAsia"/>
          <w:szCs w:val="24"/>
        </w:rPr>
        <w:t>20</w:t>
      </w:r>
      <w:r>
        <w:rPr>
          <w:rFonts w:ascii="仿宋" w:hAnsi="仿宋" w:hint="eastAsia"/>
          <w:szCs w:val="24"/>
        </w:rPr>
        <w:t>15年结转项目，于</w:t>
      </w:r>
      <w:r w:rsidR="00DE4200">
        <w:rPr>
          <w:rFonts w:ascii="仿宋" w:hAnsi="仿宋" w:hint="eastAsia"/>
          <w:szCs w:val="24"/>
        </w:rPr>
        <w:t>20</w:t>
      </w:r>
      <w:r>
        <w:rPr>
          <w:rFonts w:ascii="仿宋" w:hAnsi="仿宋" w:hint="eastAsia"/>
          <w:szCs w:val="24"/>
        </w:rPr>
        <w:t>16年进行资金拨付。预算资金</w:t>
      </w:r>
      <w:r>
        <w:rPr>
          <w:rFonts w:ascii="仿宋" w:hAnsi="仿宋" w:hint="eastAsia"/>
          <w:szCs w:val="28"/>
        </w:rPr>
        <w:t>40万元，实际执行35.1万元。</w:t>
      </w:r>
    </w:p>
    <w:p w:rsidR="00721C9A" w:rsidRPr="009D3751" w:rsidRDefault="009D3751" w:rsidP="009D3751">
      <w:pPr>
        <w:ind w:firstLine="560"/>
        <w:rPr>
          <w:rFonts w:ascii="仿宋" w:hAnsi="仿宋"/>
          <w:szCs w:val="28"/>
        </w:rPr>
      </w:pPr>
      <w:r w:rsidRPr="009D3751">
        <w:rPr>
          <w:rFonts w:ascii="仿宋" w:hAnsi="仿宋" w:hint="eastAsia"/>
          <w:szCs w:val="28"/>
        </w:rPr>
        <w:t>新建和改扩建施工图纸审核购买服务项目的前期审批流程较长，至2016年12月项目完成率为68.75%，因此项目只能于项目实施前期支付40%的项目首付款。且由于该项目建设主体</w:t>
      </w:r>
      <w:r w:rsidR="008F77E7">
        <w:rPr>
          <w:rFonts w:ascii="仿宋" w:hAnsi="仿宋" w:hint="eastAsia"/>
          <w:szCs w:val="28"/>
        </w:rPr>
        <w:t>对项目进度</w:t>
      </w:r>
      <w:r w:rsidRPr="009D3751">
        <w:rPr>
          <w:rFonts w:ascii="仿宋" w:hAnsi="仿宋" w:hint="eastAsia"/>
          <w:szCs w:val="28"/>
        </w:rPr>
        <w:t>的不可控性，导致本单位无法在年末测算出本年能够执行的预算金额，因此无法及时调整预算，导致预算执行率低。</w:t>
      </w:r>
      <w:r w:rsidR="00721C9A">
        <w:rPr>
          <w:rFonts w:ascii="仿宋" w:hAnsi="仿宋" w:hint="eastAsia"/>
          <w:szCs w:val="28"/>
        </w:rPr>
        <w:t>截止至</w:t>
      </w:r>
      <w:smartTag w:uri="urn:schemas-microsoft-com:office:smarttags" w:element="chsdate">
        <w:smartTagPr>
          <w:attr w:name="Year" w:val="2016"/>
          <w:attr w:name="Month" w:val="12"/>
          <w:attr w:name="Day" w:val="31"/>
          <w:attr w:name="IsLunarDate" w:val="False"/>
          <w:attr w:name="IsROCDate" w:val="False"/>
        </w:smartTagPr>
        <w:r w:rsidR="00721C9A">
          <w:rPr>
            <w:rFonts w:ascii="仿宋" w:hAnsi="仿宋"/>
            <w:szCs w:val="28"/>
          </w:rPr>
          <w:t>2016</w:t>
        </w:r>
        <w:r w:rsidR="00721C9A">
          <w:rPr>
            <w:rFonts w:ascii="仿宋" w:hAnsi="仿宋" w:hint="eastAsia"/>
            <w:szCs w:val="28"/>
          </w:rPr>
          <w:t>年</w:t>
        </w:r>
        <w:r w:rsidR="00721C9A">
          <w:rPr>
            <w:rFonts w:ascii="仿宋" w:hAnsi="仿宋"/>
            <w:szCs w:val="28"/>
          </w:rPr>
          <w:t>12</w:t>
        </w:r>
        <w:r w:rsidR="00721C9A">
          <w:rPr>
            <w:rFonts w:ascii="仿宋" w:hAnsi="仿宋" w:hint="eastAsia"/>
            <w:szCs w:val="28"/>
          </w:rPr>
          <w:t>月</w:t>
        </w:r>
        <w:r w:rsidR="00721C9A">
          <w:rPr>
            <w:rFonts w:ascii="仿宋" w:hAnsi="仿宋"/>
            <w:szCs w:val="28"/>
          </w:rPr>
          <w:t>31</w:t>
        </w:r>
        <w:r w:rsidR="00721C9A">
          <w:rPr>
            <w:rFonts w:ascii="仿宋" w:hAnsi="仿宋" w:hint="eastAsia"/>
            <w:szCs w:val="28"/>
          </w:rPr>
          <w:t>日</w:t>
        </w:r>
      </w:smartTag>
      <w:r w:rsidR="00721C9A">
        <w:rPr>
          <w:rFonts w:ascii="仿宋" w:hAnsi="仿宋" w:hint="eastAsia"/>
          <w:szCs w:val="28"/>
        </w:rPr>
        <w:t>，</w:t>
      </w:r>
      <w:r w:rsidR="00CF46D8">
        <w:rPr>
          <w:rFonts w:ascii="仿宋" w:hAnsi="仿宋" w:hint="eastAsia"/>
          <w:szCs w:val="28"/>
        </w:rPr>
        <w:t xml:space="preserve"> </w:t>
      </w:r>
      <w:r w:rsidR="00721C9A">
        <w:rPr>
          <w:rFonts w:ascii="仿宋" w:hAnsi="仿宋" w:hint="eastAsia"/>
          <w:szCs w:val="28"/>
        </w:rPr>
        <w:t>3个</w:t>
      </w:r>
      <w:r w:rsidR="00721C9A" w:rsidRPr="004A221F">
        <w:rPr>
          <w:rFonts w:ascii="仿宋" w:hAnsi="仿宋" w:hint="eastAsia"/>
          <w:szCs w:val="28"/>
        </w:rPr>
        <w:t>施工图纸</w:t>
      </w:r>
      <w:r w:rsidR="00721C9A" w:rsidRPr="00916B86">
        <w:rPr>
          <w:rFonts w:ascii="仿宋" w:hAnsi="仿宋" w:hint="eastAsia"/>
          <w:szCs w:val="28"/>
        </w:rPr>
        <w:t>审核</w:t>
      </w:r>
      <w:r w:rsidR="00CF46D8">
        <w:rPr>
          <w:rFonts w:ascii="仿宋" w:hAnsi="仿宋" w:hint="eastAsia"/>
          <w:szCs w:val="28"/>
        </w:rPr>
        <w:t>全部完成</w:t>
      </w:r>
      <w:r w:rsidR="00721C9A">
        <w:rPr>
          <w:rFonts w:ascii="仿宋" w:hAnsi="仿宋" w:hint="eastAsia"/>
          <w:szCs w:val="28"/>
        </w:rPr>
        <w:t>，尚余5个</w:t>
      </w:r>
      <w:r w:rsidR="00384162">
        <w:rPr>
          <w:rFonts w:ascii="仿宋" w:hAnsi="仿宋" w:hint="eastAsia"/>
          <w:szCs w:val="28"/>
        </w:rPr>
        <w:t>项目</w:t>
      </w:r>
      <w:r w:rsidR="00CF46D8">
        <w:rPr>
          <w:rFonts w:ascii="仿宋" w:hAnsi="仿宋" w:hint="eastAsia"/>
          <w:szCs w:val="28"/>
        </w:rPr>
        <w:t>图纸审核</w:t>
      </w:r>
      <w:r w:rsidR="008F77E7">
        <w:rPr>
          <w:rFonts w:ascii="仿宋" w:hAnsi="仿宋" w:hint="eastAsia"/>
          <w:szCs w:val="28"/>
        </w:rPr>
        <w:t>只</w:t>
      </w:r>
      <w:r w:rsidR="00DE4200">
        <w:rPr>
          <w:rFonts w:ascii="仿宋" w:hAnsi="仿宋" w:hint="eastAsia"/>
          <w:szCs w:val="28"/>
        </w:rPr>
        <w:t>完成了</w:t>
      </w:r>
      <w:r w:rsidR="00CF46D8">
        <w:rPr>
          <w:rFonts w:ascii="仿宋" w:hAnsi="仿宋" w:hint="eastAsia"/>
          <w:szCs w:val="28"/>
        </w:rPr>
        <w:t>扩初审核</w:t>
      </w:r>
      <w:r w:rsidR="00B95D7D">
        <w:rPr>
          <w:rFonts w:ascii="仿宋" w:hAnsi="仿宋" w:hint="eastAsia"/>
          <w:szCs w:val="28"/>
        </w:rPr>
        <w:t>（完成了审核过程的50%）</w:t>
      </w:r>
      <w:r w:rsidR="00721C9A">
        <w:rPr>
          <w:rFonts w:ascii="仿宋" w:hAnsi="仿宋" w:hint="eastAsia"/>
          <w:szCs w:val="28"/>
        </w:rPr>
        <w:t>，故资金未能全额拨付。此内容为预算执行率偏低的主要原因所在。</w:t>
      </w:r>
    </w:p>
    <w:p w:rsidR="00721C9A" w:rsidRPr="00046DCD" w:rsidRDefault="00721C9A" w:rsidP="00A4678B">
      <w:pPr>
        <w:ind w:firstLine="560"/>
        <w:rPr>
          <w:rFonts w:ascii="仿宋" w:hAnsi="仿宋"/>
          <w:szCs w:val="28"/>
        </w:rPr>
      </w:pPr>
      <w:r w:rsidRPr="00046DCD">
        <w:rPr>
          <w:rFonts w:ascii="仿宋" w:hAnsi="仿宋" w:hint="eastAsia"/>
          <w:szCs w:val="28"/>
        </w:rPr>
        <w:t>3.项目实施情况</w:t>
      </w:r>
    </w:p>
    <w:p w:rsidR="00721C9A" w:rsidRPr="00046DCD" w:rsidRDefault="00721C9A" w:rsidP="00A4678B">
      <w:pPr>
        <w:ind w:firstLine="560"/>
        <w:rPr>
          <w:rFonts w:ascii="仿宋" w:hAnsi="仿宋"/>
          <w:szCs w:val="28"/>
        </w:rPr>
      </w:pPr>
      <w:r w:rsidRPr="00046DCD">
        <w:rPr>
          <w:rFonts w:ascii="仿宋" w:hAnsi="仿宋" w:hint="eastAsia"/>
          <w:szCs w:val="28"/>
        </w:rPr>
        <w:t>（1）项目范围</w:t>
      </w:r>
    </w:p>
    <w:p w:rsidR="00046DCD" w:rsidRDefault="00721C9A" w:rsidP="00A4678B">
      <w:pPr>
        <w:ind w:firstLine="560"/>
        <w:jc w:val="left"/>
        <w:rPr>
          <w:rFonts w:ascii="仿宋" w:hAnsi="仿宋"/>
          <w:szCs w:val="28"/>
        </w:rPr>
      </w:pPr>
      <w:r w:rsidRPr="00D63E16">
        <w:rPr>
          <w:rFonts w:ascii="仿宋" w:hAnsi="仿宋" w:hint="eastAsia"/>
          <w:szCs w:val="28"/>
        </w:rPr>
        <w:t xml:space="preserve"> </w:t>
      </w:r>
      <w:r w:rsidRPr="00721C9A">
        <w:rPr>
          <w:rFonts w:ascii="仿宋" w:hAnsi="仿宋" w:hint="eastAsia"/>
          <w:szCs w:val="28"/>
        </w:rPr>
        <w:t>“2016年闵行区教育局基建管理”项目的实施范围是：</w:t>
      </w:r>
      <w:r w:rsidR="00B648B3">
        <w:rPr>
          <w:rFonts w:ascii="仿宋" w:hAnsi="仿宋" w:hint="eastAsia"/>
          <w:szCs w:val="28"/>
        </w:rPr>
        <w:t>完成相关基本建设项目的论证、规划编制、图纸审核。</w:t>
      </w:r>
    </w:p>
    <w:p w:rsidR="00046DCD" w:rsidRPr="00046DCD" w:rsidRDefault="00046DCD" w:rsidP="00A4678B">
      <w:pPr>
        <w:ind w:firstLine="560"/>
        <w:jc w:val="left"/>
        <w:rPr>
          <w:rFonts w:ascii="仿宋" w:hAnsi="仿宋"/>
          <w:szCs w:val="28"/>
        </w:rPr>
      </w:pPr>
      <w:r>
        <w:rPr>
          <w:rFonts w:ascii="仿宋" w:hAnsi="仿宋" w:hint="eastAsia"/>
          <w:szCs w:val="28"/>
        </w:rPr>
        <w:t>（2）项目内容</w:t>
      </w:r>
    </w:p>
    <w:p w:rsidR="00721C9A" w:rsidRPr="005D12E7" w:rsidRDefault="00721C9A" w:rsidP="00A4678B">
      <w:pPr>
        <w:ind w:firstLine="560"/>
        <w:rPr>
          <w:rFonts w:ascii="仿宋" w:hAnsi="仿宋"/>
          <w:szCs w:val="28"/>
        </w:rPr>
      </w:pPr>
      <w:r w:rsidRPr="005D12E7">
        <w:rPr>
          <w:rFonts w:ascii="仿宋" w:hAnsi="仿宋" w:hint="eastAsia"/>
          <w:szCs w:val="28"/>
        </w:rPr>
        <w:t>项目分为</w:t>
      </w:r>
      <w:r w:rsidR="00046DCD">
        <w:rPr>
          <w:rFonts w:ascii="仿宋" w:hAnsi="仿宋" w:hint="eastAsia"/>
          <w:szCs w:val="28"/>
        </w:rPr>
        <w:t>7</w:t>
      </w:r>
      <w:r w:rsidRPr="005D12E7">
        <w:rPr>
          <w:rFonts w:ascii="仿宋" w:hAnsi="仿宋" w:hint="eastAsia"/>
          <w:szCs w:val="28"/>
        </w:rPr>
        <w:t>个子项目，包括3个教育基本建设规划编制</w:t>
      </w:r>
      <w:r>
        <w:rPr>
          <w:rFonts w:ascii="仿宋" w:hAnsi="仿宋" w:hint="eastAsia"/>
          <w:szCs w:val="28"/>
        </w:rPr>
        <w:t>、</w:t>
      </w:r>
      <w:r w:rsidRPr="005D12E7">
        <w:rPr>
          <w:rFonts w:ascii="仿宋" w:hAnsi="仿宋" w:hint="eastAsia"/>
          <w:szCs w:val="28"/>
        </w:rPr>
        <w:t>施工图纸审核</w:t>
      </w:r>
      <w:r>
        <w:rPr>
          <w:rFonts w:ascii="仿宋" w:hAnsi="仿宋" w:hint="eastAsia"/>
          <w:szCs w:val="28"/>
        </w:rPr>
        <w:t>、</w:t>
      </w:r>
      <w:r>
        <w:rPr>
          <w:rFonts w:ascii="仿宋" w:hAnsi="仿宋" w:hint="eastAsia"/>
          <w:szCs w:val="28"/>
        </w:rPr>
        <w:lastRenderedPageBreak/>
        <w:t>软件升级及维护</w:t>
      </w:r>
      <w:r w:rsidR="00046DCD">
        <w:rPr>
          <w:rFonts w:ascii="仿宋" w:hAnsi="仿宋" w:hint="eastAsia"/>
          <w:szCs w:val="28"/>
        </w:rPr>
        <w:t>、</w:t>
      </w:r>
      <w:r w:rsidRPr="005D12E7">
        <w:rPr>
          <w:rFonts w:ascii="仿宋" w:hAnsi="仿宋" w:hint="eastAsia"/>
          <w:szCs w:val="28"/>
        </w:rPr>
        <w:t>基本建设论证</w:t>
      </w:r>
      <w:r w:rsidR="00046DCD">
        <w:rPr>
          <w:rFonts w:ascii="仿宋" w:hAnsi="仿宋" w:hint="eastAsia"/>
          <w:szCs w:val="28"/>
        </w:rPr>
        <w:t>和</w:t>
      </w:r>
      <w:r w:rsidR="00046DCD" w:rsidRPr="00E72FBF">
        <w:rPr>
          <w:rFonts w:ascii="仿宋" w:hAnsi="仿宋" w:hint="eastAsia"/>
          <w:szCs w:val="28"/>
        </w:rPr>
        <w:t>基本建设维修</w:t>
      </w:r>
      <w:r w:rsidR="00046DCD">
        <w:rPr>
          <w:rFonts w:ascii="仿宋" w:hAnsi="仿宋" w:hint="eastAsia"/>
          <w:szCs w:val="28"/>
        </w:rPr>
        <w:t>合同款支付</w:t>
      </w:r>
      <w:r>
        <w:rPr>
          <w:rFonts w:ascii="仿宋" w:hAnsi="仿宋" w:hint="eastAsia"/>
          <w:szCs w:val="28"/>
        </w:rPr>
        <w:t>，具体项目内容如下：</w:t>
      </w:r>
    </w:p>
    <w:p w:rsidR="00046DCD" w:rsidRDefault="00721C9A" w:rsidP="00A4678B">
      <w:pPr>
        <w:ind w:firstLine="560"/>
        <w:rPr>
          <w:rFonts w:ascii="仿宋" w:hAnsi="仿宋"/>
          <w:szCs w:val="28"/>
        </w:rPr>
      </w:pPr>
      <w:r w:rsidRPr="00046DCD">
        <w:rPr>
          <w:rFonts w:ascii="仿宋" w:hAnsi="仿宋" w:hint="eastAsia"/>
          <w:szCs w:val="28"/>
        </w:rPr>
        <w:t>1）“十三五”基本建设规划编制购买服务：</w:t>
      </w:r>
    </w:p>
    <w:p w:rsidR="00746B1F" w:rsidRDefault="00721C9A" w:rsidP="00A4678B">
      <w:pPr>
        <w:ind w:firstLine="560"/>
        <w:rPr>
          <w:rFonts w:ascii="仿宋" w:hAnsi="仿宋"/>
          <w:szCs w:val="28"/>
        </w:rPr>
      </w:pPr>
      <w:r>
        <w:rPr>
          <w:rFonts w:ascii="仿宋" w:hAnsi="仿宋" w:hint="eastAsia"/>
          <w:szCs w:val="28"/>
        </w:rPr>
        <w:t>该子项目为</w:t>
      </w:r>
      <w:r w:rsidRPr="00D91CD6">
        <w:rPr>
          <w:rFonts w:ascii="仿宋" w:hAnsi="仿宋" w:hint="eastAsia"/>
          <w:szCs w:val="28"/>
        </w:rPr>
        <w:t>2016年首次启动</w:t>
      </w:r>
      <w:r>
        <w:rPr>
          <w:rFonts w:ascii="仿宋" w:hAnsi="仿宋" w:hint="eastAsia"/>
          <w:szCs w:val="28"/>
        </w:rPr>
        <w:t>，由于子</w:t>
      </w:r>
      <w:r w:rsidRPr="009A3503">
        <w:rPr>
          <w:rFonts w:ascii="仿宋" w:hAnsi="仿宋" w:hint="eastAsia"/>
          <w:szCs w:val="28"/>
        </w:rPr>
        <w:t>项目</w:t>
      </w:r>
      <w:r w:rsidRPr="005D0CAA">
        <w:rPr>
          <w:rFonts w:ascii="仿宋" w:hAnsi="仿宋" w:hint="eastAsia"/>
          <w:szCs w:val="28"/>
        </w:rPr>
        <w:t>预算金额较低</w:t>
      </w:r>
      <w:r w:rsidRPr="009A3503">
        <w:rPr>
          <w:rFonts w:ascii="仿宋" w:hAnsi="仿宋" w:hint="eastAsia"/>
          <w:szCs w:val="28"/>
        </w:rPr>
        <w:t>，因此</w:t>
      </w:r>
      <w:r w:rsidR="00746B1F">
        <w:rPr>
          <w:rFonts w:ascii="仿宋" w:hAnsi="仿宋" w:hint="eastAsia"/>
          <w:szCs w:val="28"/>
        </w:rPr>
        <w:t>本单位</w:t>
      </w:r>
      <w:r>
        <w:rPr>
          <w:rFonts w:ascii="仿宋" w:hAnsi="仿宋" w:hint="eastAsia"/>
          <w:szCs w:val="28"/>
        </w:rPr>
        <w:t>通过单位行政会议</w:t>
      </w:r>
      <w:r w:rsidR="00746B1F">
        <w:rPr>
          <w:rFonts w:ascii="仿宋" w:hAnsi="仿宋" w:hint="eastAsia"/>
          <w:szCs w:val="28"/>
        </w:rPr>
        <w:t>确定本项目的服务供应商</w:t>
      </w:r>
      <w:r>
        <w:rPr>
          <w:rFonts w:ascii="仿宋" w:hAnsi="仿宋" w:hint="eastAsia"/>
          <w:szCs w:val="28"/>
        </w:rPr>
        <w:t>，</w:t>
      </w:r>
      <w:r w:rsidR="00746B1F">
        <w:rPr>
          <w:rFonts w:ascii="仿宋" w:hAnsi="仿宋" w:hint="eastAsia"/>
          <w:szCs w:val="28"/>
        </w:rPr>
        <w:t>考虑到上海市闵行区规划设计研究院（以下简称“闵规院”）的主要</w:t>
      </w:r>
      <w:r w:rsidR="00746B1F" w:rsidRPr="00746B1F">
        <w:rPr>
          <w:rFonts w:ascii="仿宋" w:hAnsi="仿宋" w:hint="eastAsia"/>
          <w:szCs w:val="28"/>
        </w:rPr>
        <w:t>经营范围为闵行区城乡建</w:t>
      </w:r>
      <w:r w:rsidR="00746B1F">
        <w:rPr>
          <w:rFonts w:ascii="仿宋" w:hAnsi="仿宋" w:hint="eastAsia"/>
          <w:szCs w:val="28"/>
        </w:rPr>
        <w:t>筑景观的规划设计，且对闵行区规划编制和建设进度情况的熟悉度高、针对</w:t>
      </w:r>
      <w:r w:rsidR="00746B1F" w:rsidRPr="00746B1F">
        <w:rPr>
          <w:rFonts w:ascii="仿宋" w:hAnsi="仿宋" w:hint="eastAsia"/>
          <w:szCs w:val="28"/>
        </w:rPr>
        <w:t>性强</w:t>
      </w:r>
      <w:r w:rsidR="00746B1F">
        <w:rPr>
          <w:rFonts w:ascii="仿宋" w:hAnsi="仿宋" w:hint="eastAsia"/>
          <w:szCs w:val="28"/>
        </w:rPr>
        <w:t>，会议最终确定由闵规院负责实施</w:t>
      </w:r>
      <w:r w:rsidR="00746B1F" w:rsidRPr="00B744E3">
        <w:rPr>
          <w:rFonts w:ascii="仿宋" w:hAnsi="仿宋" w:hint="eastAsia"/>
          <w:szCs w:val="28"/>
        </w:rPr>
        <w:t xml:space="preserve"> “十三五”基本建设规划</w:t>
      </w:r>
      <w:r w:rsidR="00746B1F">
        <w:rPr>
          <w:rFonts w:ascii="仿宋" w:hAnsi="仿宋" w:hint="eastAsia"/>
          <w:szCs w:val="28"/>
        </w:rPr>
        <w:t>编制项目。项目的具体实施中由闵规院根据本单位提供的资料，按照合同约定的工作要求，编制闵行区基础教育“十三五”基本建设规划。</w:t>
      </w:r>
    </w:p>
    <w:p w:rsidR="00446AC1" w:rsidRDefault="00721C9A" w:rsidP="00A4678B">
      <w:pPr>
        <w:ind w:firstLine="560"/>
        <w:rPr>
          <w:rFonts w:ascii="仿宋" w:hAnsi="仿宋"/>
          <w:szCs w:val="28"/>
        </w:rPr>
      </w:pPr>
      <w:r w:rsidRPr="00446AC1">
        <w:rPr>
          <w:rFonts w:ascii="仿宋" w:hAnsi="仿宋" w:hint="eastAsia"/>
          <w:szCs w:val="28"/>
        </w:rPr>
        <w:t>2）“十三五”中小学校园规划编制购买服务：</w:t>
      </w:r>
    </w:p>
    <w:p w:rsidR="00721C9A" w:rsidRDefault="00721C9A" w:rsidP="00A4678B">
      <w:pPr>
        <w:ind w:firstLine="560"/>
        <w:rPr>
          <w:rFonts w:ascii="仿宋" w:hAnsi="仿宋"/>
          <w:szCs w:val="28"/>
        </w:rPr>
      </w:pPr>
      <w:r w:rsidRPr="009A3503">
        <w:rPr>
          <w:rFonts w:ascii="仿宋" w:hAnsi="仿宋" w:hint="eastAsia"/>
          <w:szCs w:val="28"/>
        </w:rPr>
        <w:t>根据《政府采购法》有关规定，</w:t>
      </w:r>
      <w:r>
        <w:rPr>
          <w:rFonts w:ascii="仿宋" w:hAnsi="仿宋" w:hint="eastAsia"/>
          <w:szCs w:val="28"/>
        </w:rPr>
        <w:t>该子</w:t>
      </w:r>
      <w:r w:rsidRPr="009A3503">
        <w:rPr>
          <w:rFonts w:ascii="仿宋" w:hAnsi="仿宋" w:hint="eastAsia"/>
          <w:szCs w:val="28"/>
        </w:rPr>
        <w:t>项目于2016年6月开展公开招投标，最终确认中标单位为中国城市建设研究院有限公司（以下简称“</w:t>
      </w:r>
      <w:r w:rsidRPr="000F31E7">
        <w:rPr>
          <w:rFonts w:ascii="仿宋" w:hAnsi="仿宋" w:hint="eastAsia"/>
          <w:szCs w:val="28"/>
        </w:rPr>
        <w:t>中城建</w:t>
      </w:r>
      <w:r w:rsidRPr="009A3503">
        <w:rPr>
          <w:rFonts w:ascii="仿宋" w:hAnsi="仿宋" w:hint="eastAsia"/>
          <w:szCs w:val="28"/>
        </w:rPr>
        <w:t>”），招标有效期为4个月，中标金额为292000元。</w:t>
      </w:r>
    </w:p>
    <w:p w:rsidR="00721C9A" w:rsidRDefault="00721C9A" w:rsidP="00A4678B">
      <w:pPr>
        <w:ind w:firstLine="560"/>
        <w:rPr>
          <w:rFonts w:ascii="仿宋" w:hAnsi="仿宋"/>
          <w:szCs w:val="28"/>
        </w:rPr>
      </w:pPr>
      <w:r>
        <w:rPr>
          <w:rFonts w:ascii="仿宋" w:hAnsi="仿宋" w:hint="eastAsia"/>
          <w:szCs w:val="28"/>
        </w:rPr>
        <w:t>由</w:t>
      </w:r>
      <w:r w:rsidRPr="00F7531D">
        <w:rPr>
          <w:rFonts w:ascii="仿宋" w:hAnsi="仿宋" w:hint="eastAsia"/>
          <w:szCs w:val="28"/>
        </w:rPr>
        <w:t>中城建</w:t>
      </w:r>
      <w:r>
        <w:rPr>
          <w:rFonts w:ascii="仿宋" w:hAnsi="仿宋" w:hint="eastAsia"/>
          <w:szCs w:val="28"/>
        </w:rPr>
        <w:t>编制</w:t>
      </w:r>
      <w:r w:rsidRPr="00551DD2">
        <w:rPr>
          <w:rFonts w:ascii="仿宋" w:hAnsi="仿宋" w:hint="eastAsia"/>
          <w:szCs w:val="28"/>
        </w:rPr>
        <w:t>“十三五”</w:t>
      </w:r>
      <w:r>
        <w:rPr>
          <w:rFonts w:ascii="仿宋" w:hAnsi="仿宋" w:hint="eastAsia"/>
          <w:szCs w:val="28"/>
        </w:rPr>
        <w:t>中小学校园的规划，具体包括：①针对闵行区辖区内</w:t>
      </w:r>
      <w:r w:rsidRPr="005865CC">
        <w:rPr>
          <w:rFonts w:ascii="仿宋" w:hAnsi="仿宋" w:hint="eastAsia"/>
          <w:szCs w:val="28"/>
        </w:rPr>
        <w:t>的9所中小学</w:t>
      </w:r>
      <w:r>
        <w:rPr>
          <w:rFonts w:ascii="仿宋" w:hAnsi="仿宋" w:hint="eastAsia"/>
          <w:szCs w:val="28"/>
        </w:rPr>
        <w:t>现有</w:t>
      </w:r>
      <w:r w:rsidRPr="005865CC">
        <w:rPr>
          <w:rFonts w:ascii="仿宋" w:hAnsi="仿宋" w:hint="eastAsia"/>
          <w:szCs w:val="28"/>
        </w:rPr>
        <w:t>的校园教育设施现状，从整体布局、建筑空间、景观环境等多个方面进行</w:t>
      </w:r>
      <w:r>
        <w:rPr>
          <w:rFonts w:ascii="仿宋" w:hAnsi="仿宋" w:hint="eastAsia"/>
          <w:szCs w:val="28"/>
        </w:rPr>
        <w:t>问题梳理，并总结出相对应措施。②针对现状问题，充分结合教育实施发展目标，</w:t>
      </w:r>
      <w:r w:rsidRPr="005865CC">
        <w:rPr>
          <w:rFonts w:ascii="仿宋" w:hAnsi="仿宋" w:hint="eastAsia"/>
          <w:szCs w:val="28"/>
        </w:rPr>
        <w:t>提出可操作性的更新改造方案。</w:t>
      </w:r>
      <w:r>
        <w:rPr>
          <w:rFonts w:ascii="仿宋" w:hAnsi="仿宋" w:hint="eastAsia"/>
          <w:szCs w:val="28"/>
        </w:rPr>
        <w:t>③针对提出的更新改造方案，根据教育设施的实际情况，提出具有可操作性的更新改造实施进度；并结合不同进度的工程量，进行整体投资估算和分期投资估算。</w:t>
      </w:r>
    </w:p>
    <w:p w:rsidR="00446AC1" w:rsidRDefault="00721C9A" w:rsidP="00A4678B">
      <w:pPr>
        <w:ind w:firstLine="560"/>
        <w:rPr>
          <w:rFonts w:ascii="仿宋" w:hAnsi="仿宋"/>
          <w:szCs w:val="28"/>
        </w:rPr>
      </w:pPr>
      <w:r w:rsidRPr="00446AC1">
        <w:rPr>
          <w:rFonts w:ascii="仿宋" w:hAnsi="仿宋" w:hint="eastAsia"/>
          <w:szCs w:val="28"/>
        </w:rPr>
        <w:t xml:space="preserve"> 3）“十三五”幼儿园校园规划编制购买服务：</w:t>
      </w:r>
    </w:p>
    <w:p w:rsidR="00721C9A" w:rsidRDefault="00721C9A" w:rsidP="00A4678B">
      <w:pPr>
        <w:ind w:firstLine="560"/>
        <w:rPr>
          <w:rFonts w:ascii="仿宋" w:hAnsi="仿宋"/>
          <w:szCs w:val="28"/>
        </w:rPr>
      </w:pPr>
      <w:r w:rsidRPr="00F7531D">
        <w:rPr>
          <w:rFonts w:ascii="仿宋" w:hAnsi="仿宋" w:hint="eastAsia"/>
          <w:szCs w:val="28"/>
        </w:rPr>
        <w:t>由于</w:t>
      </w:r>
      <w:r>
        <w:rPr>
          <w:rFonts w:ascii="仿宋" w:hAnsi="仿宋" w:hint="eastAsia"/>
          <w:szCs w:val="28"/>
        </w:rPr>
        <w:t>该子</w:t>
      </w:r>
      <w:r w:rsidRPr="00F7531D">
        <w:rPr>
          <w:rFonts w:ascii="仿宋" w:hAnsi="仿宋" w:hint="eastAsia"/>
          <w:szCs w:val="28"/>
        </w:rPr>
        <w:t>项目</w:t>
      </w:r>
      <w:r w:rsidRPr="005D0CAA">
        <w:rPr>
          <w:rFonts w:ascii="仿宋" w:hAnsi="仿宋" w:hint="eastAsia"/>
          <w:szCs w:val="28"/>
        </w:rPr>
        <w:t>预算金额较低</w:t>
      </w:r>
      <w:r w:rsidRPr="00F7531D">
        <w:rPr>
          <w:rFonts w:ascii="仿宋" w:hAnsi="仿宋" w:hint="eastAsia"/>
          <w:szCs w:val="28"/>
        </w:rPr>
        <w:t>，</w:t>
      </w:r>
      <w:r w:rsidR="00446AC1">
        <w:rPr>
          <w:rFonts w:ascii="仿宋" w:hAnsi="仿宋" w:hint="eastAsia"/>
          <w:szCs w:val="28"/>
        </w:rPr>
        <w:t>并项目内容与中小学校园规划一致，</w:t>
      </w:r>
      <w:r w:rsidR="00746B1F">
        <w:rPr>
          <w:rFonts w:ascii="仿宋" w:hAnsi="仿宋" w:hint="eastAsia"/>
          <w:szCs w:val="28"/>
        </w:rPr>
        <w:t>本单位</w:t>
      </w:r>
      <w:r w:rsidR="00446AC1">
        <w:rPr>
          <w:rFonts w:ascii="仿宋" w:hAnsi="仿宋" w:hint="eastAsia"/>
          <w:szCs w:val="28"/>
        </w:rPr>
        <w:t>通过单位行政会议确定沿用</w:t>
      </w:r>
      <w:r w:rsidR="00446AC1" w:rsidRPr="00F7531D">
        <w:rPr>
          <w:rFonts w:ascii="仿宋" w:hAnsi="仿宋" w:hint="eastAsia"/>
          <w:szCs w:val="28"/>
        </w:rPr>
        <w:t>中小学校园规划编制的服务供应商</w:t>
      </w:r>
      <w:r w:rsidR="00446AC1">
        <w:rPr>
          <w:rFonts w:ascii="仿宋" w:hAnsi="仿宋" w:hint="eastAsia"/>
          <w:szCs w:val="28"/>
        </w:rPr>
        <w:t>实施项目</w:t>
      </w:r>
      <w:r w:rsidRPr="00F7531D">
        <w:rPr>
          <w:rFonts w:ascii="仿宋" w:hAnsi="仿宋" w:hint="eastAsia"/>
          <w:szCs w:val="28"/>
        </w:rPr>
        <w:t>。</w:t>
      </w:r>
    </w:p>
    <w:p w:rsidR="00721C9A" w:rsidRPr="005865CC" w:rsidRDefault="00721C9A" w:rsidP="00A4678B">
      <w:pPr>
        <w:ind w:firstLine="560"/>
        <w:rPr>
          <w:rFonts w:ascii="仿宋" w:hAnsi="仿宋"/>
          <w:b/>
          <w:szCs w:val="28"/>
        </w:rPr>
      </w:pPr>
      <w:r>
        <w:rPr>
          <w:rFonts w:ascii="仿宋" w:hAnsi="仿宋" w:hint="eastAsia"/>
          <w:szCs w:val="28"/>
        </w:rPr>
        <w:t>由中城建编制</w:t>
      </w:r>
      <w:r w:rsidRPr="00551DD2">
        <w:rPr>
          <w:rFonts w:ascii="仿宋" w:hAnsi="仿宋" w:hint="eastAsia"/>
          <w:szCs w:val="28"/>
        </w:rPr>
        <w:t>“十三五”</w:t>
      </w:r>
      <w:r>
        <w:rPr>
          <w:rFonts w:ascii="仿宋" w:hAnsi="仿宋" w:hint="eastAsia"/>
          <w:szCs w:val="28"/>
        </w:rPr>
        <w:t>幼儿园校园的规划，具体包括：①</w:t>
      </w:r>
      <w:r w:rsidRPr="00D71A83">
        <w:rPr>
          <w:rFonts w:ascii="仿宋" w:hAnsi="仿宋" w:hint="eastAsia"/>
          <w:szCs w:val="28"/>
        </w:rPr>
        <w:t>针对闵行区辖区内的</w:t>
      </w:r>
      <w:r>
        <w:rPr>
          <w:rFonts w:ascii="仿宋" w:hAnsi="仿宋" w:hint="eastAsia"/>
          <w:szCs w:val="28"/>
        </w:rPr>
        <w:t>6所幼儿园</w:t>
      </w:r>
      <w:r w:rsidRPr="00D71A83">
        <w:rPr>
          <w:rFonts w:ascii="仿宋" w:hAnsi="仿宋" w:hint="eastAsia"/>
          <w:szCs w:val="28"/>
        </w:rPr>
        <w:t>的现有校园教育设施现状，从整体布局、建筑空间、景观环境等多个方面进行问题梳理，并总结出相对应措施。</w:t>
      </w:r>
      <w:r>
        <w:rPr>
          <w:rFonts w:ascii="仿宋" w:hAnsi="仿宋" w:hint="eastAsia"/>
          <w:szCs w:val="28"/>
        </w:rPr>
        <w:t>②</w:t>
      </w:r>
      <w:r w:rsidRPr="00D71A83">
        <w:rPr>
          <w:rFonts w:ascii="仿宋" w:hAnsi="仿宋" w:hint="eastAsia"/>
          <w:szCs w:val="28"/>
        </w:rPr>
        <w:t>针对现状问题，充分结合教育实施发展目标，提出可操作性的更新改造方案。</w:t>
      </w:r>
      <w:r>
        <w:rPr>
          <w:rFonts w:ascii="仿宋" w:hAnsi="仿宋" w:hint="eastAsia"/>
          <w:szCs w:val="28"/>
        </w:rPr>
        <w:t>③</w:t>
      </w:r>
      <w:r w:rsidRPr="00D71A83">
        <w:rPr>
          <w:rFonts w:ascii="仿宋" w:hAnsi="仿宋" w:hint="eastAsia"/>
          <w:szCs w:val="28"/>
        </w:rPr>
        <w:t>针对提出的</w:t>
      </w:r>
      <w:r w:rsidRPr="00D71A83">
        <w:rPr>
          <w:rFonts w:ascii="仿宋" w:hAnsi="仿宋" w:hint="eastAsia"/>
          <w:szCs w:val="28"/>
        </w:rPr>
        <w:lastRenderedPageBreak/>
        <w:t>更新改造方案，根据教育设施的实际情况，提出具有可操作性的更新改造实施进度；并结合不同进度的工程量，进行整体投资估算和分期投资估算。</w:t>
      </w:r>
    </w:p>
    <w:p w:rsidR="00446AC1" w:rsidRDefault="00721C9A" w:rsidP="00A4678B">
      <w:pPr>
        <w:ind w:firstLine="560"/>
        <w:rPr>
          <w:rFonts w:ascii="仿宋" w:hAnsi="仿宋"/>
          <w:szCs w:val="28"/>
        </w:rPr>
      </w:pPr>
      <w:r w:rsidRPr="00446AC1">
        <w:rPr>
          <w:rFonts w:ascii="仿宋" w:hAnsi="仿宋" w:hint="eastAsia"/>
          <w:szCs w:val="28"/>
        </w:rPr>
        <w:t>4）新建和改扩建施工图纸审核购买服务：</w:t>
      </w:r>
    </w:p>
    <w:p w:rsidR="00721C9A" w:rsidRPr="005865CC" w:rsidRDefault="00721C9A" w:rsidP="00A4678B">
      <w:pPr>
        <w:ind w:firstLine="560"/>
        <w:rPr>
          <w:rFonts w:ascii="仿宋" w:hAnsi="仿宋"/>
          <w:b/>
          <w:szCs w:val="28"/>
        </w:rPr>
      </w:pPr>
      <w:r w:rsidRPr="00F7531D">
        <w:rPr>
          <w:rFonts w:ascii="仿宋" w:hAnsi="仿宋" w:hint="eastAsia"/>
          <w:szCs w:val="28"/>
        </w:rPr>
        <w:t>由于</w:t>
      </w:r>
      <w:r>
        <w:rPr>
          <w:rFonts w:ascii="仿宋" w:hAnsi="仿宋" w:hint="eastAsia"/>
          <w:szCs w:val="28"/>
        </w:rPr>
        <w:t>该子</w:t>
      </w:r>
      <w:r w:rsidRPr="00F7531D">
        <w:rPr>
          <w:rFonts w:ascii="仿宋" w:hAnsi="仿宋" w:hint="eastAsia"/>
          <w:szCs w:val="28"/>
        </w:rPr>
        <w:t>项目</w:t>
      </w:r>
      <w:r w:rsidRPr="005D0CAA">
        <w:rPr>
          <w:rFonts w:ascii="仿宋" w:hAnsi="仿宋" w:hint="eastAsia"/>
          <w:szCs w:val="28"/>
        </w:rPr>
        <w:t>预算金额较低</w:t>
      </w:r>
      <w:r w:rsidRPr="00F7531D">
        <w:rPr>
          <w:rFonts w:ascii="仿宋" w:hAnsi="仿宋" w:hint="eastAsia"/>
          <w:szCs w:val="28"/>
        </w:rPr>
        <w:t>，因此</w:t>
      </w:r>
      <w:r w:rsidR="00746B1F">
        <w:rPr>
          <w:rFonts w:ascii="仿宋" w:hAnsi="仿宋" w:hint="eastAsia"/>
          <w:szCs w:val="28"/>
        </w:rPr>
        <w:t>本单位</w:t>
      </w:r>
      <w:r w:rsidRPr="00F7531D">
        <w:rPr>
          <w:rFonts w:ascii="仿宋" w:hAnsi="仿宋" w:hint="eastAsia"/>
          <w:szCs w:val="28"/>
        </w:rPr>
        <w:t>通过</w:t>
      </w:r>
      <w:r>
        <w:rPr>
          <w:rFonts w:ascii="仿宋" w:hAnsi="仿宋" w:hint="eastAsia"/>
          <w:szCs w:val="28"/>
        </w:rPr>
        <w:t>三方比价，确定</w:t>
      </w:r>
      <w:r w:rsidRPr="00F7531D">
        <w:rPr>
          <w:rFonts w:ascii="仿宋" w:hAnsi="仿宋" w:hint="eastAsia"/>
          <w:szCs w:val="28"/>
        </w:rPr>
        <w:t>上海建工设计院有限公司</w:t>
      </w:r>
      <w:r>
        <w:rPr>
          <w:rFonts w:ascii="仿宋" w:hAnsi="仿宋" w:hint="eastAsia"/>
          <w:szCs w:val="28"/>
        </w:rPr>
        <w:t>（以下简称“</w:t>
      </w:r>
      <w:r w:rsidRPr="00D54032">
        <w:rPr>
          <w:rFonts w:ascii="仿宋" w:hAnsi="仿宋" w:hint="eastAsia"/>
          <w:szCs w:val="28"/>
        </w:rPr>
        <w:t>上建工</w:t>
      </w:r>
      <w:r>
        <w:rPr>
          <w:rFonts w:ascii="仿宋" w:hAnsi="仿宋" w:hint="eastAsia"/>
          <w:szCs w:val="28"/>
        </w:rPr>
        <w:t>”）</w:t>
      </w:r>
      <w:r w:rsidRPr="00F7531D">
        <w:rPr>
          <w:rFonts w:ascii="仿宋" w:hAnsi="仿宋" w:hint="eastAsia"/>
          <w:szCs w:val="28"/>
        </w:rPr>
        <w:t>为本次项目的服务供应商。</w:t>
      </w:r>
      <w:r>
        <w:rPr>
          <w:rFonts w:ascii="仿宋" w:hAnsi="仿宋" w:hint="eastAsia"/>
          <w:szCs w:val="28"/>
        </w:rPr>
        <w:t>负责</w:t>
      </w:r>
      <w:r w:rsidRPr="00BC2522">
        <w:rPr>
          <w:rFonts w:ascii="仿宋" w:hAnsi="仿宋" w:hint="eastAsia"/>
          <w:szCs w:val="28"/>
        </w:rPr>
        <w:t>对</w:t>
      </w:r>
      <w:r>
        <w:rPr>
          <w:rFonts w:ascii="仿宋" w:hAnsi="仿宋" w:hint="eastAsia"/>
          <w:szCs w:val="28"/>
        </w:rPr>
        <w:t>闵行区</w:t>
      </w:r>
      <w:r w:rsidRPr="00B744E3">
        <w:rPr>
          <w:rFonts w:ascii="仿宋" w:hAnsi="仿宋" w:hint="eastAsia"/>
          <w:szCs w:val="28"/>
        </w:rPr>
        <w:t>8个学校</w:t>
      </w:r>
      <w:r>
        <w:rPr>
          <w:rFonts w:ascii="仿宋" w:hAnsi="仿宋" w:hint="eastAsia"/>
          <w:szCs w:val="28"/>
        </w:rPr>
        <w:t>进行设计咨询工作，工作包括：新建和改扩建的方案、初步设计、施工图设计全专业的审图咨询工作。</w:t>
      </w:r>
    </w:p>
    <w:p w:rsidR="00446AC1" w:rsidRPr="00446AC1" w:rsidRDefault="00721C9A" w:rsidP="00A4678B">
      <w:pPr>
        <w:ind w:firstLine="560"/>
        <w:rPr>
          <w:rFonts w:ascii="仿宋" w:hAnsi="仿宋"/>
          <w:szCs w:val="28"/>
        </w:rPr>
      </w:pPr>
      <w:r w:rsidRPr="00446AC1">
        <w:rPr>
          <w:rFonts w:ascii="仿宋" w:hAnsi="仿宋" w:hint="eastAsia"/>
          <w:szCs w:val="28"/>
        </w:rPr>
        <w:t>5）工程预算软件升级及软件维护：</w:t>
      </w:r>
    </w:p>
    <w:p w:rsidR="00721C9A" w:rsidRPr="00E400E4" w:rsidRDefault="00721C9A" w:rsidP="00A4678B">
      <w:pPr>
        <w:ind w:firstLine="560"/>
        <w:rPr>
          <w:rFonts w:ascii="仿宋" w:hAnsi="仿宋"/>
          <w:szCs w:val="28"/>
        </w:rPr>
      </w:pPr>
      <w:r w:rsidRPr="00F7531D">
        <w:rPr>
          <w:rFonts w:ascii="仿宋" w:hAnsi="仿宋" w:hint="eastAsia"/>
          <w:szCs w:val="28"/>
        </w:rPr>
        <w:t>本项目为长期经常性合作项目。由于</w:t>
      </w:r>
      <w:r>
        <w:rPr>
          <w:rFonts w:ascii="仿宋" w:hAnsi="仿宋" w:hint="eastAsia"/>
          <w:szCs w:val="28"/>
        </w:rPr>
        <w:t>为防止不同软件公司的软件计算出的工程预算数据差异较大，</w:t>
      </w:r>
      <w:r w:rsidR="00746B1F">
        <w:rPr>
          <w:rFonts w:ascii="仿宋" w:hAnsi="仿宋" w:hint="eastAsia"/>
          <w:szCs w:val="28"/>
        </w:rPr>
        <w:t>因此</w:t>
      </w:r>
      <w:r w:rsidRPr="00F7531D">
        <w:rPr>
          <w:rFonts w:ascii="仿宋" w:hAnsi="仿宋" w:hint="eastAsia"/>
          <w:szCs w:val="28"/>
        </w:rPr>
        <w:t>全上海只</w:t>
      </w:r>
      <w:r>
        <w:rPr>
          <w:rFonts w:ascii="仿宋" w:hAnsi="仿宋" w:hint="eastAsia"/>
          <w:szCs w:val="28"/>
        </w:rPr>
        <w:t>支持</w:t>
      </w:r>
      <w:r w:rsidRPr="00F7531D">
        <w:rPr>
          <w:rFonts w:ascii="仿宋" w:hAnsi="仿宋" w:hint="eastAsia"/>
          <w:szCs w:val="28"/>
        </w:rPr>
        <w:t>一家软件公司</w:t>
      </w:r>
      <w:r>
        <w:rPr>
          <w:rFonts w:ascii="仿宋" w:hAnsi="仿宋" w:hint="eastAsia"/>
          <w:szCs w:val="28"/>
        </w:rPr>
        <w:t>（</w:t>
      </w:r>
      <w:r w:rsidRPr="00F7531D">
        <w:rPr>
          <w:rFonts w:ascii="仿宋" w:hAnsi="仿宋" w:hint="eastAsia"/>
          <w:szCs w:val="28"/>
        </w:rPr>
        <w:t>上海兴安得力软件有限公司</w:t>
      </w:r>
      <w:r>
        <w:rPr>
          <w:rFonts w:ascii="仿宋" w:hAnsi="仿宋" w:hint="eastAsia"/>
          <w:szCs w:val="28"/>
        </w:rPr>
        <w:t>）</w:t>
      </w:r>
      <w:r w:rsidRPr="00F7531D">
        <w:rPr>
          <w:rFonts w:ascii="仿宋" w:hAnsi="仿宋" w:hint="eastAsia"/>
          <w:szCs w:val="28"/>
        </w:rPr>
        <w:t>提供</w:t>
      </w:r>
      <w:r>
        <w:rPr>
          <w:rFonts w:ascii="仿宋" w:hAnsi="仿宋" w:hint="eastAsia"/>
          <w:szCs w:val="28"/>
        </w:rPr>
        <w:t>工程清算软件</w:t>
      </w:r>
      <w:r w:rsidRPr="00F7531D">
        <w:rPr>
          <w:rFonts w:ascii="仿宋" w:hAnsi="仿宋" w:hint="eastAsia"/>
          <w:szCs w:val="28"/>
        </w:rPr>
        <w:t>，故</w:t>
      </w:r>
      <w:r w:rsidR="00746B1F">
        <w:rPr>
          <w:rFonts w:ascii="仿宋" w:hAnsi="仿宋" w:hint="eastAsia"/>
          <w:szCs w:val="28"/>
        </w:rPr>
        <w:t>本单位</w:t>
      </w:r>
      <w:r w:rsidR="00446AC1">
        <w:rPr>
          <w:rFonts w:ascii="仿宋" w:hAnsi="仿宋" w:hint="eastAsia"/>
          <w:szCs w:val="28"/>
        </w:rPr>
        <w:t>通过单位行政会议确定服务供应商</w:t>
      </w:r>
      <w:r w:rsidR="00746B1F">
        <w:rPr>
          <w:rFonts w:ascii="仿宋" w:hAnsi="仿宋" w:hint="eastAsia"/>
          <w:szCs w:val="28"/>
        </w:rPr>
        <w:t>为兴安得力。</w:t>
      </w:r>
      <w:r w:rsidRPr="00E400E4">
        <w:rPr>
          <w:rFonts w:ascii="仿宋" w:hAnsi="仿宋" w:hint="eastAsia"/>
          <w:szCs w:val="28"/>
        </w:rPr>
        <w:t>由兴安得力负责</w:t>
      </w:r>
      <w:r w:rsidR="00746B1F">
        <w:rPr>
          <w:rFonts w:ascii="仿宋" w:hAnsi="仿宋" w:hint="eastAsia"/>
          <w:szCs w:val="28"/>
        </w:rPr>
        <w:t>清算</w:t>
      </w:r>
      <w:r w:rsidRPr="00E400E4">
        <w:rPr>
          <w:rFonts w:ascii="仿宋" w:hAnsi="仿宋" w:hint="eastAsia"/>
          <w:szCs w:val="28"/>
        </w:rPr>
        <w:t>软件的安装调试、免费培训服务，并对软件的重大改进、功能加强、运行加速等进行不定期升级和定期软件维护。</w:t>
      </w:r>
    </w:p>
    <w:p w:rsidR="00446AC1" w:rsidRDefault="00721C9A" w:rsidP="00A4678B">
      <w:pPr>
        <w:ind w:firstLine="560"/>
        <w:rPr>
          <w:rFonts w:ascii="仿宋" w:hAnsi="仿宋"/>
          <w:szCs w:val="28"/>
        </w:rPr>
      </w:pPr>
      <w:r w:rsidRPr="00446AC1">
        <w:rPr>
          <w:rFonts w:ascii="仿宋" w:hAnsi="仿宋" w:hint="eastAsia"/>
          <w:szCs w:val="28"/>
        </w:rPr>
        <w:t>6）基本建设（含维修项目）论证：</w:t>
      </w:r>
    </w:p>
    <w:p w:rsidR="003261EF" w:rsidRDefault="00721C9A" w:rsidP="00F12299">
      <w:pPr>
        <w:ind w:firstLine="560"/>
        <w:rPr>
          <w:rFonts w:ascii="仿宋" w:hAnsi="仿宋"/>
          <w:szCs w:val="28"/>
        </w:rPr>
      </w:pPr>
      <w:r w:rsidRPr="00E400E4">
        <w:rPr>
          <w:rFonts w:ascii="仿宋" w:hAnsi="仿宋" w:hint="eastAsia"/>
          <w:szCs w:val="28"/>
        </w:rPr>
        <w:t>为聘请行业专家对2016年校园规划成果、2017年暑期维修项目进行可行性方案论证所产生的费用。</w:t>
      </w:r>
    </w:p>
    <w:p w:rsidR="00746B1F" w:rsidRDefault="00746B1F" w:rsidP="00746B1F">
      <w:pPr>
        <w:ind w:firstLine="560"/>
        <w:rPr>
          <w:rFonts w:ascii="仿宋" w:hAnsi="仿宋"/>
          <w:szCs w:val="28"/>
        </w:rPr>
      </w:pPr>
      <w:r w:rsidRPr="00377B32">
        <w:rPr>
          <w:rFonts w:ascii="仿宋" w:hAnsi="仿宋" w:hint="eastAsia"/>
          <w:szCs w:val="28"/>
        </w:rPr>
        <w:t>7）（2015-2017</w:t>
      </w:r>
      <w:r>
        <w:rPr>
          <w:rFonts w:ascii="仿宋" w:hAnsi="仿宋" w:hint="eastAsia"/>
          <w:szCs w:val="28"/>
        </w:rPr>
        <w:t>）基本建设维修</w:t>
      </w:r>
      <w:r w:rsidRPr="00CF46D8">
        <w:rPr>
          <w:rFonts w:ascii="仿宋" w:hAnsi="仿宋" w:hint="eastAsia"/>
          <w:szCs w:val="28"/>
        </w:rPr>
        <w:t>项目中期预算</w:t>
      </w:r>
      <w:r w:rsidRPr="00377B32">
        <w:rPr>
          <w:rFonts w:ascii="仿宋" w:hAnsi="仿宋" w:hint="eastAsia"/>
          <w:szCs w:val="28"/>
        </w:rPr>
        <w:t>：</w:t>
      </w:r>
    </w:p>
    <w:p w:rsidR="00AD7FC9" w:rsidRDefault="00746B1F" w:rsidP="00AD7FC9">
      <w:pPr>
        <w:ind w:firstLine="560"/>
        <w:rPr>
          <w:rFonts w:ascii="仿宋" w:hAnsi="仿宋"/>
          <w:szCs w:val="28"/>
        </w:rPr>
      </w:pPr>
      <w:r>
        <w:rPr>
          <w:rFonts w:ascii="仿宋" w:hAnsi="仿宋" w:hint="eastAsia"/>
          <w:szCs w:val="28"/>
        </w:rPr>
        <w:t>本项目为2015年项目，</w:t>
      </w:r>
      <w:r w:rsidRPr="00994652">
        <w:rPr>
          <w:rFonts w:ascii="仿宋" w:hAnsi="仿宋" w:hint="eastAsia"/>
          <w:szCs w:val="28"/>
        </w:rPr>
        <w:t>因项目于</w:t>
      </w:r>
      <w:r w:rsidR="008F77E7">
        <w:rPr>
          <w:rFonts w:ascii="仿宋" w:hAnsi="仿宋" w:hint="eastAsia"/>
          <w:szCs w:val="28"/>
        </w:rPr>
        <w:t>20</w:t>
      </w:r>
      <w:r w:rsidRPr="00994652">
        <w:rPr>
          <w:rFonts w:ascii="仿宋" w:hAnsi="仿宋" w:hint="eastAsia"/>
          <w:szCs w:val="28"/>
        </w:rPr>
        <w:t>15年年底完成，考虑到政府财务部门关账的原因，未能于</w:t>
      </w:r>
      <w:r w:rsidR="008F77E7">
        <w:rPr>
          <w:rFonts w:ascii="仿宋" w:hAnsi="仿宋" w:hint="eastAsia"/>
          <w:szCs w:val="28"/>
        </w:rPr>
        <w:t>20</w:t>
      </w:r>
      <w:r w:rsidRPr="00994652">
        <w:rPr>
          <w:rFonts w:ascii="仿宋" w:hAnsi="仿宋" w:hint="eastAsia"/>
          <w:szCs w:val="28"/>
        </w:rPr>
        <w:t>15年拨付资金，资金结转至</w:t>
      </w:r>
      <w:r w:rsidR="008F77E7">
        <w:rPr>
          <w:rFonts w:ascii="仿宋" w:hAnsi="仿宋" w:hint="eastAsia"/>
          <w:szCs w:val="28"/>
        </w:rPr>
        <w:t>20</w:t>
      </w:r>
      <w:r w:rsidRPr="00994652">
        <w:rPr>
          <w:rFonts w:ascii="仿宋" w:hAnsi="仿宋" w:hint="eastAsia"/>
          <w:szCs w:val="28"/>
        </w:rPr>
        <w:t>16年进行拨付</w:t>
      </w:r>
      <w:r>
        <w:rPr>
          <w:rFonts w:ascii="仿宋" w:hAnsi="仿宋" w:hint="eastAsia"/>
          <w:szCs w:val="28"/>
        </w:rPr>
        <w:t>，故后续</w:t>
      </w:r>
      <w:r w:rsidRPr="00994652">
        <w:rPr>
          <w:rFonts w:ascii="仿宋" w:hAnsi="仿宋" w:hint="eastAsia"/>
          <w:szCs w:val="28"/>
        </w:rPr>
        <w:t>不作详细介绍。</w:t>
      </w:r>
    </w:p>
    <w:p w:rsidR="00AD7FC9" w:rsidRDefault="00AD7FC9" w:rsidP="00AD7FC9">
      <w:pPr>
        <w:ind w:firstLine="560"/>
        <w:rPr>
          <w:rFonts w:ascii="仿宋" w:hAnsi="仿宋"/>
          <w:szCs w:val="28"/>
        </w:rPr>
      </w:pPr>
    </w:p>
    <w:p w:rsidR="00AD7FC9" w:rsidRDefault="00AD7FC9" w:rsidP="00AD7FC9">
      <w:pPr>
        <w:ind w:firstLine="560"/>
        <w:rPr>
          <w:rFonts w:ascii="仿宋" w:hAnsi="仿宋"/>
          <w:szCs w:val="28"/>
        </w:rPr>
      </w:pPr>
    </w:p>
    <w:p w:rsidR="00AD7FC9" w:rsidRDefault="00AD7FC9" w:rsidP="00AD7FC9">
      <w:pPr>
        <w:ind w:firstLine="560"/>
        <w:rPr>
          <w:rFonts w:ascii="仿宋" w:hAnsi="仿宋"/>
          <w:szCs w:val="28"/>
        </w:rPr>
      </w:pPr>
    </w:p>
    <w:p w:rsidR="00AD7FC9" w:rsidRDefault="00AD7FC9" w:rsidP="00AD7FC9">
      <w:pPr>
        <w:ind w:firstLine="560"/>
        <w:rPr>
          <w:rFonts w:ascii="仿宋" w:hAnsi="仿宋"/>
          <w:szCs w:val="28"/>
        </w:rPr>
      </w:pPr>
    </w:p>
    <w:p w:rsidR="00AD7FC9" w:rsidRDefault="00AD7FC9" w:rsidP="00AD7FC9">
      <w:pPr>
        <w:ind w:firstLine="560"/>
        <w:rPr>
          <w:rFonts w:ascii="仿宋" w:hAnsi="仿宋"/>
          <w:szCs w:val="28"/>
        </w:rPr>
      </w:pPr>
    </w:p>
    <w:p w:rsidR="00AD7FC9" w:rsidRDefault="00AD7FC9" w:rsidP="00AD7FC9">
      <w:pPr>
        <w:ind w:firstLine="560"/>
        <w:rPr>
          <w:rFonts w:ascii="仿宋" w:hAnsi="仿宋"/>
          <w:szCs w:val="28"/>
        </w:rPr>
      </w:pPr>
    </w:p>
    <w:p w:rsidR="00AD7FC9" w:rsidRDefault="00AD7FC9" w:rsidP="00AD7FC9">
      <w:pPr>
        <w:ind w:firstLine="560"/>
        <w:rPr>
          <w:rFonts w:ascii="仿宋" w:hAnsi="仿宋"/>
          <w:szCs w:val="28"/>
        </w:rPr>
      </w:pPr>
    </w:p>
    <w:p w:rsidR="00C203C4" w:rsidRDefault="006F4AC9" w:rsidP="00F12299">
      <w:pPr>
        <w:ind w:firstLine="560"/>
        <w:rPr>
          <w:rFonts w:ascii="仿宋" w:hAnsi="仿宋"/>
          <w:szCs w:val="28"/>
        </w:rPr>
      </w:pPr>
      <w:r>
        <w:rPr>
          <w:rFonts w:ascii="仿宋" w:hAnsi="仿宋" w:hint="eastAsia"/>
          <w:szCs w:val="28"/>
        </w:rPr>
        <w:lastRenderedPageBreak/>
        <w:t>子项目的采购明细情况汇总情况如下：</w:t>
      </w:r>
    </w:p>
    <w:p w:rsidR="00721C9A" w:rsidRPr="006A24AB" w:rsidRDefault="00721C9A" w:rsidP="00A4678B">
      <w:pPr>
        <w:ind w:firstLineChars="1149" w:firstLine="2768"/>
        <w:rPr>
          <w:rFonts w:ascii="仿宋" w:hAnsi="仿宋"/>
          <w:b/>
          <w:sz w:val="24"/>
          <w:szCs w:val="28"/>
        </w:rPr>
      </w:pPr>
      <w:r w:rsidRPr="006A24AB">
        <w:rPr>
          <w:rFonts w:ascii="仿宋" w:hAnsi="仿宋" w:hint="eastAsia"/>
          <w:b/>
          <w:sz w:val="24"/>
          <w:szCs w:val="28"/>
        </w:rPr>
        <w:t>表</w:t>
      </w:r>
      <w:r w:rsidR="006A24AB" w:rsidRPr="006A24AB">
        <w:rPr>
          <w:rFonts w:ascii="仿宋" w:hAnsi="仿宋" w:hint="eastAsia"/>
          <w:b/>
          <w:sz w:val="24"/>
          <w:szCs w:val="28"/>
        </w:rPr>
        <w:t>1.</w:t>
      </w:r>
      <w:r w:rsidR="00C52C95">
        <w:rPr>
          <w:rFonts w:ascii="仿宋" w:hAnsi="仿宋" w:hint="eastAsia"/>
          <w:b/>
          <w:sz w:val="24"/>
          <w:szCs w:val="28"/>
        </w:rPr>
        <w:t>3-</w:t>
      </w:r>
      <w:r w:rsidRPr="006A24AB">
        <w:rPr>
          <w:rFonts w:ascii="仿宋" w:hAnsi="仿宋" w:hint="eastAsia"/>
          <w:b/>
          <w:sz w:val="24"/>
          <w:szCs w:val="28"/>
        </w:rPr>
        <w:t xml:space="preserve">子项目采购方式表          </w:t>
      </w:r>
      <w:r w:rsidR="00A4678B">
        <w:rPr>
          <w:rFonts w:ascii="仿宋" w:hAnsi="仿宋" w:hint="eastAsia"/>
          <w:b/>
          <w:sz w:val="24"/>
          <w:szCs w:val="28"/>
        </w:rPr>
        <w:t xml:space="preserve">       </w:t>
      </w:r>
      <w:r w:rsidRPr="006A24AB">
        <w:rPr>
          <w:rFonts w:ascii="仿宋" w:hAnsi="仿宋" w:hint="eastAsia"/>
          <w:b/>
          <w:sz w:val="24"/>
          <w:szCs w:val="28"/>
        </w:rPr>
        <w:t>（单位：万元）</w:t>
      </w:r>
    </w:p>
    <w:tbl>
      <w:tblPr>
        <w:tblStyle w:val="a6"/>
        <w:tblW w:w="0" w:type="auto"/>
        <w:jc w:val="center"/>
        <w:tblInd w:w="-792" w:type="dxa"/>
        <w:tblLook w:val="04A0"/>
      </w:tblPr>
      <w:tblGrid>
        <w:gridCol w:w="457"/>
        <w:gridCol w:w="3544"/>
        <w:gridCol w:w="1984"/>
        <w:gridCol w:w="2072"/>
        <w:gridCol w:w="1365"/>
      </w:tblGrid>
      <w:tr w:rsidR="00721C9A" w:rsidRPr="00E400E4" w:rsidTr="003261EF">
        <w:trPr>
          <w:jc w:val="center"/>
        </w:trPr>
        <w:tc>
          <w:tcPr>
            <w:tcW w:w="457" w:type="dxa"/>
            <w:shd w:val="clear" w:color="auto" w:fill="BFBFBF" w:themeFill="background1" w:themeFillShade="BF"/>
            <w:vAlign w:val="center"/>
          </w:tcPr>
          <w:p w:rsidR="00721C9A" w:rsidRPr="008F21DB" w:rsidRDefault="008F21DB" w:rsidP="00F12299">
            <w:pPr>
              <w:spacing w:line="360" w:lineRule="exact"/>
              <w:ind w:firstLineChars="0" w:firstLine="0"/>
              <w:jc w:val="center"/>
              <w:rPr>
                <w:rFonts w:ascii="仿宋" w:hAnsi="仿宋"/>
                <w:b/>
                <w:sz w:val="24"/>
                <w:szCs w:val="28"/>
              </w:rPr>
            </w:pPr>
            <w:r w:rsidRPr="008F21DB">
              <w:rPr>
                <w:rFonts w:ascii="仿宋" w:hAnsi="仿宋" w:hint="eastAsia"/>
                <w:b/>
                <w:sz w:val="24"/>
                <w:szCs w:val="28"/>
              </w:rPr>
              <w:t>序号</w:t>
            </w:r>
          </w:p>
        </w:tc>
        <w:tc>
          <w:tcPr>
            <w:tcW w:w="3544" w:type="dxa"/>
            <w:shd w:val="clear" w:color="auto" w:fill="BFBFBF" w:themeFill="background1" w:themeFillShade="BF"/>
            <w:vAlign w:val="center"/>
          </w:tcPr>
          <w:p w:rsidR="00721C9A" w:rsidRPr="00E400E4" w:rsidRDefault="00721C9A"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项目</w:t>
            </w:r>
          </w:p>
        </w:tc>
        <w:tc>
          <w:tcPr>
            <w:tcW w:w="1984" w:type="dxa"/>
            <w:shd w:val="clear" w:color="auto" w:fill="BFBFBF" w:themeFill="background1" w:themeFillShade="BF"/>
            <w:vAlign w:val="center"/>
          </w:tcPr>
          <w:p w:rsidR="00721C9A" w:rsidRPr="00E400E4" w:rsidRDefault="00721C9A"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确定服务供应商方式</w:t>
            </w:r>
          </w:p>
        </w:tc>
        <w:tc>
          <w:tcPr>
            <w:tcW w:w="2072" w:type="dxa"/>
            <w:shd w:val="clear" w:color="auto" w:fill="BFBFBF" w:themeFill="background1" w:themeFillShade="BF"/>
            <w:vAlign w:val="center"/>
          </w:tcPr>
          <w:p w:rsidR="00721C9A" w:rsidRPr="00E400E4" w:rsidRDefault="00721C9A"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服务供应商</w:t>
            </w:r>
          </w:p>
        </w:tc>
        <w:tc>
          <w:tcPr>
            <w:tcW w:w="1365" w:type="dxa"/>
            <w:shd w:val="clear" w:color="auto" w:fill="BFBFBF" w:themeFill="background1" w:themeFillShade="BF"/>
            <w:vAlign w:val="center"/>
          </w:tcPr>
          <w:p w:rsidR="00721C9A" w:rsidRPr="00E400E4" w:rsidRDefault="00721C9A" w:rsidP="00F12299">
            <w:pPr>
              <w:spacing w:line="360" w:lineRule="exact"/>
              <w:ind w:firstLineChars="0" w:firstLine="0"/>
              <w:jc w:val="center"/>
              <w:rPr>
                <w:rFonts w:ascii="仿宋" w:hAnsi="仿宋"/>
                <w:b/>
                <w:sz w:val="24"/>
                <w:szCs w:val="28"/>
              </w:rPr>
            </w:pPr>
            <w:r>
              <w:rPr>
                <w:rFonts w:ascii="仿宋" w:hAnsi="仿宋" w:hint="eastAsia"/>
                <w:b/>
                <w:sz w:val="24"/>
                <w:szCs w:val="28"/>
              </w:rPr>
              <w:t>合同价</w:t>
            </w:r>
          </w:p>
        </w:tc>
      </w:tr>
      <w:tr w:rsidR="00721C9A" w:rsidRPr="00E400E4" w:rsidTr="003261EF">
        <w:trPr>
          <w:jc w:val="center"/>
        </w:trPr>
        <w:tc>
          <w:tcPr>
            <w:tcW w:w="457"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1</w:t>
            </w:r>
          </w:p>
        </w:tc>
        <w:tc>
          <w:tcPr>
            <w:tcW w:w="3544" w:type="dxa"/>
            <w:vAlign w:val="center"/>
          </w:tcPr>
          <w:p w:rsidR="00721C9A" w:rsidRPr="00E400E4" w:rsidRDefault="00721C9A" w:rsidP="00F12299">
            <w:pPr>
              <w:spacing w:line="320" w:lineRule="exact"/>
              <w:ind w:firstLineChars="0" w:firstLine="0"/>
              <w:jc w:val="center"/>
              <w:rPr>
                <w:rFonts w:ascii="仿宋" w:hAnsi="仿宋"/>
                <w:sz w:val="24"/>
                <w:szCs w:val="28"/>
              </w:rPr>
            </w:pPr>
            <w:r w:rsidRPr="00E400E4">
              <w:rPr>
                <w:rFonts w:ascii="仿宋" w:hAnsi="仿宋" w:hint="eastAsia"/>
                <w:sz w:val="24"/>
                <w:szCs w:val="28"/>
              </w:rPr>
              <w:t>“十三五”基本建设规划编制购买服务</w:t>
            </w:r>
          </w:p>
        </w:tc>
        <w:tc>
          <w:tcPr>
            <w:tcW w:w="1984"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单位行政会议</w:t>
            </w:r>
          </w:p>
        </w:tc>
        <w:tc>
          <w:tcPr>
            <w:tcW w:w="2072"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闵行区规划设计研究院</w:t>
            </w:r>
          </w:p>
        </w:tc>
        <w:tc>
          <w:tcPr>
            <w:tcW w:w="1365" w:type="dxa"/>
            <w:vAlign w:val="center"/>
          </w:tcPr>
          <w:p w:rsidR="00721C9A" w:rsidRPr="00EF4B09" w:rsidRDefault="00721C9A" w:rsidP="00F12299">
            <w:pPr>
              <w:ind w:firstLineChars="0" w:firstLine="0"/>
              <w:jc w:val="center"/>
              <w:rPr>
                <w:rFonts w:ascii="仿宋" w:hAnsi="仿宋"/>
                <w:sz w:val="24"/>
                <w:szCs w:val="24"/>
              </w:rPr>
            </w:pPr>
            <w:r w:rsidRPr="00EF4B09">
              <w:rPr>
                <w:rFonts w:ascii="仿宋" w:hAnsi="仿宋"/>
                <w:sz w:val="24"/>
                <w:szCs w:val="24"/>
              </w:rPr>
              <w:t>15</w:t>
            </w:r>
          </w:p>
        </w:tc>
      </w:tr>
      <w:tr w:rsidR="00721C9A" w:rsidRPr="00E400E4" w:rsidTr="003261EF">
        <w:trPr>
          <w:jc w:val="center"/>
        </w:trPr>
        <w:tc>
          <w:tcPr>
            <w:tcW w:w="457"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2</w:t>
            </w:r>
          </w:p>
        </w:tc>
        <w:tc>
          <w:tcPr>
            <w:tcW w:w="3544"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“十三五”中小学校园规划编制购买服务</w:t>
            </w:r>
          </w:p>
        </w:tc>
        <w:tc>
          <w:tcPr>
            <w:tcW w:w="1984"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政府采购</w:t>
            </w:r>
          </w:p>
        </w:tc>
        <w:tc>
          <w:tcPr>
            <w:tcW w:w="2072"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中国城市建设研究院有限公司</w:t>
            </w:r>
          </w:p>
        </w:tc>
        <w:tc>
          <w:tcPr>
            <w:tcW w:w="1365" w:type="dxa"/>
            <w:vAlign w:val="center"/>
          </w:tcPr>
          <w:p w:rsidR="00721C9A" w:rsidRPr="00EF4B09" w:rsidRDefault="00721C9A" w:rsidP="00F12299">
            <w:pPr>
              <w:ind w:firstLineChars="0" w:firstLine="0"/>
              <w:jc w:val="center"/>
              <w:rPr>
                <w:rFonts w:ascii="仿宋" w:hAnsi="仿宋"/>
                <w:sz w:val="24"/>
                <w:szCs w:val="24"/>
              </w:rPr>
            </w:pPr>
            <w:r w:rsidRPr="00EF4B09">
              <w:rPr>
                <w:rFonts w:ascii="仿宋" w:hAnsi="仿宋"/>
                <w:sz w:val="24"/>
                <w:szCs w:val="24"/>
              </w:rPr>
              <w:t>29.2</w:t>
            </w:r>
          </w:p>
        </w:tc>
      </w:tr>
      <w:tr w:rsidR="00721C9A" w:rsidRPr="00E400E4" w:rsidTr="003261EF">
        <w:trPr>
          <w:jc w:val="center"/>
        </w:trPr>
        <w:tc>
          <w:tcPr>
            <w:tcW w:w="457"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3</w:t>
            </w:r>
          </w:p>
        </w:tc>
        <w:tc>
          <w:tcPr>
            <w:tcW w:w="3544" w:type="dxa"/>
            <w:vAlign w:val="center"/>
          </w:tcPr>
          <w:p w:rsidR="00721C9A" w:rsidRPr="00E400E4" w:rsidRDefault="00721C9A" w:rsidP="00F12299">
            <w:pPr>
              <w:spacing w:line="320" w:lineRule="exact"/>
              <w:ind w:firstLineChars="0" w:firstLine="0"/>
              <w:jc w:val="center"/>
              <w:rPr>
                <w:rFonts w:ascii="仿宋" w:hAnsi="仿宋"/>
                <w:sz w:val="24"/>
                <w:szCs w:val="28"/>
              </w:rPr>
            </w:pPr>
            <w:r w:rsidRPr="00E400E4">
              <w:rPr>
                <w:rFonts w:ascii="仿宋" w:hAnsi="仿宋" w:hint="eastAsia"/>
                <w:sz w:val="24"/>
                <w:szCs w:val="28"/>
              </w:rPr>
              <w:t>“十三五”幼儿园校园规划编制购买服务</w:t>
            </w:r>
          </w:p>
        </w:tc>
        <w:tc>
          <w:tcPr>
            <w:tcW w:w="1984"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单位行政会议</w:t>
            </w:r>
          </w:p>
        </w:tc>
        <w:tc>
          <w:tcPr>
            <w:tcW w:w="2072"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中国城市建设研究院有限公司</w:t>
            </w:r>
          </w:p>
        </w:tc>
        <w:tc>
          <w:tcPr>
            <w:tcW w:w="1365" w:type="dxa"/>
            <w:vAlign w:val="center"/>
          </w:tcPr>
          <w:p w:rsidR="00721C9A" w:rsidRPr="00EF4B09" w:rsidRDefault="00721C9A" w:rsidP="00F12299">
            <w:pPr>
              <w:ind w:firstLineChars="0" w:firstLine="0"/>
              <w:jc w:val="center"/>
              <w:rPr>
                <w:rFonts w:ascii="仿宋" w:hAnsi="仿宋"/>
                <w:sz w:val="24"/>
                <w:szCs w:val="24"/>
              </w:rPr>
            </w:pPr>
            <w:r w:rsidRPr="00EF4B09">
              <w:rPr>
                <w:rFonts w:ascii="仿宋" w:hAnsi="仿宋"/>
                <w:sz w:val="24"/>
                <w:szCs w:val="24"/>
              </w:rPr>
              <w:t>9.73</w:t>
            </w:r>
          </w:p>
        </w:tc>
      </w:tr>
      <w:tr w:rsidR="00721C9A" w:rsidRPr="00E400E4" w:rsidTr="003261EF">
        <w:trPr>
          <w:jc w:val="center"/>
        </w:trPr>
        <w:tc>
          <w:tcPr>
            <w:tcW w:w="457"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4</w:t>
            </w:r>
          </w:p>
        </w:tc>
        <w:tc>
          <w:tcPr>
            <w:tcW w:w="3544" w:type="dxa"/>
            <w:vAlign w:val="center"/>
          </w:tcPr>
          <w:p w:rsidR="00721C9A" w:rsidRPr="00E400E4" w:rsidRDefault="00721C9A" w:rsidP="00F12299">
            <w:pPr>
              <w:spacing w:line="320" w:lineRule="exact"/>
              <w:ind w:firstLineChars="0" w:firstLine="0"/>
              <w:jc w:val="center"/>
              <w:rPr>
                <w:rFonts w:ascii="仿宋" w:hAnsi="仿宋"/>
                <w:sz w:val="24"/>
                <w:szCs w:val="28"/>
              </w:rPr>
            </w:pPr>
            <w:r w:rsidRPr="00E400E4">
              <w:rPr>
                <w:rFonts w:ascii="仿宋" w:hAnsi="仿宋" w:hint="eastAsia"/>
                <w:sz w:val="24"/>
                <w:szCs w:val="28"/>
              </w:rPr>
              <w:t>新建和改扩建施工图纸审核购买服务</w:t>
            </w:r>
          </w:p>
        </w:tc>
        <w:tc>
          <w:tcPr>
            <w:tcW w:w="1984"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三方比价</w:t>
            </w:r>
          </w:p>
        </w:tc>
        <w:tc>
          <w:tcPr>
            <w:tcW w:w="2072"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上海建工设计院有限公司</w:t>
            </w:r>
          </w:p>
        </w:tc>
        <w:tc>
          <w:tcPr>
            <w:tcW w:w="1365" w:type="dxa"/>
            <w:vAlign w:val="center"/>
          </w:tcPr>
          <w:p w:rsidR="00721C9A" w:rsidRPr="00EF4B09" w:rsidRDefault="00721C9A" w:rsidP="00F12299">
            <w:pPr>
              <w:ind w:firstLineChars="0" w:firstLine="0"/>
              <w:jc w:val="center"/>
              <w:rPr>
                <w:rFonts w:ascii="仿宋" w:hAnsi="仿宋"/>
                <w:sz w:val="24"/>
                <w:szCs w:val="24"/>
              </w:rPr>
            </w:pPr>
            <w:r w:rsidRPr="00EF4B09">
              <w:rPr>
                <w:rFonts w:ascii="仿宋" w:hAnsi="仿宋"/>
                <w:sz w:val="24"/>
                <w:szCs w:val="24"/>
              </w:rPr>
              <w:t>4.4</w:t>
            </w:r>
          </w:p>
        </w:tc>
      </w:tr>
      <w:tr w:rsidR="00721C9A" w:rsidRPr="00E400E4" w:rsidTr="003261EF">
        <w:trPr>
          <w:jc w:val="center"/>
        </w:trPr>
        <w:tc>
          <w:tcPr>
            <w:tcW w:w="457"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5</w:t>
            </w:r>
          </w:p>
        </w:tc>
        <w:tc>
          <w:tcPr>
            <w:tcW w:w="3544" w:type="dxa"/>
            <w:vAlign w:val="center"/>
          </w:tcPr>
          <w:p w:rsidR="00721C9A" w:rsidRPr="00E400E4" w:rsidRDefault="00721C9A" w:rsidP="00F12299">
            <w:pPr>
              <w:spacing w:line="320" w:lineRule="exact"/>
              <w:ind w:firstLineChars="0" w:firstLine="0"/>
              <w:jc w:val="center"/>
              <w:rPr>
                <w:rFonts w:ascii="仿宋" w:hAnsi="仿宋"/>
                <w:sz w:val="24"/>
                <w:szCs w:val="28"/>
              </w:rPr>
            </w:pPr>
            <w:r w:rsidRPr="00E400E4">
              <w:rPr>
                <w:rFonts w:ascii="仿宋" w:hAnsi="仿宋" w:hint="eastAsia"/>
                <w:sz w:val="24"/>
                <w:szCs w:val="28"/>
              </w:rPr>
              <w:t>工程预算软件升级及软件维护</w:t>
            </w:r>
          </w:p>
        </w:tc>
        <w:tc>
          <w:tcPr>
            <w:tcW w:w="1984"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单位行政会议</w:t>
            </w:r>
          </w:p>
        </w:tc>
        <w:tc>
          <w:tcPr>
            <w:tcW w:w="2072"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上海兴安得力软件有限公司</w:t>
            </w:r>
          </w:p>
        </w:tc>
        <w:tc>
          <w:tcPr>
            <w:tcW w:w="1365" w:type="dxa"/>
            <w:vAlign w:val="center"/>
          </w:tcPr>
          <w:p w:rsidR="00721C9A" w:rsidRPr="00EF4B09" w:rsidRDefault="00721C9A" w:rsidP="00F12299">
            <w:pPr>
              <w:ind w:firstLineChars="0" w:firstLine="0"/>
              <w:jc w:val="center"/>
              <w:rPr>
                <w:rFonts w:ascii="仿宋" w:hAnsi="仿宋"/>
                <w:sz w:val="24"/>
                <w:szCs w:val="24"/>
              </w:rPr>
            </w:pPr>
            <w:r w:rsidRPr="00EF4B09">
              <w:rPr>
                <w:rFonts w:ascii="仿宋" w:hAnsi="仿宋"/>
                <w:sz w:val="24"/>
                <w:szCs w:val="24"/>
              </w:rPr>
              <w:t>15</w:t>
            </w:r>
          </w:p>
        </w:tc>
      </w:tr>
      <w:tr w:rsidR="00721C9A" w:rsidRPr="00E400E4" w:rsidTr="003261EF">
        <w:trPr>
          <w:trHeight w:val="472"/>
          <w:jc w:val="center"/>
        </w:trPr>
        <w:tc>
          <w:tcPr>
            <w:tcW w:w="457"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6</w:t>
            </w:r>
          </w:p>
        </w:tc>
        <w:tc>
          <w:tcPr>
            <w:tcW w:w="3544" w:type="dxa"/>
            <w:vAlign w:val="center"/>
          </w:tcPr>
          <w:p w:rsidR="00721C9A" w:rsidRPr="00E400E4" w:rsidRDefault="00721C9A" w:rsidP="00F12299">
            <w:pPr>
              <w:spacing w:line="320" w:lineRule="exact"/>
              <w:ind w:firstLineChars="0" w:firstLine="0"/>
              <w:jc w:val="center"/>
              <w:rPr>
                <w:rFonts w:ascii="仿宋" w:hAnsi="仿宋"/>
                <w:sz w:val="24"/>
                <w:szCs w:val="28"/>
              </w:rPr>
            </w:pPr>
            <w:r w:rsidRPr="00E400E4">
              <w:rPr>
                <w:rFonts w:ascii="仿宋" w:hAnsi="仿宋" w:hint="eastAsia"/>
                <w:sz w:val="24"/>
                <w:szCs w:val="28"/>
              </w:rPr>
              <w:t>基本建设（含维修项目）论证</w:t>
            </w:r>
          </w:p>
        </w:tc>
        <w:tc>
          <w:tcPr>
            <w:tcW w:w="1984" w:type="dxa"/>
            <w:vAlign w:val="center"/>
          </w:tcPr>
          <w:p w:rsidR="00721C9A" w:rsidRPr="00E400E4" w:rsidRDefault="00721C9A"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单位行政会议</w:t>
            </w:r>
          </w:p>
        </w:tc>
        <w:tc>
          <w:tcPr>
            <w:tcW w:w="2072" w:type="dxa"/>
            <w:vAlign w:val="center"/>
          </w:tcPr>
          <w:p w:rsidR="00721C9A" w:rsidRPr="00E400E4" w:rsidRDefault="00721C9A" w:rsidP="00F12299">
            <w:pPr>
              <w:spacing w:line="360" w:lineRule="exact"/>
              <w:ind w:firstLineChars="0" w:firstLine="0"/>
              <w:jc w:val="center"/>
              <w:rPr>
                <w:rFonts w:ascii="仿宋" w:hAnsi="仿宋"/>
                <w:sz w:val="24"/>
                <w:szCs w:val="28"/>
              </w:rPr>
            </w:pPr>
            <w:r>
              <w:rPr>
                <w:rFonts w:ascii="仿宋" w:hAnsi="仿宋" w:hint="eastAsia"/>
                <w:sz w:val="24"/>
                <w:szCs w:val="28"/>
              </w:rPr>
              <w:t>/</w:t>
            </w:r>
          </w:p>
        </w:tc>
        <w:tc>
          <w:tcPr>
            <w:tcW w:w="1365" w:type="dxa"/>
            <w:vAlign w:val="center"/>
          </w:tcPr>
          <w:p w:rsidR="00721C9A" w:rsidRPr="00EF4B09" w:rsidRDefault="00721C9A" w:rsidP="00F12299">
            <w:pPr>
              <w:ind w:firstLineChars="0" w:firstLine="0"/>
              <w:jc w:val="center"/>
              <w:rPr>
                <w:rFonts w:ascii="仿宋" w:hAnsi="仿宋"/>
                <w:sz w:val="24"/>
                <w:szCs w:val="24"/>
              </w:rPr>
            </w:pPr>
            <w:r w:rsidRPr="00EF4B09">
              <w:rPr>
                <w:rFonts w:ascii="仿宋" w:hAnsi="仿宋"/>
                <w:sz w:val="24"/>
                <w:szCs w:val="24"/>
              </w:rPr>
              <w:t>/</w:t>
            </w:r>
          </w:p>
        </w:tc>
      </w:tr>
    </w:tbl>
    <w:p w:rsidR="00721C9A" w:rsidRPr="00E400E4" w:rsidRDefault="00721C9A" w:rsidP="00A4678B">
      <w:pPr>
        <w:ind w:firstLine="562"/>
        <w:rPr>
          <w:rFonts w:ascii="仿宋" w:hAnsi="仿宋"/>
          <w:b/>
          <w:szCs w:val="28"/>
        </w:rPr>
      </w:pPr>
      <w:r w:rsidRPr="00E400E4">
        <w:rPr>
          <w:rFonts w:ascii="仿宋" w:hAnsi="仿宋" w:hint="eastAsia"/>
          <w:b/>
          <w:szCs w:val="28"/>
        </w:rPr>
        <w:t>（3）项目起始期</w:t>
      </w:r>
    </w:p>
    <w:p w:rsidR="00746B1F" w:rsidRPr="00AD7FC9" w:rsidRDefault="00721C9A" w:rsidP="00AD7FC9">
      <w:pPr>
        <w:ind w:firstLine="560"/>
        <w:rPr>
          <w:rFonts w:ascii="仿宋" w:hAnsi="仿宋"/>
          <w:szCs w:val="28"/>
        </w:rPr>
      </w:pPr>
      <w:r w:rsidRPr="00E400E4">
        <w:rPr>
          <w:rFonts w:ascii="仿宋" w:hAnsi="仿宋" w:hint="eastAsia"/>
          <w:szCs w:val="28"/>
        </w:rPr>
        <w:t>2016年“2016年闵行区教育局基建管理”项目的起始期为201</w:t>
      </w:r>
      <w:r w:rsidR="00746B1F">
        <w:rPr>
          <w:rFonts w:ascii="仿宋" w:hAnsi="仿宋" w:hint="eastAsia"/>
          <w:szCs w:val="28"/>
        </w:rPr>
        <w:t>6</w:t>
      </w:r>
      <w:r w:rsidRPr="00E400E4">
        <w:rPr>
          <w:rFonts w:ascii="仿宋" w:hAnsi="仿宋" w:hint="eastAsia"/>
          <w:szCs w:val="28"/>
        </w:rPr>
        <w:t>年</w:t>
      </w:r>
      <w:r w:rsidR="00746B1F">
        <w:rPr>
          <w:rFonts w:ascii="仿宋" w:hAnsi="仿宋" w:hint="eastAsia"/>
          <w:szCs w:val="28"/>
        </w:rPr>
        <w:t>1</w:t>
      </w:r>
      <w:r w:rsidRPr="00E400E4">
        <w:rPr>
          <w:rFonts w:ascii="仿宋" w:hAnsi="仿宋" w:hint="eastAsia"/>
          <w:szCs w:val="28"/>
        </w:rPr>
        <w:t>月1日至2016年12月31</w:t>
      </w:r>
      <w:r w:rsidR="00F12299">
        <w:rPr>
          <w:rFonts w:ascii="仿宋" w:hAnsi="仿宋" w:hint="eastAsia"/>
          <w:szCs w:val="28"/>
        </w:rPr>
        <w:t>日。</w:t>
      </w: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721C9A" w:rsidRPr="00721C9A" w:rsidRDefault="00721C9A" w:rsidP="00A4678B">
      <w:pPr>
        <w:ind w:firstLine="562"/>
        <w:rPr>
          <w:rFonts w:ascii="仿宋" w:hAnsi="仿宋"/>
          <w:b/>
          <w:szCs w:val="28"/>
        </w:rPr>
      </w:pPr>
      <w:r w:rsidRPr="00721C9A">
        <w:rPr>
          <w:rFonts w:ascii="仿宋" w:hAnsi="仿宋" w:hint="eastAsia"/>
          <w:b/>
          <w:szCs w:val="28"/>
        </w:rPr>
        <w:lastRenderedPageBreak/>
        <w:t>4.项目完成情况</w:t>
      </w:r>
    </w:p>
    <w:p w:rsidR="00721C9A" w:rsidRPr="00E400E4" w:rsidRDefault="00721C9A" w:rsidP="00721C9A">
      <w:pPr>
        <w:spacing w:line="520" w:lineRule="exact"/>
        <w:ind w:firstLine="482"/>
        <w:jc w:val="center"/>
        <w:rPr>
          <w:rFonts w:ascii="仿宋" w:hAnsi="仿宋"/>
          <w:b/>
          <w:sz w:val="24"/>
          <w:szCs w:val="28"/>
        </w:rPr>
      </w:pPr>
      <w:r w:rsidRPr="00E400E4">
        <w:rPr>
          <w:rFonts w:ascii="仿宋" w:hAnsi="仿宋" w:hint="eastAsia"/>
          <w:b/>
          <w:sz w:val="24"/>
          <w:szCs w:val="28"/>
        </w:rPr>
        <w:t>表</w:t>
      </w:r>
      <w:r w:rsidR="006A24AB">
        <w:rPr>
          <w:rFonts w:ascii="仿宋" w:hAnsi="仿宋" w:hint="eastAsia"/>
          <w:b/>
          <w:sz w:val="24"/>
          <w:szCs w:val="28"/>
        </w:rPr>
        <w:t>1.</w:t>
      </w:r>
      <w:r w:rsidR="00C52C95">
        <w:rPr>
          <w:rFonts w:ascii="仿宋" w:hAnsi="仿宋" w:hint="eastAsia"/>
          <w:b/>
          <w:sz w:val="24"/>
          <w:szCs w:val="28"/>
        </w:rPr>
        <w:t>4-</w:t>
      </w:r>
      <w:r w:rsidRPr="00E400E4">
        <w:rPr>
          <w:rFonts w:ascii="仿宋" w:hAnsi="仿宋" w:hint="eastAsia"/>
          <w:b/>
          <w:sz w:val="24"/>
          <w:szCs w:val="28"/>
        </w:rPr>
        <w:t>子项目实施进度表</w:t>
      </w:r>
    </w:p>
    <w:tbl>
      <w:tblPr>
        <w:tblStyle w:val="a6"/>
        <w:tblW w:w="0" w:type="auto"/>
        <w:jc w:val="center"/>
        <w:tblLook w:val="04A0"/>
      </w:tblPr>
      <w:tblGrid>
        <w:gridCol w:w="471"/>
        <w:gridCol w:w="2835"/>
        <w:gridCol w:w="3025"/>
        <w:gridCol w:w="2473"/>
      </w:tblGrid>
      <w:tr w:rsidR="003261EF" w:rsidRPr="00E400E4" w:rsidTr="003261EF">
        <w:trPr>
          <w:tblHeader/>
          <w:jc w:val="center"/>
        </w:trPr>
        <w:tc>
          <w:tcPr>
            <w:tcW w:w="471" w:type="dxa"/>
            <w:shd w:val="clear" w:color="auto" w:fill="A6A6A6" w:themeFill="background1" w:themeFillShade="A6"/>
            <w:vAlign w:val="center"/>
          </w:tcPr>
          <w:p w:rsidR="003261EF" w:rsidRPr="00E400E4" w:rsidRDefault="003261EF" w:rsidP="00F12299">
            <w:pPr>
              <w:spacing w:line="360" w:lineRule="exact"/>
              <w:ind w:firstLineChars="0" w:firstLine="0"/>
              <w:jc w:val="center"/>
              <w:rPr>
                <w:rFonts w:ascii="仿宋" w:hAnsi="仿宋"/>
                <w:sz w:val="24"/>
                <w:szCs w:val="28"/>
              </w:rPr>
            </w:pPr>
          </w:p>
        </w:tc>
        <w:tc>
          <w:tcPr>
            <w:tcW w:w="2835" w:type="dxa"/>
            <w:shd w:val="clear" w:color="auto" w:fill="A6A6A6" w:themeFill="background1" w:themeFillShade="A6"/>
            <w:vAlign w:val="center"/>
          </w:tcPr>
          <w:p w:rsidR="003261EF" w:rsidRPr="00E400E4" w:rsidRDefault="003261EF"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时间</w:t>
            </w:r>
          </w:p>
        </w:tc>
        <w:tc>
          <w:tcPr>
            <w:tcW w:w="3025" w:type="dxa"/>
            <w:shd w:val="clear" w:color="auto" w:fill="A6A6A6" w:themeFill="background1" w:themeFillShade="A6"/>
            <w:vAlign w:val="center"/>
          </w:tcPr>
          <w:p w:rsidR="003261EF" w:rsidRPr="00E400E4" w:rsidRDefault="003261EF"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项目实施计划</w:t>
            </w:r>
          </w:p>
        </w:tc>
        <w:tc>
          <w:tcPr>
            <w:tcW w:w="2473" w:type="dxa"/>
            <w:shd w:val="clear" w:color="auto" w:fill="A6A6A6" w:themeFill="background1" w:themeFillShade="A6"/>
            <w:vAlign w:val="center"/>
          </w:tcPr>
          <w:p w:rsidR="003261EF" w:rsidRPr="00E400E4" w:rsidRDefault="003261EF"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完成情况</w:t>
            </w:r>
          </w:p>
        </w:tc>
      </w:tr>
      <w:tr w:rsidR="003261EF" w:rsidRPr="00E400E4" w:rsidTr="003261EF">
        <w:trPr>
          <w:tblHeader/>
          <w:jc w:val="center"/>
        </w:trPr>
        <w:tc>
          <w:tcPr>
            <w:tcW w:w="471" w:type="dxa"/>
            <w:shd w:val="clear" w:color="auto" w:fill="D9D9D9" w:themeFill="background1" w:themeFillShade="D9"/>
            <w:vAlign w:val="center"/>
          </w:tcPr>
          <w:p w:rsidR="003261EF" w:rsidRPr="00E400E4" w:rsidRDefault="003261EF"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1</w:t>
            </w:r>
          </w:p>
        </w:tc>
        <w:tc>
          <w:tcPr>
            <w:tcW w:w="8333" w:type="dxa"/>
            <w:gridSpan w:val="3"/>
            <w:shd w:val="clear" w:color="auto" w:fill="D9D9D9" w:themeFill="background1" w:themeFillShade="D9"/>
            <w:vAlign w:val="center"/>
          </w:tcPr>
          <w:p w:rsidR="003261EF" w:rsidRPr="00E400E4" w:rsidRDefault="003261EF" w:rsidP="00F12299">
            <w:pPr>
              <w:spacing w:line="360" w:lineRule="exact"/>
              <w:ind w:firstLineChars="0" w:firstLine="0"/>
              <w:rPr>
                <w:rFonts w:ascii="仿宋" w:hAnsi="仿宋"/>
                <w:b/>
                <w:sz w:val="24"/>
                <w:szCs w:val="28"/>
              </w:rPr>
            </w:pPr>
            <w:r w:rsidRPr="00E400E4">
              <w:rPr>
                <w:rFonts w:ascii="仿宋" w:hAnsi="仿宋" w:hint="eastAsia"/>
                <w:b/>
                <w:sz w:val="24"/>
                <w:szCs w:val="28"/>
              </w:rPr>
              <w:t>“十三五”基本建设规划编制购买服务</w:t>
            </w:r>
          </w:p>
        </w:tc>
      </w:tr>
      <w:tr w:rsidR="003261EF" w:rsidRPr="00E400E4" w:rsidTr="003261EF">
        <w:trPr>
          <w:tblHeader/>
          <w:jc w:val="center"/>
        </w:trPr>
        <w:tc>
          <w:tcPr>
            <w:tcW w:w="471" w:type="dxa"/>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746B1F">
            <w:pPr>
              <w:spacing w:line="360" w:lineRule="exact"/>
              <w:ind w:firstLineChars="0" w:firstLine="0"/>
              <w:rPr>
                <w:rFonts w:ascii="仿宋" w:hAnsi="仿宋"/>
                <w:sz w:val="24"/>
                <w:szCs w:val="28"/>
              </w:rPr>
            </w:pPr>
            <w:r w:rsidRPr="00E400E4">
              <w:rPr>
                <w:rFonts w:ascii="仿宋" w:hAnsi="仿宋" w:hint="eastAsia"/>
                <w:sz w:val="24"/>
                <w:szCs w:val="28"/>
              </w:rPr>
              <w:t>201</w:t>
            </w:r>
            <w:r w:rsidR="00746B1F">
              <w:rPr>
                <w:rFonts w:ascii="仿宋" w:hAnsi="仿宋" w:hint="eastAsia"/>
                <w:sz w:val="24"/>
                <w:szCs w:val="28"/>
              </w:rPr>
              <w:t>6</w:t>
            </w:r>
            <w:r w:rsidRPr="00E400E4">
              <w:rPr>
                <w:rFonts w:ascii="仿宋" w:hAnsi="仿宋" w:hint="eastAsia"/>
                <w:sz w:val="24"/>
                <w:szCs w:val="28"/>
              </w:rPr>
              <w:t>年</w:t>
            </w:r>
            <w:r w:rsidR="00746B1F">
              <w:rPr>
                <w:rFonts w:ascii="仿宋" w:hAnsi="仿宋" w:hint="eastAsia"/>
                <w:sz w:val="24"/>
                <w:szCs w:val="28"/>
              </w:rPr>
              <w:t>1</w:t>
            </w:r>
            <w:r w:rsidRPr="00E400E4">
              <w:rPr>
                <w:rFonts w:ascii="仿宋" w:hAnsi="仿宋" w:hint="eastAsia"/>
                <w:sz w:val="24"/>
                <w:szCs w:val="28"/>
              </w:rPr>
              <w:t>月1日-2016年12月31日</w:t>
            </w:r>
          </w:p>
        </w:tc>
        <w:tc>
          <w:tcPr>
            <w:tcW w:w="3025"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闵行区基础教育“十三五”基本建设规划全部完成</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shd w:val="clear" w:color="auto" w:fill="D9D9D9" w:themeFill="background1" w:themeFillShade="D9"/>
            <w:vAlign w:val="center"/>
          </w:tcPr>
          <w:p w:rsidR="003261EF" w:rsidRPr="00E400E4" w:rsidRDefault="003261EF"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2</w:t>
            </w:r>
          </w:p>
        </w:tc>
        <w:tc>
          <w:tcPr>
            <w:tcW w:w="8333" w:type="dxa"/>
            <w:gridSpan w:val="3"/>
            <w:shd w:val="clear" w:color="auto" w:fill="D9D9D9" w:themeFill="background1" w:themeFillShade="D9"/>
            <w:vAlign w:val="center"/>
          </w:tcPr>
          <w:p w:rsidR="003261EF" w:rsidRPr="00E400E4" w:rsidRDefault="003261EF" w:rsidP="00F12299">
            <w:pPr>
              <w:spacing w:line="360" w:lineRule="exact"/>
              <w:ind w:firstLineChars="0" w:firstLine="0"/>
              <w:rPr>
                <w:rFonts w:ascii="仿宋" w:hAnsi="仿宋"/>
                <w:b/>
                <w:sz w:val="24"/>
                <w:szCs w:val="28"/>
              </w:rPr>
            </w:pPr>
            <w:r w:rsidRPr="00E400E4">
              <w:rPr>
                <w:rFonts w:ascii="仿宋" w:hAnsi="仿宋" w:hint="eastAsia"/>
                <w:b/>
                <w:sz w:val="24"/>
                <w:szCs w:val="28"/>
              </w:rPr>
              <w:t>“十三五”中小学校园规划编制购买服务</w:t>
            </w:r>
          </w:p>
        </w:tc>
      </w:tr>
      <w:tr w:rsidR="003261EF" w:rsidRPr="00E400E4" w:rsidTr="003261EF">
        <w:trPr>
          <w:tblHeader/>
          <w:jc w:val="center"/>
        </w:trPr>
        <w:tc>
          <w:tcPr>
            <w:tcW w:w="471" w:type="dxa"/>
            <w:vMerge w:val="restart"/>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2016年9月上旬</w:t>
            </w:r>
          </w:p>
        </w:tc>
        <w:tc>
          <w:tcPr>
            <w:tcW w:w="3025"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项目调研</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Merge/>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2016年9月25日前</w:t>
            </w:r>
          </w:p>
        </w:tc>
        <w:tc>
          <w:tcPr>
            <w:tcW w:w="3025"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初步方案</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Merge/>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2016年10月10日前</w:t>
            </w:r>
          </w:p>
        </w:tc>
        <w:tc>
          <w:tcPr>
            <w:tcW w:w="3025"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深化方案</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Merge/>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2016年10月25日前</w:t>
            </w:r>
          </w:p>
        </w:tc>
        <w:tc>
          <w:tcPr>
            <w:tcW w:w="3025"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正式成果</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Merge/>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2016年10月31日前</w:t>
            </w:r>
          </w:p>
        </w:tc>
        <w:tc>
          <w:tcPr>
            <w:tcW w:w="3025"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经评审后，提交最终成果</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shd w:val="clear" w:color="auto" w:fill="D9D9D9" w:themeFill="background1" w:themeFillShade="D9"/>
            <w:vAlign w:val="center"/>
          </w:tcPr>
          <w:p w:rsidR="003261EF" w:rsidRPr="00E400E4" w:rsidRDefault="003261EF"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3</w:t>
            </w:r>
          </w:p>
        </w:tc>
        <w:tc>
          <w:tcPr>
            <w:tcW w:w="8333" w:type="dxa"/>
            <w:gridSpan w:val="3"/>
            <w:shd w:val="clear" w:color="auto" w:fill="D9D9D9" w:themeFill="background1" w:themeFillShade="D9"/>
            <w:vAlign w:val="center"/>
          </w:tcPr>
          <w:p w:rsidR="003261EF" w:rsidRPr="00E400E4" w:rsidRDefault="003261EF" w:rsidP="00F12299">
            <w:pPr>
              <w:spacing w:line="360" w:lineRule="exact"/>
              <w:ind w:firstLineChars="0" w:firstLine="0"/>
              <w:rPr>
                <w:rFonts w:ascii="仿宋" w:hAnsi="仿宋"/>
                <w:b/>
                <w:sz w:val="24"/>
                <w:szCs w:val="28"/>
              </w:rPr>
            </w:pPr>
            <w:r w:rsidRPr="00E400E4">
              <w:rPr>
                <w:rFonts w:ascii="仿宋" w:hAnsi="仿宋" w:hint="eastAsia"/>
                <w:b/>
                <w:sz w:val="24"/>
                <w:szCs w:val="28"/>
              </w:rPr>
              <w:t>“十三五”幼儿园校园规划编制购买服务</w:t>
            </w:r>
          </w:p>
        </w:tc>
      </w:tr>
      <w:tr w:rsidR="003261EF" w:rsidRPr="00E400E4" w:rsidTr="003261EF">
        <w:trPr>
          <w:tblHeader/>
          <w:jc w:val="center"/>
        </w:trPr>
        <w:tc>
          <w:tcPr>
            <w:tcW w:w="471" w:type="dxa"/>
            <w:vMerge w:val="restart"/>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2016年10月上旬</w:t>
            </w:r>
          </w:p>
        </w:tc>
        <w:tc>
          <w:tcPr>
            <w:tcW w:w="3025" w:type="dxa"/>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项目调研</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Merge/>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2016年10月25日前</w:t>
            </w:r>
          </w:p>
        </w:tc>
        <w:tc>
          <w:tcPr>
            <w:tcW w:w="3025" w:type="dxa"/>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初步方案</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Merge/>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2016年11月05日前</w:t>
            </w:r>
          </w:p>
        </w:tc>
        <w:tc>
          <w:tcPr>
            <w:tcW w:w="3025" w:type="dxa"/>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深化方案</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Merge/>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2016年11月15日前</w:t>
            </w:r>
          </w:p>
        </w:tc>
        <w:tc>
          <w:tcPr>
            <w:tcW w:w="3025" w:type="dxa"/>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正式成果</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Merge/>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2016年11月30日前</w:t>
            </w:r>
          </w:p>
        </w:tc>
        <w:tc>
          <w:tcPr>
            <w:tcW w:w="3025" w:type="dxa"/>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经甲方评审后，提交最终成果</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shd w:val="clear" w:color="auto" w:fill="D9D9D9" w:themeFill="background1" w:themeFillShade="D9"/>
            <w:vAlign w:val="center"/>
          </w:tcPr>
          <w:p w:rsidR="003261EF" w:rsidRPr="00E400E4" w:rsidRDefault="003261EF"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4</w:t>
            </w:r>
          </w:p>
        </w:tc>
        <w:tc>
          <w:tcPr>
            <w:tcW w:w="8333" w:type="dxa"/>
            <w:gridSpan w:val="3"/>
            <w:shd w:val="clear" w:color="auto" w:fill="D9D9D9" w:themeFill="background1" w:themeFillShade="D9"/>
            <w:vAlign w:val="center"/>
          </w:tcPr>
          <w:p w:rsidR="003261EF" w:rsidRPr="00E400E4" w:rsidRDefault="003261EF" w:rsidP="00F12299">
            <w:pPr>
              <w:spacing w:line="360" w:lineRule="exact"/>
              <w:ind w:firstLineChars="0" w:firstLine="0"/>
              <w:rPr>
                <w:rFonts w:ascii="仿宋" w:hAnsi="仿宋"/>
                <w:b/>
                <w:sz w:val="24"/>
                <w:szCs w:val="28"/>
              </w:rPr>
            </w:pPr>
            <w:r w:rsidRPr="00E400E4">
              <w:rPr>
                <w:rFonts w:ascii="仿宋" w:hAnsi="仿宋" w:hint="eastAsia"/>
                <w:b/>
                <w:sz w:val="24"/>
                <w:szCs w:val="28"/>
              </w:rPr>
              <w:t>新建和改扩建施工图纸审核购买服务</w:t>
            </w:r>
          </w:p>
        </w:tc>
      </w:tr>
      <w:tr w:rsidR="003261EF" w:rsidRPr="00E400E4" w:rsidTr="003261EF">
        <w:trPr>
          <w:tblHeader/>
          <w:jc w:val="center"/>
        </w:trPr>
        <w:tc>
          <w:tcPr>
            <w:tcW w:w="471" w:type="dxa"/>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截止2016年12月31日</w:t>
            </w:r>
          </w:p>
        </w:tc>
        <w:tc>
          <w:tcPr>
            <w:tcW w:w="3025"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完成8个学校的施工图纸审核</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已完成3个施工图纸审核，尚余5个</w:t>
            </w:r>
            <w:r>
              <w:rPr>
                <w:rFonts w:ascii="仿宋" w:hAnsi="仿宋" w:hint="eastAsia"/>
                <w:sz w:val="24"/>
                <w:szCs w:val="28"/>
              </w:rPr>
              <w:t>完成了扩初图纸审核</w:t>
            </w:r>
          </w:p>
        </w:tc>
      </w:tr>
      <w:tr w:rsidR="003261EF" w:rsidRPr="00E400E4" w:rsidTr="003261EF">
        <w:trPr>
          <w:tblHeader/>
          <w:jc w:val="center"/>
        </w:trPr>
        <w:tc>
          <w:tcPr>
            <w:tcW w:w="471" w:type="dxa"/>
            <w:shd w:val="clear" w:color="auto" w:fill="D9D9D9" w:themeFill="background1" w:themeFillShade="D9"/>
            <w:vAlign w:val="center"/>
          </w:tcPr>
          <w:p w:rsidR="003261EF" w:rsidRPr="00E400E4" w:rsidRDefault="003261EF" w:rsidP="00F12299">
            <w:pPr>
              <w:spacing w:line="360" w:lineRule="exact"/>
              <w:ind w:firstLineChars="0" w:firstLine="0"/>
              <w:jc w:val="center"/>
              <w:rPr>
                <w:rFonts w:ascii="仿宋" w:hAnsi="仿宋"/>
                <w:b/>
                <w:sz w:val="24"/>
                <w:szCs w:val="28"/>
              </w:rPr>
            </w:pPr>
            <w:r w:rsidRPr="00E400E4">
              <w:rPr>
                <w:rFonts w:ascii="仿宋" w:hAnsi="仿宋" w:hint="eastAsia"/>
                <w:b/>
                <w:sz w:val="24"/>
                <w:szCs w:val="28"/>
              </w:rPr>
              <w:t>5</w:t>
            </w:r>
          </w:p>
        </w:tc>
        <w:tc>
          <w:tcPr>
            <w:tcW w:w="8333" w:type="dxa"/>
            <w:gridSpan w:val="3"/>
            <w:shd w:val="clear" w:color="auto" w:fill="D9D9D9" w:themeFill="background1" w:themeFillShade="D9"/>
            <w:vAlign w:val="center"/>
          </w:tcPr>
          <w:p w:rsidR="003261EF" w:rsidRPr="00E400E4" w:rsidRDefault="003261EF" w:rsidP="00F12299">
            <w:pPr>
              <w:spacing w:line="360" w:lineRule="exact"/>
              <w:ind w:firstLineChars="0" w:firstLine="0"/>
              <w:rPr>
                <w:rFonts w:ascii="仿宋" w:hAnsi="仿宋"/>
                <w:b/>
                <w:sz w:val="24"/>
                <w:szCs w:val="28"/>
              </w:rPr>
            </w:pPr>
            <w:r w:rsidRPr="00E400E4">
              <w:rPr>
                <w:rFonts w:ascii="仿宋" w:hAnsi="仿宋" w:hint="eastAsia"/>
                <w:b/>
                <w:sz w:val="24"/>
                <w:szCs w:val="28"/>
              </w:rPr>
              <w:t>工程预算软件升级及软件维护</w:t>
            </w:r>
          </w:p>
        </w:tc>
      </w:tr>
      <w:tr w:rsidR="003261EF" w:rsidRPr="00E400E4" w:rsidTr="003261EF">
        <w:trPr>
          <w:tblHeader/>
          <w:jc w:val="center"/>
        </w:trPr>
        <w:tc>
          <w:tcPr>
            <w:tcW w:w="471" w:type="dxa"/>
            <w:vAlign w:val="center"/>
          </w:tcPr>
          <w:p w:rsidR="003261EF" w:rsidRPr="00E400E4" w:rsidRDefault="003261EF" w:rsidP="00F12299">
            <w:pPr>
              <w:spacing w:line="360" w:lineRule="exact"/>
              <w:ind w:firstLineChars="0" w:firstLine="0"/>
              <w:jc w:val="center"/>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2016年12月31日前</w:t>
            </w:r>
          </w:p>
        </w:tc>
        <w:tc>
          <w:tcPr>
            <w:tcW w:w="3025"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软件的购买及安装，和本年度软件的定时维护和不定期更新已完成</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shd w:val="clear" w:color="auto" w:fill="D9D9D9" w:themeFill="background1" w:themeFillShade="D9"/>
            <w:vAlign w:val="center"/>
          </w:tcPr>
          <w:p w:rsidR="003261EF" w:rsidRPr="00E400E4" w:rsidRDefault="003261EF" w:rsidP="00F12299">
            <w:pPr>
              <w:spacing w:line="360" w:lineRule="exact"/>
              <w:ind w:firstLineChars="0" w:firstLine="0"/>
              <w:rPr>
                <w:rFonts w:ascii="仿宋" w:hAnsi="仿宋"/>
                <w:b/>
                <w:sz w:val="24"/>
                <w:szCs w:val="28"/>
              </w:rPr>
            </w:pPr>
            <w:r w:rsidRPr="00E400E4">
              <w:rPr>
                <w:rFonts w:ascii="仿宋" w:hAnsi="仿宋" w:hint="eastAsia"/>
                <w:b/>
                <w:sz w:val="24"/>
                <w:szCs w:val="28"/>
              </w:rPr>
              <w:t>6</w:t>
            </w:r>
          </w:p>
        </w:tc>
        <w:tc>
          <w:tcPr>
            <w:tcW w:w="8333" w:type="dxa"/>
            <w:gridSpan w:val="3"/>
            <w:shd w:val="clear" w:color="auto" w:fill="D9D9D9" w:themeFill="background1" w:themeFillShade="D9"/>
            <w:vAlign w:val="center"/>
          </w:tcPr>
          <w:p w:rsidR="003261EF" w:rsidRPr="00E400E4" w:rsidRDefault="003261EF" w:rsidP="00F12299">
            <w:pPr>
              <w:spacing w:line="360" w:lineRule="exact"/>
              <w:ind w:firstLineChars="0" w:firstLine="0"/>
              <w:rPr>
                <w:rFonts w:ascii="仿宋" w:hAnsi="仿宋"/>
                <w:b/>
                <w:sz w:val="24"/>
                <w:szCs w:val="28"/>
              </w:rPr>
            </w:pPr>
            <w:r w:rsidRPr="00E400E4">
              <w:rPr>
                <w:rFonts w:ascii="仿宋" w:hAnsi="仿宋" w:hint="eastAsia"/>
                <w:b/>
                <w:sz w:val="24"/>
                <w:szCs w:val="28"/>
              </w:rPr>
              <w:t>基本建设（含维修项目）论证</w:t>
            </w:r>
          </w:p>
        </w:tc>
      </w:tr>
      <w:tr w:rsidR="003261EF" w:rsidRPr="00E400E4" w:rsidTr="003261EF">
        <w:trPr>
          <w:tblHeader/>
          <w:jc w:val="center"/>
        </w:trPr>
        <w:tc>
          <w:tcPr>
            <w:tcW w:w="471" w:type="dxa"/>
            <w:vAlign w:val="center"/>
          </w:tcPr>
          <w:p w:rsidR="003261EF" w:rsidRPr="00E400E4" w:rsidRDefault="003261EF" w:rsidP="00F12299">
            <w:pPr>
              <w:spacing w:line="360" w:lineRule="exact"/>
              <w:ind w:firstLineChars="0" w:firstLine="0"/>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2016年9月20日-2016年9月29日</w:t>
            </w:r>
          </w:p>
        </w:tc>
        <w:tc>
          <w:tcPr>
            <w:tcW w:w="302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2017年暑期维修项目（8次论证会议共16人次）</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Align w:val="center"/>
          </w:tcPr>
          <w:p w:rsidR="003261EF" w:rsidRPr="00E400E4" w:rsidRDefault="003261EF" w:rsidP="00F12299">
            <w:pPr>
              <w:spacing w:line="360" w:lineRule="exact"/>
              <w:ind w:firstLineChars="0" w:firstLine="0"/>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2016年11月25日</w:t>
            </w:r>
          </w:p>
        </w:tc>
        <w:tc>
          <w:tcPr>
            <w:tcW w:w="302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2016年校园规划（1次论证会议共4人次）</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r w:rsidR="003261EF" w:rsidRPr="00E400E4" w:rsidTr="003261EF">
        <w:trPr>
          <w:tblHeader/>
          <w:jc w:val="center"/>
        </w:trPr>
        <w:tc>
          <w:tcPr>
            <w:tcW w:w="471" w:type="dxa"/>
            <w:vAlign w:val="center"/>
          </w:tcPr>
          <w:p w:rsidR="003261EF" w:rsidRPr="00E400E4" w:rsidRDefault="003261EF" w:rsidP="00F12299">
            <w:pPr>
              <w:spacing w:line="360" w:lineRule="exact"/>
              <w:ind w:firstLineChars="0" w:firstLine="0"/>
              <w:rPr>
                <w:rFonts w:ascii="仿宋" w:hAnsi="仿宋"/>
                <w:b/>
                <w:sz w:val="24"/>
                <w:szCs w:val="28"/>
              </w:rPr>
            </w:pPr>
          </w:p>
        </w:tc>
        <w:tc>
          <w:tcPr>
            <w:tcW w:w="283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2016年12月30日</w:t>
            </w:r>
          </w:p>
        </w:tc>
        <w:tc>
          <w:tcPr>
            <w:tcW w:w="3025" w:type="dxa"/>
            <w:vAlign w:val="center"/>
          </w:tcPr>
          <w:p w:rsidR="003261EF" w:rsidRPr="00E400E4" w:rsidRDefault="003261EF" w:rsidP="00F12299">
            <w:pPr>
              <w:spacing w:line="360" w:lineRule="exact"/>
              <w:ind w:firstLineChars="0" w:firstLine="0"/>
              <w:rPr>
                <w:rFonts w:ascii="仿宋" w:hAnsi="仿宋"/>
                <w:sz w:val="24"/>
                <w:szCs w:val="28"/>
              </w:rPr>
            </w:pPr>
            <w:r w:rsidRPr="00E400E4">
              <w:rPr>
                <w:rFonts w:ascii="仿宋" w:hAnsi="仿宋" w:hint="eastAsia"/>
                <w:sz w:val="24"/>
                <w:szCs w:val="28"/>
              </w:rPr>
              <w:t>2016年幼儿园校园规划（1次论证会议共3人次）</w:t>
            </w:r>
          </w:p>
        </w:tc>
        <w:tc>
          <w:tcPr>
            <w:tcW w:w="2473" w:type="dxa"/>
            <w:vAlign w:val="center"/>
          </w:tcPr>
          <w:p w:rsidR="003261EF" w:rsidRPr="00E400E4" w:rsidRDefault="003261EF" w:rsidP="00F12299">
            <w:pPr>
              <w:spacing w:line="360" w:lineRule="exact"/>
              <w:ind w:firstLineChars="0" w:firstLine="0"/>
              <w:jc w:val="center"/>
              <w:rPr>
                <w:rFonts w:ascii="仿宋" w:hAnsi="仿宋"/>
                <w:sz w:val="24"/>
                <w:szCs w:val="28"/>
              </w:rPr>
            </w:pPr>
            <w:r w:rsidRPr="00E400E4">
              <w:rPr>
                <w:rFonts w:ascii="仿宋" w:hAnsi="仿宋" w:hint="eastAsia"/>
                <w:sz w:val="24"/>
                <w:szCs w:val="28"/>
              </w:rPr>
              <w:t>及时完成</w:t>
            </w:r>
          </w:p>
        </w:tc>
      </w:tr>
    </w:tbl>
    <w:p w:rsidR="00AD7FC9" w:rsidRDefault="00AD7FC9" w:rsidP="00A4678B">
      <w:pPr>
        <w:ind w:firstLine="562"/>
        <w:rPr>
          <w:rFonts w:ascii="仿宋" w:hAnsi="仿宋"/>
          <w:b/>
          <w:szCs w:val="28"/>
        </w:rPr>
      </w:pPr>
    </w:p>
    <w:p w:rsidR="00AD7FC9" w:rsidRDefault="00AD7FC9" w:rsidP="00A4678B">
      <w:pPr>
        <w:ind w:firstLine="562"/>
        <w:rPr>
          <w:rFonts w:ascii="仿宋" w:hAnsi="仿宋"/>
          <w:b/>
          <w:szCs w:val="28"/>
        </w:rPr>
      </w:pPr>
    </w:p>
    <w:p w:rsidR="00721C9A" w:rsidRPr="00E400E4" w:rsidRDefault="00721C9A" w:rsidP="00A4678B">
      <w:pPr>
        <w:ind w:firstLine="562"/>
        <w:rPr>
          <w:rFonts w:ascii="仿宋" w:hAnsi="仿宋"/>
          <w:b/>
          <w:szCs w:val="28"/>
        </w:rPr>
      </w:pPr>
      <w:r w:rsidRPr="00E400E4">
        <w:rPr>
          <w:rFonts w:ascii="仿宋" w:hAnsi="仿宋" w:hint="eastAsia"/>
          <w:b/>
          <w:szCs w:val="28"/>
        </w:rPr>
        <w:lastRenderedPageBreak/>
        <w:t>5.项目的组织及管理</w:t>
      </w:r>
    </w:p>
    <w:p w:rsidR="00721C9A" w:rsidRPr="00E400E4" w:rsidRDefault="00721C9A" w:rsidP="00A4678B">
      <w:pPr>
        <w:ind w:firstLine="562"/>
        <w:rPr>
          <w:rFonts w:ascii="仿宋" w:hAnsi="仿宋"/>
          <w:b/>
          <w:szCs w:val="28"/>
        </w:rPr>
      </w:pPr>
      <w:r w:rsidRPr="00E400E4">
        <w:rPr>
          <w:rFonts w:ascii="仿宋" w:hAnsi="仿宋" w:hint="eastAsia"/>
          <w:b/>
          <w:szCs w:val="28"/>
        </w:rPr>
        <w:t>（1）项目实施组织管理</w:t>
      </w:r>
    </w:p>
    <w:p w:rsidR="00721C9A" w:rsidRPr="00E400E4" w:rsidRDefault="00721C9A" w:rsidP="00A4678B">
      <w:pPr>
        <w:ind w:firstLine="560"/>
        <w:rPr>
          <w:rFonts w:ascii="仿宋" w:hAnsi="仿宋"/>
          <w:szCs w:val="28"/>
        </w:rPr>
      </w:pPr>
      <w:r w:rsidRPr="00E400E4">
        <w:rPr>
          <w:rFonts w:ascii="仿宋" w:hAnsi="仿宋" w:hint="eastAsia"/>
          <w:szCs w:val="28"/>
        </w:rPr>
        <w:t>为保障项目实施，已建立了相应的组织机构，并按照项目总体规划落实项目实施计划。</w:t>
      </w:r>
    </w:p>
    <w:p w:rsidR="00721C9A" w:rsidRPr="00E400E4" w:rsidRDefault="00721C9A" w:rsidP="00A4678B">
      <w:pPr>
        <w:ind w:firstLine="562"/>
        <w:rPr>
          <w:rFonts w:ascii="仿宋" w:hAnsi="仿宋"/>
          <w:szCs w:val="28"/>
        </w:rPr>
      </w:pPr>
      <w:r w:rsidRPr="00E400E4">
        <w:rPr>
          <w:rFonts w:ascii="仿宋" w:hAnsi="仿宋" w:hint="eastAsia"/>
          <w:b/>
          <w:szCs w:val="28"/>
        </w:rPr>
        <w:t>1.1）财政部门</w:t>
      </w:r>
      <w:r w:rsidRPr="00E400E4">
        <w:rPr>
          <w:rFonts w:ascii="仿宋" w:hAnsi="仿宋" w:hint="eastAsia"/>
          <w:szCs w:val="28"/>
        </w:rPr>
        <w:t>：</w:t>
      </w:r>
      <w:r w:rsidR="00BB4942" w:rsidRPr="00BB4942">
        <w:rPr>
          <w:rFonts w:ascii="仿宋" w:hAnsi="仿宋" w:hint="eastAsia"/>
          <w:szCs w:val="28"/>
        </w:rPr>
        <w:t>闵行区</w:t>
      </w:r>
      <w:r w:rsidR="00746B1F">
        <w:rPr>
          <w:rFonts w:ascii="仿宋" w:hAnsi="仿宋" w:hint="eastAsia"/>
          <w:szCs w:val="28"/>
        </w:rPr>
        <w:t>财政局</w:t>
      </w:r>
      <w:r w:rsidR="00BB4942" w:rsidRPr="00BB4942">
        <w:rPr>
          <w:rFonts w:ascii="仿宋" w:hAnsi="仿宋" w:hint="eastAsia"/>
          <w:szCs w:val="28"/>
        </w:rPr>
        <w:t>，负责项目的资金拨付和预算执行监管等工作；</w:t>
      </w:r>
    </w:p>
    <w:p w:rsidR="00721C9A" w:rsidRPr="00E400E4" w:rsidRDefault="00721C9A" w:rsidP="00A4678B">
      <w:pPr>
        <w:ind w:firstLine="562"/>
        <w:rPr>
          <w:rFonts w:ascii="仿宋" w:hAnsi="仿宋"/>
          <w:szCs w:val="28"/>
        </w:rPr>
      </w:pPr>
      <w:r w:rsidRPr="00E400E4">
        <w:rPr>
          <w:rFonts w:ascii="仿宋" w:hAnsi="仿宋" w:hint="eastAsia"/>
          <w:b/>
          <w:szCs w:val="28"/>
        </w:rPr>
        <w:t>1.2）主管部门</w:t>
      </w:r>
      <w:r w:rsidR="00C7167A">
        <w:rPr>
          <w:rFonts w:ascii="仿宋" w:hAnsi="仿宋" w:hint="eastAsia"/>
          <w:b/>
          <w:szCs w:val="28"/>
        </w:rPr>
        <w:t>和预算单位</w:t>
      </w:r>
      <w:r w:rsidRPr="00E400E4">
        <w:rPr>
          <w:rFonts w:ascii="仿宋" w:hAnsi="仿宋" w:hint="eastAsia"/>
          <w:szCs w:val="28"/>
        </w:rPr>
        <w:t>：</w:t>
      </w:r>
      <w:r w:rsidR="00BB4942" w:rsidRPr="00BB4942">
        <w:rPr>
          <w:rFonts w:ascii="仿宋" w:hAnsi="仿宋" w:hint="eastAsia"/>
          <w:szCs w:val="28"/>
        </w:rPr>
        <w:t>闵行区教育基建中心</w:t>
      </w:r>
      <w:r w:rsidRPr="00BB4942">
        <w:rPr>
          <w:rFonts w:ascii="仿宋" w:hAnsi="仿宋" w:hint="eastAsia"/>
          <w:szCs w:val="28"/>
        </w:rPr>
        <w:t>，负责项目的前期调研和立项申请，在项目通过审核后进行项目的具体实施和管理，包括对项目服务供应商的管理监督、书面报告的评审、服务结果可行性研究论证，在服务工作完成后负责各子项目的款项拨付；</w:t>
      </w:r>
    </w:p>
    <w:p w:rsidR="00721C9A" w:rsidRPr="00E400E4" w:rsidRDefault="00721C9A" w:rsidP="00A4678B">
      <w:pPr>
        <w:ind w:firstLine="562"/>
        <w:rPr>
          <w:rFonts w:ascii="仿宋" w:hAnsi="仿宋"/>
          <w:szCs w:val="28"/>
        </w:rPr>
      </w:pPr>
      <w:r w:rsidRPr="00E400E4">
        <w:rPr>
          <w:rFonts w:ascii="仿宋" w:hAnsi="仿宋" w:hint="eastAsia"/>
          <w:b/>
          <w:szCs w:val="28"/>
        </w:rPr>
        <w:t>1.3）实施单位</w:t>
      </w:r>
      <w:r w:rsidRPr="00E400E4">
        <w:rPr>
          <w:rFonts w:ascii="仿宋" w:hAnsi="仿宋" w:hint="eastAsia"/>
          <w:szCs w:val="28"/>
        </w:rPr>
        <w:t>：</w:t>
      </w:r>
    </w:p>
    <w:p w:rsidR="00721C9A" w:rsidRPr="00E400E4" w:rsidRDefault="00721C9A" w:rsidP="00A4678B">
      <w:pPr>
        <w:ind w:firstLine="560"/>
        <w:rPr>
          <w:rFonts w:ascii="仿宋" w:hAnsi="仿宋"/>
          <w:szCs w:val="28"/>
        </w:rPr>
      </w:pPr>
      <w:r w:rsidRPr="00E400E4">
        <w:rPr>
          <w:rFonts w:ascii="仿宋" w:hAnsi="仿宋" w:hint="eastAsia"/>
          <w:szCs w:val="28"/>
        </w:rPr>
        <w:t>①上海市闵行区规划设计研究院：根据</w:t>
      </w:r>
      <w:r w:rsidR="00C7167A">
        <w:rPr>
          <w:rFonts w:ascii="仿宋" w:hAnsi="仿宋" w:hint="eastAsia"/>
          <w:szCs w:val="28"/>
        </w:rPr>
        <w:t>本单位</w:t>
      </w:r>
      <w:r w:rsidRPr="00E400E4">
        <w:rPr>
          <w:rFonts w:ascii="仿宋" w:hAnsi="仿宋" w:hint="eastAsia"/>
          <w:szCs w:val="28"/>
        </w:rPr>
        <w:t>提供的相关资料和规划要求，编制闵行区基础教育“十三五”基本建设整体规划；</w:t>
      </w:r>
    </w:p>
    <w:p w:rsidR="00721C9A" w:rsidRPr="00E400E4" w:rsidRDefault="00721C9A" w:rsidP="00A4678B">
      <w:pPr>
        <w:ind w:firstLine="560"/>
        <w:rPr>
          <w:rFonts w:ascii="仿宋" w:hAnsi="仿宋"/>
          <w:szCs w:val="28"/>
        </w:rPr>
      </w:pPr>
      <w:r w:rsidRPr="00E400E4">
        <w:rPr>
          <w:rFonts w:ascii="仿宋" w:hAnsi="仿宋" w:hint="eastAsia"/>
          <w:szCs w:val="28"/>
        </w:rPr>
        <w:t>②中国城市建设研究院有限公司：负责9所中小学校园和6所幼儿园校园多个方面的问题梳理、措施总结；针对现状问题提出可操作性的更新改造方案；针对提出的更新改造方案，提出具有可操作性的更新改造实施进度；并结合不同进度的工程量，进行整体投资估算和分期投资估算；</w:t>
      </w:r>
    </w:p>
    <w:p w:rsidR="00721C9A" w:rsidRPr="00E400E4" w:rsidRDefault="00721C9A" w:rsidP="00A4678B">
      <w:pPr>
        <w:ind w:firstLine="560"/>
        <w:rPr>
          <w:rFonts w:ascii="仿宋" w:hAnsi="仿宋"/>
          <w:szCs w:val="28"/>
        </w:rPr>
      </w:pPr>
      <w:r w:rsidRPr="00E400E4">
        <w:rPr>
          <w:rFonts w:ascii="仿宋" w:hAnsi="仿宋" w:hint="eastAsia"/>
          <w:szCs w:val="28"/>
        </w:rPr>
        <w:t>③上海建工设计院有限公司：对8个学校的新建和改扩建的方案、初步设计、施工图设计进行全专业的审核，并提出审核修改意见，最终形成书面报告提供给</w:t>
      </w:r>
      <w:r w:rsidR="00137574">
        <w:rPr>
          <w:rFonts w:ascii="仿宋" w:hAnsi="仿宋" w:hint="eastAsia"/>
          <w:szCs w:val="28"/>
        </w:rPr>
        <w:t>基建管理部</w:t>
      </w:r>
      <w:r w:rsidRPr="00E400E4">
        <w:rPr>
          <w:rFonts w:ascii="仿宋" w:hAnsi="仿宋" w:hint="eastAsia"/>
          <w:szCs w:val="28"/>
        </w:rPr>
        <w:t>；</w:t>
      </w:r>
      <w:r w:rsidRPr="00E400E4">
        <w:rPr>
          <w:rFonts w:ascii="仿宋" w:hAnsi="仿宋"/>
          <w:szCs w:val="28"/>
        </w:rPr>
        <w:t xml:space="preserve"> </w:t>
      </w:r>
    </w:p>
    <w:p w:rsidR="00721C9A" w:rsidRPr="00E400E4" w:rsidRDefault="00721C9A" w:rsidP="00A4678B">
      <w:pPr>
        <w:ind w:firstLine="560"/>
        <w:rPr>
          <w:rFonts w:ascii="仿宋" w:hAnsi="仿宋"/>
          <w:szCs w:val="28"/>
        </w:rPr>
      </w:pPr>
      <w:r w:rsidRPr="00E400E4">
        <w:rPr>
          <w:rFonts w:ascii="仿宋" w:hAnsi="仿宋" w:hint="eastAsia"/>
          <w:szCs w:val="28"/>
        </w:rPr>
        <w:t>④上海兴安得力软件有限公司：向</w:t>
      </w:r>
      <w:r w:rsidR="00137574">
        <w:rPr>
          <w:rFonts w:ascii="仿宋" w:hAnsi="仿宋" w:hint="eastAsia"/>
          <w:szCs w:val="28"/>
        </w:rPr>
        <w:t>基建管理部</w:t>
      </w:r>
      <w:r w:rsidRPr="00E400E4">
        <w:rPr>
          <w:rFonts w:ascii="仿宋" w:hAnsi="仿宋" w:hint="eastAsia"/>
          <w:szCs w:val="28"/>
        </w:rPr>
        <w:t>销售工程预算软件并完成软件的安装、培训服务，负责软件后续的维护、更新、升级。</w:t>
      </w:r>
    </w:p>
    <w:p w:rsidR="00721C9A" w:rsidRPr="00E400E4" w:rsidRDefault="00721C9A" w:rsidP="00A4678B">
      <w:pPr>
        <w:ind w:firstLine="562"/>
        <w:rPr>
          <w:rFonts w:ascii="仿宋" w:hAnsi="仿宋"/>
          <w:b/>
          <w:szCs w:val="28"/>
        </w:rPr>
      </w:pPr>
      <w:r w:rsidRPr="00E400E4">
        <w:rPr>
          <w:rFonts w:ascii="仿宋" w:hAnsi="仿宋" w:hint="eastAsia"/>
          <w:b/>
          <w:szCs w:val="28"/>
        </w:rPr>
        <w:t>（2）项目实施流程</w:t>
      </w:r>
    </w:p>
    <w:p w:rsidR="00721C9A" w:rsidRPr="00E400E4" w:rsidRDefault="00721C9A" w:rsidP="00A4678B">
      <w:pPr>
        <w:ind w:firstLine="560"/>
        <w:rPr>
          <w:rFonts w:ascii="仿宋" w:hAnsi="仿宋"/>
          <w:szCs w:val="28"/>
        </w:rPr>
      </w:pPr>
      <w:r w:rsidRPr="00E400E4">
        <w:rPr>
          <w:rFonts w:ascii="仿宋" w:hAnsi="仿宋" w:hint="eastAsia"/>
          <w:szCs w:val="28"/>
        </w:rPr>
        <w:t>项目的实施管理分为前期立项准备、具体实施和后续处置三个大类，具体的管理内容如下：</w:t>
      </w:r>
    </w:p>
    <w:p w:rsidR="00721C9A" w:rsidRPr="00E400E4" w:rsidRDefault="00721C9A" w:rsidP="00A4678B">
      <w:pPr>
        <w:ind w:firstLine="562"/>
        <w:rPr>
          <w:rFonts w:ascii="仿宋" w:hAnsi="仿宋"/>
          <w:b/>
          <w:szCs w:val="28"/>
        </w:rPr>
      </w:pPr>
      <w:r w:rsidRPr="00E400E4">
        <w:rPr>
          <w:rFonts w:ascii="仿宋" w:hAnsi="仿宋" w:hint="eastAsia"/>
          <w:b/>
          <w:szCs w:val="28"/>
        </w:rPr>
        <w:t>2.1）项目的前期立项准备阶段</w:t>
      </w:r>
    </w:p>
    <w:p w:rsidR="0098327A" w:rsidRDefault="00721C9A" w:rsidP="00A4678B">
      <w:pPr>
        <w:ind w:firstLine="560"/>
        <w:rPr>
          <w:rFonts w:ascii="仿宋" w:hAnsi="仿宋"/>
          <w:szCs w:val="28"/>
        </w:rPr>
      </w:pPr>
      <w:r w:rsidRPr="00E400E4">
        <w:rPr>
          <w:rFonts w:ascii="仿宋" w:hAnsi="仿宋" w:hint="eastAsia"/>
          <w:szCs w:val="28"/>
        </w:rPr>
        <w:t>对项目金额达到政府采购标准的子项目，通过政府采购形式确定子项目</w:t>
      </w:r>
      <w:r w:rsidRPr="00E400E4">
        <w:rPr>
          <w:rFonts w:ascii="仿宋" w:hAnsi="仿宋" w:hint="eastAsia"/>
          <w:szCs w:val="28"/>
        </w:rPr>
        <w:lastRenderedPageBreak/>
        <w:t>的服务供应商，按闵行区人民政府的要求明确该子项目的结算方式，签订服务合同；对项目预算金额较低的子项目，通过三方对比或单位行政会议方式确定服务供应商，</w:t>
      </w:r>
      <w:r w:rsidR="00B51329">
        <w:rPr>
          <w:rFonts w:ascii="仿宋" w:hAnsi="仿宋" w:hint="eastAsia"/>
          <w:szCs w:val="28"/>
        </w:rPr>
        <w:t>并于各单位</w:t>
      </w:r>
      <w:r w:rsidRPr="00E400E4">
        <w:rPr>
          <w:rFonts w:ascii="仿宋" w:hAnsi="仿宋" w:hint="eastAsia"/>
          <w:szCs w:val="28"/>
        </w:rPr>
        <w:t>签订服务合同和软件销售合同。</w:t>
      </w:r>
    </w:p>
    <w:p w:rsidR="00CA5CEE" w:rsidRDefault="00381306" w:rsidP="00A4678B">
      <w:pPr>
        <w:ind w:firstLine="560"/>
        <w:rPr>
          <w:rFonts w:ascii="仿宋" w:hAnsi="仿宋"/>
          <w:szCs w:val="28"/>
        </w:rPr>
      </w:pPr>
      <w:r>
        <w:rPr>
          <w:rFonts w:ascii="仿宋" w:hAnsi="仿宋"/>
          <w:noProof/>
          <w:szCs w:val="28"/>
        </w:rPr>
        <w:pict>
          <v:group id="组合 337" o:spid="_x0000_s1026" style="position:absolute;left:0;text-align:left;margin-left:16.1pt;margin-top:7.1pt;width:423pt;height:282.75pt;z-index:251646976;mso-height-relative:margin" coordorigin=",1428" coordsize="53721,35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">
            <v:shapetype id="_x0000_t202" coordsize="21600,21600" o:spt="202" path="m,l,21600r21600,l21600,xe">
              <v:stroke joinstyle="miter"/>
              <v:path gradientshapeok="t" o:connecttype="rect"/>
            </v:shapetype>
            <v:shape id="文本框 2" o:spid="_x0000_s1027" type="#_x0000_t202" style="position:absolute;left:19907;top:1428;width:12859;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384162" w:rsidRPr="00F12299" w:rsidRDefault="00384162" w:rsidP="00F12299">
                    <w:pPr>
                      <w:spacing w:line="300" w:lineRule="exact"/>
                      <w:ind w:firstLineChars="0" w:firstLine="0"/>
                      <w:jc w:val="center"/>
                      <w:rPr>
                        <w:rFonts w:ascii="仿宋" w:hAnsi="仿宋"/>
                        <w:sz w:val="21"/>
                        <w:szCs w:val="21"/>
                      </w:rPr>
                    </w:pPr>
                    <w:r w:rsidRPr="00F12299">
                      <w:rPr>
                        <w:rFonts w:ascii="仿宋" w:hAnsi="仿宋" w:hint="eastAsia"/>
                        <w:sz w:val="21"/>
                        <w:szCs w:val="21"/>
                      </w:rPr>
                      <w:t>闵行区教育局</w:t>
                    </w:r>
                  </w:p>
                </w:txbxContent>
              </v:textbox>
            </v:shape>
            <v:shape id="文本框 2" o:spid="_x0000_s1028" type="#_x0000_t202" style="position:absolute;left:15144;top:5905;width:22289;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3cIA&#10;AADcAAAADwAAAGRycy9kb3ducmV2LnhtbERPz2vCMBS+D/wfwhO8DE11Q2s1yhA23E2r6PXRPNti&#10;89IlWe3+++Uw2PHj+73e9qYRHTlfW1YwnSQgiAuray4VnE/v4xSED8gaG8uk4Ic8bDeDpzVm2j74&#10;SF0eShFD2GeooAqhzaT0RUUG/cS2xJG7WWcwROhKqR0+Yrhp5CxJ5tJgzbGhwpZ2FRX3/NsoSF/3&#10;3dV/vhwuxfzWLMPzovv4ckqNhv3bCkSgPvyL/9x7rWC2jP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8jdwgAAANwAAAAPAAAAAAAAAAAAAAAAAJgCAABkcnMvZG93&#10;bnJldi54bWxQSwUGAAAAAAQABAD1AAAAhwMAAAAA&#10;">
              <v:textbox>
                <w:txbxContent>
                  <w:p w:rsidR="00384162" w:rsidRPr="00F12299" w:rsidRDefault="00384162" w:rsidP="00F12299">
                    <w:pPr>
                      <w:spacing w:line="300" w:lineRule="exact"/>
                      <w:ind w:firstLineChars="0" w:firstLine="0"/>
                      <w:jc w:val="center"/>
                      <w:rPr>
                        <w:rFonts w:ascii="仿宋" w:hAnsi="仿宋"/>
                        <w:sz w:val="21"/>
                        <w:szCs w:val="21"/>
                      </w:rPr>
                    </w:pPr>
                    <w:r w:rsidRPr="00F12299">
                      <w:rPr>
                        <w:rFonts w:ascii="仿宋" w:hAnsi="仿宋" w:hint="eastAsia"/>
                        <w:sz w:val="21"/>
                        <w:szCs w:val="21"/>
                      </w:rPr>
                      <w:t>教育基建装备资产管理中心</w:t>
                    </w:r>
                  </w:p>
                </w:txbxContent>
              </v:textbox>
            </v:shape>
            <v:shapetype id="_x0000_t32" coordsize="21600,21600" o:spt="32" o:oned="t" path="m,l21600,21600e" filled="f">
              <v:path arrowok="t" fillok="f" o:connecttype="none"/>
              <o:lock v:ext="edit" shapetype="t"/>
            </v:shapetype>
            <v:shape id="直接箭头连接符 291" o:spid="_x0000_s1029" type="#_x0000_t32" style="position:absolute;left:26384;top:4191;width:0;height:17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QIV8EAAADcAAAADwAAAGRycy9kb3ducmV2LnhtbESPzQrCMBCE74LvEFbwpqkeRKtRRCh4&#10;0IN/eF2atS02m9rEWt/eCILHYWa+YRar1pSiodoVlhWMhhEI4tTqgjMF51MymIJwHlljaZkUvMnB&#10;atntLDDW9sUHao4+EwHCLkYFufdVLKVLczLohrYiDt7N1gZ9kHUmdY2vADelHEfRRBosOCzkWNEm&#10;p/R+fBoFkZskj83pvm/OmT/srjLZvmcXpfq9dj0H4an1//CvvdUKxrMRfM+EIyCX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RAhXwQAAANwAAAAPAAAAAAAAAAAAAAAA&#10;AKECAABkcnMvZG93bnJldi54bWxQSwUGAAAAAAQABAD5AAAAjwMAAAAA&#10;" strokecolor="black [3040]">
              <v:stroke endarrow="open"/>
            </v:shape>
            <v:line id="直接连接符 292" o:spid="_x0000_s1030" style="position:absolute;visibility:visible" from="26384,8667" to="26384,1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eM28MAAADcAAAADwAAAGRycy9kb3ducmV2LnhtbESPQWsCMRSE74L/ITyht5p1S6VuN4qU&#10;Sos9aev9sXnuLrt5WZOo6b83hYLHYWa+YcpVNL24kPOtZQWzaQaCuLK65VrBz/fm8QWED8gae8uk&#10;4Jc8rJbjUYmFtlfe0WUfapEg7AtU0IQwFFL6qiGDfmoH4uQdrTMYknS11A6vCW56mWfZXBpsOS00&#10;ONBbQ1W3P5tEmR1ORn50Czxs3Zd7f5rH53hS6mES168gAsVwD/+3P7WCfJHD35l0BO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njNvDAAAA3AAAAA8AAAAAAAAAAAAA&#10;AAAAoQIAAGRycy9kb3ducmV2LnhtbFBLBQYAAAAABAAEAPkAAACRAwAAAAA=&#10;" strokecolor="black [3040]"/>
            <v:line id="直接连接符 293" o:spid="_x0000_s1031" style="position:absolute;visibility:visible" from="3905,10096" to="48863,10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spQMMAAADcAAAADwAAAGRycy9kb3ducmV2LnhtbESPT2sCMRTE7wW/Q3iCt5pVqdTVrIhU&#10;LO2p/rk/Ns/dZTcva5Jq/PZNodDjMDO/YVbraDpxI+cbywom4wwEcWl1w5WC03H3/ArCB2SNnWVS&#10;8CAP62LwtMJc2zt/0e0QKpEg7HNUUIfQ51L6siaDfmx74uRdrDMYknSV1A7vCW46Oc2yuTTYcFqo&#10;sadtTWV7+DaJMjlfjdy3Czx/uE/3NpvHl3hVajSMmyWIQDH8h//a71rBdDGD3zPpCM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rKUDDAAAA3AAAAA8AAAAAAAAAAAAA&#10;AAAAoQIAAGRycy9kb3ducmV2LnhtbFBLBQYAAAAABAAEAPkAAACRAwAAAAA=&#10;" strokecolor="black [3040]"/>
            <v:shape id="直接箭头连接符 294" o:spid="_x0000_s1032" type="#_x0000_t32" style="position:absolute;left:3905;top:10191;width:0;height:64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Orz8QAAADcAAAADwAAAGRycy9kb3ducmV2LnhtbESPQYvCMBSE78L+h/CEvWmqLLJ2TYsI&#10;BQ96UCt7fTTPtti8dJtY6783grDHYWa+YVbpYBrRU+dqywpm0wgEcWF1zaWC/JRNvkE4j6yxsUwK&#10;HuQgTT5GK4y1vfOB+qMvRYCwi1FB5X0bS+mKigy6qW2Jg3exnUEfZFdK3eE9wE0j51G0kAZrDgsV&#10;trSpqLgeb0ZB5BbZ3+Z03fd56Q+7X5ltH8uzUp/jYf0DwtPg/8Pv9lYrmC+/4HUmHAGZP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M6vPxAAAANwAAAAPAAAAAAAAAAAA&#10;AAAAAKECAABkcnMvZG93bnJldi54bWxQSwUGAAAAAAQABAD5AAAAkgMAAAAA&#10;" strokecolor="black [3040]">
              <v:stroke endarrow="open"/>
            </v:shape>
            <v:shape id="文本框 2" o:spid="_x0000_s1033" type="#_x0000_t202" style="position:absolute;left:285;top:16764;width:7144;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RSx8IA&#10;AADcAAAADwAAAGRycy9kb3ducmV2LnhtbERPy4rCMBTdD/gP4QpuBk3VwUc1yiAozm5GRbeX5toW&#10;m5tOEmv9e7MYmOXhvJfr1lSiIedLywqGgwQEcWZ1ybmC03Hbn4HwAVljZZkUPMnDetV5W2Kq7YN/&#10;qDmEXMQQ9ikqKEKoUyl9VpBBP7A1ceSu1hkMEbpcaoePGG4qOUqSiTRYcmwosKZNQdntcDcKZh/7&#10;5uK/xt/nbHKt5uF92ux+nVK9bvu5ABGoDf/iP/deKxgncX4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FFLHwgAAANwAAAAPAAAAAAAAAAAAAAAAAJgCAABkcnMvZG93&#10;bnJldi54bWxQSwUGAAAAAAQABAD1AAAAhwM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“十三五”基本建设规划编制</w:t>
                    </w:r>
                  </w:p>
                </w:txbxContent>
              </v:textbox>
            </v:shape>
            <v:shape id="文本框 2" o:spid="_x0000_s1034" type="#_x0000_t202" style="position:absolute;left:8953;top:16764;width:7334;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3XMUA&#10;AADcAAAADwAAAGRycy9kb3ducmV2LnhtbESPT2sCMRTE74LfITyhF6lZa7F2NYoUFL35D3t9bJ67&#10;i5uXNUnX7bdvhILHYWZ+w8wWralEQ86XlhUMBwkI4szqknMFp+PqdQLCB2SNlWVS8EseFvNuZ4ap&#10;tnfeU3MIuYgQ9ikqKEKoUyl9VpBBP7A1cfQu1hkMUbpcaof3CDeVfEuSsTRYclwosKavgrLr4cco&#10;mLxvmm+/He3O2fhSfYb+R7O+OaVeeu1yCiJQG57h//ZGKxglQ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PdcxQAAANwAAAAPAAAAAAAAAAAAAAAAAJgCAABkcnMv&#10;ZG93bnJldi54bWxQSwUGAAAAAAQABAD1AAAAigM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“十三五”中小学校园规划编制</w:t>
                    </w:r>
                  </w:p>
                </w:txbxContent>
              </v:textbox>
            </v:shape>
            <v:shape id="文本框 2" o:spid="_x0000_s1035" type="#_x0000_t202" style="position:absolute;left:27336;top:16764;width:6382;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ppK8YA&#10;AADcAAAADwAAAGRycy9kb3ducmV2LnhtbESPS2vDMBCE74X8B7GBXkoj50GaOpZDKbSkt+ZBel2s&#10;jW1irRxJdZx/HxUCPQ4z8w2TrXrTiI6cry0rGI8SEMSF1TWXCva7j+cFCB+QNTaWScGVPKzywUOG&#10;qbYX3lC3DaWIEPYpKqhCaFMpfVGRQT+yLXH0jtYZDFG6UmqHlwg3jZwkyVwarDkuVNjSe0XFaftr&#10;FCxm6+7Hf02/D8X82LyGp5fu8+yUehz2b0sQgfrwH76311rBNJnA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4ppK8YAAADcAAAADwAAAAAAAAAAAAAAAACYAgAAZHJz&#10;L2Rvd25yZXYueG1sUEsFBgAAAAAEAAQA9QAAAIsDA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新建和改扩建施工图纸审核</w:t>
                    </w:r>
                  </w:p>
                </w:txbxContent>
              </v:textbox>
            </v:shape>
            <v:shape id="文本框 2" o:spid="_x0000_s1036" type="#_x0000_t202" style="position:absolute;left:18097;top:16764;width:7334;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MsMUA&#10;AADcAAAADwAAAGRycy9kb3ducmV2LnhtbESPQWvCQBSE70L/w/IKXkQ3bcTa1FWkoNibTUWvj+wz&#10;Cc2+jbtrTP99tyD0OMzMN8xi1ZtGdOR8bVnB0yQBQVxYXXOp4PC1Gc9B+ICssbFMCn7Iw2r5MFhg&#10;pu2NP6nLQykihH2GCqoQ2kxKX1Rk0E9sSxy9s3UGQ5SulNrhLcJNI5+TZCYN1hwXKmzpvaLiO78a&#10;BfPprjv5j3R/LGbn5jWMXrrtxSk1fOzXbyAC9eE/fG/vtII0Se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sywxQAAANwAAAAPAAAAAAAAAAAAAAAAAJgCAABkcnMv&#10;ZG93bnJldi54bWxQSwUGAAAAAAQABAD1AAAAigM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“十三五”幼儿园校园规划编制</w:t>
                    </w:r>
                  </w:p>
                </w:txbxContent>
              </v:textbox>
            </v:shape>
            <v:shape id="文本框 2" o:spid="_x0000_s1037" type="#_x0000_t202" style="position:absolute;left:45243;top:16764;width:6858;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9UxMYA&#10;AADcAAAADwAAAGRycy9kb3ducmV2LnhtbESPW2sCMRSE34X+h3AKfZFutlWsXY1SChZ984Z9PWzO&#10;XnBzsk3iuv33TUHwcZiZb5j5sjeN6Mj52rKClyQFQZxbXXOp4HhYPU9B+ICssbFMCn7Jw3LxMJhj&#10;pu2Vd9TtQykihH2GCqoQ2kxKn1dk0Ce2JY5eYZ3BEKUrpXZ4jXDTyNc0nUiDNceFClv6rCg/7y9G&#10;wXS87r79ZrQ95ZOieQ/Dt+7rxyn19Nh/zEAE6sM9fGuvtYJROob/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9UxMYAAADcAAAADwAAAAAAAAAAAAAAAACYAgAAZHJz&#10;L2Rvd25yZXYueG1sUEsFBgAAAAAEAAQA9QAAAIsDA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基本建设（含维修项目）论证</w:t>
                    </w:r>
                  </w:p>
                </w:txbxContent>
              </v:textbox>
            </v:shape>
            <v:shape id="文本框 2" o:spid="_x0000_s1038" type="#_x0000_t202" style="position:absolute;left:35623;top:16764;width:7715;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工程预算软件升级及软件维护</w:t>
                    </w:r>
                  </w:p>
                </w:txbxContent>
              </v:textbox>
            </v:shape>
            <v:shape id="文本框 2" o:spid="_x0000_s1039" type="#_x0000_t202" style="position:absolute;left:4000;top:10096;width:4858;height:6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单位行政会议</w:t>
                    </w:r>
                  </w:p>
                </w:txbxContent>
              </v:textbox>
            </v:shape>
            <v:shape id="文本框 2" o:spid="_x0000_s1040" type="#_x0000_t202" style="position:absolute;left:12287;top:10572;width:4858;height:4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政府采购</w:t>
                    </w:r>
                  </w:p>
                </w:txbxContent>
              </v:textbox>
            </v:shape>
            <v:shape id="文本框 2" o:spid="_x0000_s1041" type="#_x0000_t202" style="position:absolute;left:21812;top:10096;width:4858;height:70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ERMQA&#10;AADcAAAADwAAAGRycy9kb3ducmV2LnhtbESPQWvCQBSE74L/YXmCt7qr1WJjNiKWQk+W2lrw9sg+&#10;k2D2bciuJv57t1DwOMzMN0y67m0trtT6yrGG6USBIM6dqbjQ8PP9/rQE4QOywdoxabiRh3U2HKSY&#10;GNfxF133oRARwj5BDWUITSKlz0uy6CeuIY7eybUWQ5RtIU2LXYTbWs6UepEWK44LJTa0LSk/7y9W&#10;w2F3Ov7O1WfxZhdN53ol2b5KrcejfrMCEagPj/B/+8NoeJ4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6RETEAAAA3AAAAA8AAAAAAAAAAAAAAAAAmAIAAGRycy9k&#10;b3ducmV2LnhtbFBLBQYAAAAABAAEAPUAAACJAwAAAAA=&#10;" filled="f" stroked="f">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单位行政会议</w:t>
                    </w:r>
                  </w:p>
                </w:txbxContent>
              </v:textbox>
            </v:shape>
            <v:shape id="文本框 2" o:spid="_x0000_s1042" type="#_x0000_t202" style="position:absolute;left:39433;top:10096;width:4858;height:6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aM8QA&#10;AADcAAAADwAAAGRycy9kb3ducmV2LnhtbESPQWvCQBSE74L/YXmCN93VWrExGxFLoSdLbS14e2Sf&#10;STD7NmRXE/+9Wyj0OMzMN0y66W0tbtT6yrGG2VSBIM6dqbjQ8P31NlmB8AHZYO2YNNzJwyYbDlJM&#10;jOv4k26HUIgIYZ+ghjKEJpHS5yVZ9FPXEEfv7FqLIcq2kKbFLsJtLedKLaXFiuNCiQ3tSsovh6vV&#10;cNyfTz8L9VG82uemc72SbF+k1uNRv12DCNSH//Bf+91oeJot4f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o2jPEAAAA3AAAAA8AAAAAAAAAAAAAAAAAmAIAAGRycy9k&#10;b3ducmV2LnhtbFBLBQYAAAAABAAEAPUAAACJAwAAAAA=&#10;" filled="f" stroked="f">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单位行政会议</w:t>
                    </w:r>
                  </w:p>
                </w:txbxContent>
              </v:textbox>
            </v:shape>
            <v:shape id="文本框 2" o:spid="_x0000_s1043" type="#_x0000_t202" style="position:absolute;left:48863;top:10191;width:4858;height:69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单位行政会议</w:t>
                    </w:r>
                  </w:p>
                </w:txbxContent>
              </v:textbox>
            </v:shape>
            <v:shape id="文本框 2" o:spid="_x0000_s1044" type="#_x0000_t202" style="position:absolute;left:30670;top:10287;width:4858;height:4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三方比价</w:t>
                    </w:r>
                  </w:p>
                </w:txbxContent>
              </v:textbox>
            </v:shape>
            <v:shape id="直接箭头连接符 319" o:spid="_x0000_s1045" type="#_x0000_t32" style="position:absolute;left:12287;top:10096;width:0;height:6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AIlsUAAADcAAAADwAAAGRycy9kb3ducmV2LnhtbESPQWvCQBSE70L/w/IK3nSTCqKpq0gg&#10;4KE9RCO9PrLPJJh9m2a3Mfn33ULB4zAz3zC7w2haMVDvGssK4mUEgri0uuFKQXHJFhsQziNrbC2T&#10;gokcHPYvsx0m2j44p+HsKxEg7BJUUHvfJVK6siaDbmk74uDdbG/QB9lXUvf4CHDTyrcoWkuDDYeF&#10;GjtKayrv5x+jIHLr7Du93D+HovL5x5fMTtP2qtT8dTy+g/A0+mf4v33SClbxFv7OhCMg9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wAIlsUAAADcAAAADwAAAAAAAAAA&#10;AAAAAAChAgAAZHJzL2Rvd25yZXYueG1sUEsFBgAAAAAEAAQA+QAAAJMDAAAAAA==&#10;" strokecolor="black [3040]">
              <v:stroke endarrow="open"/>
            </v:shape>
            <v:shape id="直接箭头连接符 320" o:spid="_x0000_s1046" type="#_x0000_t32" style="position:absolute;left:21812;top:10096;width:0;height:6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Zrtr4AAADcAAAADwAAAGRycy9kb3ducmV2LnhtbERPuwrCMBTdBf8hXMFNUxVEq1FEKDjo&#10;4AvXS3Nti81NbWKtf28GwfFw3st1a0rRUO0KywpGwwgEcWp1wZmCyzkZzEA4j6yxtEwKPuRgvep2&#10;lhhr++YjNSefiRDCLkYFufdVLKVLczLohrYiDtzd1gZ9gHUmdY3vEG5KOY6iqTRYcGjIsaJtTunj&#10;9DIKIjdNntvz49BcMn/c32Sy+8yvSvV77WYBwlPr/+Kfe6cVTMZhfjgTjoBcf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QVmu2vgAAANwAAAAPAAAAAAAAAAAAAAAAAKEC&#10;AABkcnMvZG93bnJldi54bWxQSwUGAAAAAAQABAD5AAAAjAMAAAAA&#10;" strokecolor="black [3040]">
              <v:stroke endarrow="open"/>
            </v:shape>
            <v:shape id="直接箭头连接符 321" o:spid="_x0000_s1047" type="#_x0000_t32" style="position:absolute;left:30670;top:10191;width:0;height:64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rOLcQAAADcAAAADwAAAGRycy9kb3ducmV2LnhtbESPQYvCMBSE7wv+h/AEb2uqgmjXVEQo&#10;eHAPasXro3nbljYvtYm1/vvNwoLHYWa+YTbbwTSip85VlhXMphEI4tzqigsF2SX9XIFwHlljY5kU&#10;vMjBNhl9bDDW9skn6s++EAHCLkYFpfdtLKXLSzLoprYlDt6P7Qz6ILtC6g6fAW4aOY+ipTRYcVgo&#10;saV9SXl9fhgFkVum9/2l/u6zwp+ON5keXuurUpPxsPsC4Wnw7/B/+6AVLOYz+DsTjoBM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s4txAAAANwAAAAPAAAAAAAAAAAA&#10;AAAAAKECAABkcnMvZG93bnJldi54bWxQSwUGAAAAAAQABAD5AAAAkgMAAAAA&#10;" strokecolor="black [3040]">
              <v:stroke endarrow="open"/>
            </v:shape>
            <v:shape id="直接箭头连接符 322" o:spid="_x0000_s1048" type="#_x0000_t32" style="position:absolute;left:39433;top:10287;width:0;height:638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hQWsUAAADcAAAADwAAAGRycy9kb3ducmV2LnhtbESPT2uDQBTE74F+h+UVekvWWgitdZUg&#10;CB7SQ/6UXh/ui4ruW+tujPn23UKhx2FmfsOk+WIGMdPkOssKnjcRCOLa6o4bBedTuX4F4TyyxsEy&#10;KbiTgzx7WKWYaHvjA81H34gAYZeggtb7MZHS1S0ZdBs7EgfvYieDPsipkXrCW4CbQcZRtJUGOw4L&#10;LY5UtFT3x6tRELlt+V2c+o/53PjD/kuW1f3tU6mnx2X3DsLT4v/Df+1KK3iJY/g9E46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8hQWsUAAADcAAAADwAAAAAAAAAA&#10;AAAAAAChAgAAZHJzL2Rvd25yZXYueG1sUEsFBgAAAAAEAAQA+QAAAJMDAAAAAA==&#10;" strokecolor="black [3040]">
              <v:stroke endarrow="open"/>
            </v:shape>
            <v:shape id="直接箭头连接符 323" o:spid="_x0000_s1049" type="#_x0000_t32" style="position:absolute;left:48863;top:10096;width:0;height:6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T1wcUAAADcAAAADwAAAGRycy9kb3ducmV2LnhtbESPT2vCQBTE7wW/w/IEb3VjBKmpq4gQ&#10;yMEe4h+8PrKvSTD7NmbXmHz7bqHQ4zAzv2E2u8E0oqfO1ZYVLOYRCOLC6ppLBZdz+v4BwnlkjY1l&#10;UjCSg9128rbBRNsX59SffCkChF2CCirv20RKV1Rk0M1tSxy8b9sZ9EF2pdQdvgLcNDKOopU0WHNY&#10;qLClQ0XF/fQ0CiK3Sh+H8/2rv5Q+P95kmo3rq1Kz6bD/BOFp8P/hv3amFSzjJfyeCUd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T1wcUAAADcAAAADwAAAAAAAAAA&#10;AAAAAAChAgAAZHJzL2Rvd25yZXYueG1sUEsFBgAAAAAEAAQA+QAAAJMDAAAAAA==&#10;" strokecolor="black [3040]">
              <v:stroke endarrow="open"/>
            </v:shape>
            <v:shape id="文本框 2" o:spid="_x0000_s1050" type="#_x0000_t202" style="position:absolute;left:13430;top:28479;width:7334;height:88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QzSMYA&#10;AADcAAAADwAAAGRycy9kb3ducmV2LnhtbESPT2vCQBTE74V+h+UVeil14x9Sja5SCi16q7HU6yP7&#10;TILZt3F3G+O3dwWhx2FmfsMsVr1pREfO15YVDAcJCOLC6ppLBT+7z9cpCB+QNTaWScGFPKyWjw8L&#10;zLQ985a6PJQiQthnqKAKoc2k9EVFBv3AtsTRO1hnMETpSqkdniPcNHKUJKk0WHNcqLClj4qKY/5n&#10;FEwn627vN+Pv3yI9NLPw8tZ9nZxSz0/9+xxEoD78h+/ttVYwHqV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QzSMYAAADcAAAADwAAAAAAAAAAAAAAAACYAgAAZHJz&#10;L2Rvd25yZXYueG1sUEsFBgAAAAAEAAQA9QAAAIsDA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中国城市建设研究院有限公司</w:t>
                    </w:r>
                  </w:p>
                </w:txbxContent>
              </v:textbox>
            </v:shape>
            <v:shape id="文本框 2" o:spid="_x0000_s1051" type="#_x0000_t202" style="position:absolute;left:27527;top:28384;width:6096;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iW0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qGg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iW08YAAADcAAAADwAAAAAAAAAAAAAAAACYAgAAZHJz&#10;L2Rvd25yZXYueG1sUEsFBgAAAAAEAAQA9QAAAIsDA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上海建工设计院有限公司</w:t>
                    </w:r>
                  </w:p>
                </w:txbxContent>
              </v:textbox>
            </v:shape>
            <v:shape id="文本框 2" o:spid="_x0000_s1052" type="#_x0000_t202" style="position:absolute;left:36099;top:28384;width:6668;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cCocIA&#10;AADcAAAADwAAAGRycy9kb3ducmV2LnhtbERPy4rCMBTdD/gP4QpuZEx94DjVKCLMoDtfONtLc22L&#10;zU1NYu38/WQhzPJw3otVayrRkPOlZQXDQQKCOLO65FzB+fT1PgPhA7LGyjIp+CUPq2XnbYGptk8+&#10;UHMMuYgh7FNUUIRQp1L6rCCDfmBr4shdrTMYInS51A6fMdxUcpQkU2mw5NhQYE2bgrLb8WEUzCbb&#10;5sfvxvtLNr1Wn6H/0XzfnVK9bruegwjUhn/xy73VCsajuDa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1wKhwgAAANwAAAAPAAAAAAAAAAAAAAAAAJgCAABkcnMvZG93&#10;bnJldi54bWxQSwUGAAAAAAQABAD1AAAAhwM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上海兴安得力软件有限公司</w:t>
                    </w:r>
                  </w:p>
                </w:txbxContent>
              </v:textbox>
            </v:shape>
            <v:shape id="文本框 2" o:spid="_x0000_s1053" type="#_x0000_t202" style="position:absolute;top:28384;width:7334;height:8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unOsYA&#10;AADcAAAADwAAAGRycy9kb3ducmV2LnhtbESPQWvCQBSE7wX/w/IEL0U3NcVq6ioiKOnNWtHrI/tM&#10;QrNv0901pv++Wyj0OMzMN8xy3ZtGdOR8bVnB0yQBQVxYXXOp4PSxG89B+ICssbFMCr7Jw3o1eFhi&#10;pu2d36k7hlJECPsMFVQhtJmUvqjIoJ/Yljh6V+sMhihdKbXDe4SbRk6TZCYN1hwXKmxpW1HxebwZ&#10;BfPnvLv4t/RwLmbXZhEeX7r9l1NqNOw3ryAC9eE//NfOtYJ0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unOsYAAADcAAAADwAAAAAAAAAAAAAAAACYAgAAZHJz&#10;L2Rvd25yZXYueG1sUEsFBgAAAAAEAAQA9QAAAIsDAAAAAA==&#10;">
              <v:textbox>
                <w:txbxContent>
                  <w:p w:rsidR="00384162" w:rsidRPr="00F12299" w:rsidRDefault="00384162" w:rsidP="00F12299">
                    <w:pPr>
                      <w:spacing w:line="300" w:lineRule="exact"/>
                      <w:ind w:firstLineChars="0" w:firstLine="0"/>
                      <w:rPr>
                        <w:rFonts w:ascii="仿宋" w:hAnsi="仿宋"/>
                        <w:sz w:val="21"/>
                        <w:szCs w:val="21"/>
                      </w:rPr>
                    </w:pPr>
                    <w:r w:rsidRPr="00F12299">
                      <w:rPr>
                        <w:rFonts w:ascii="仿宋" w:hAnsi="仿宋" w:hint="eastAsia"/>
                        <w:sz w:val="21"/>
                        <w:szCs w:val="21"/>
                      </w:rPr>
                      <w:t>上海市闵行区规划设计研究院</w:t>
                    </w:r>
                  </w:p>
                </w:txbxContent>
              </v:textbox>
            </v:shape>
            <v:shape id="直接箭头连接符 330" o:spid="_x0000_s1054" type="#_x0000_t32" style="position:absolute;left:3810;top:25622;width:0;height:2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9a74AAADcAAAADwAAAGRycy9kb3ducmV2LnhtbERPuwrCMBTdBf8hXMFNUxVEq1FEKDjo&#10;4AvXS3Nti81NbWKtf28GwfFw3st1a0rRUO0KywpGwwgEcWp1wZmCyzkZzEA4j6yxtEwKPuRgvep2&#10;lhhr++YjNSefiRDCLkYFufdVLKVLczLohrYiDtzd1gZ9gHUmdY3vEG5KOY6iqTRYcGjIsaJtTunj&#10;9DIKIjdNntvz49BcMn/c32Sy+8yvSvV77WYBwlPr/+Kfe6cVTCZhfjgTjoBcf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Vj/1rvgAAANwAAAAPAAAAAAAAAAAAAAAAAKEC&#10;AABkcnMvZG93bnJldi54bWxQSwUGAAAAAAQABAD5AAAAjAMAAAAA&#10;" strokecolor="black [3040]">
              <v:stroke endarrow="open"/>
            </v:shape>
            <v:line id="直接连接符 331" o:spid="_x0000_s1055" style="position:absolute;visibility:visible" from="12192,25622" to="12192,26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JCC8MAAADcAAAADwAAAGRycy9kb3ducmV2LnhtbESPQWsCMRSE74L/IbyCt5pdl0pdjSJS&#10;sbSn2np/bF53Fzcva5Jq/PeNIHgcZuYbZrGKphNncr61rCAfZyCIK6tbrhX8fG+fX0H4gKyxs0wK&#10;ruRhtRwOFlhqe+EvOu9DLRKEfYkKmhD6UkpfNWTQj21PnLxf6wyGJF0ttcNLgptOTrJsKg22nBYa&#10;7GnTUHXc/5lEyQ8nI3fHGR4+3Kd7K6bxJZ6UGj3F9RxEoBge4Xv7XSsoihxuZ9IR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yQgvDAAAA3AAAAA8AAAAAAAAAAAAA&#10;AAAAoQIAAGRycy9kb3ducmV2LnhtbFBLBQYAAAAABAAEAPkAAACRAwAAAAA=&#10;" strokecolor="black [3040]"/>
            <v:line id="直接连接符 332" o:spid="_x0000_s1056" style="position:absolute;visibility:visible" from="21717,25622" to="21717,26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DcfMIAAADcAAAADwAAAGRycy9kb3ducmV2LnhtbESPQWsCMRSE70L/Q3iF3mpWl4pdjSLS&#10;YrEntd4fm+fu4uZlTVKN/94IgsdhZr5hpvNoWnEm5xvLCgb9DARxaXXDlYK/3ff7GIQPyBpby6Tg&#10;Sh7ms5feFAttL7yh8zZUIkHYF6igDqErpPRlTQZ933bEyTtYZzAk6SqpHV4S3LRymGUjabDhtFBj&#10;R8uayuP23yTKYH8ycnX8xP3a/bqvfBQ/4kmpt9e4mIAIFMMz/Gj/aAV5PoT7mXQE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6DcfMIAAADcAAAADwAAAAAAAAAAAAAA&#10;AAChAgAAZHJzL2Rvd25yZXYueG1sUEsFBgAAAAAEAAQA+QAAAJADAAAAAA==&#10;" strokecolor="black [3040]"/>
            <v:shape id="直接箭头连接符 333" o:spid="_x0000_s1057" type="#_x0000_t32" style="position:absolute;left:17049;top:26860;width:0;height:13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1jHMUAAADcAAAADwAAAGRycy9kb3ducmV2LnhtbESPQWuDQBSE74H+h+UVekvWRpDWZpUg&#10;CB7ag0lKrw/3RSXuW+tujPn33UKhx2FmvmF2+WIGMdPkessKnjcRCOLG6p5bBadjuX4B4TyyxsEy&#10;KbiTgzx7WO0w1fbGNc0H34oAYZeigs77MZXSNR0ZdBs7EgfvbCeDPsiplXrCW4CbQW6jKJEGew4L&#10;HY5UdNRcDlejIHJJ+V0cLx/zqfX1+5csq/vrp1JPj8v+DYSnxf+H/9qVVhDHM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1jHMUAAADcAAAADwAAAAAAAAAA&#10;AAAAAAChAgAAZHJzL2Rvd25yZXYueG1sUEsFBgAAAAAEAAQA+QAAAJMDAAAAAA==&#10;" strokecolor="black [3040]">
              <v:stroke endarrow="open"/>
            </v:shape>
            <v:line id="直接连接符 334" o:spid="_x0000_s1058" style="position:absolute;visibility:visible" from="12192,26860" to="21717,26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hk8MAAADcAAAADwAAAGRycy9kb3ducmV2LnhtbESPT2sCMRTE7wW/Q3iCN83abUVXo0ix&#10;tNST/+6PzXN3cfOyJqmm374pCD0OM/MbZrGKphU3cr6xrGA8ykAQl1Y3XCk4Ht6HUxA+IGtsLZOC&#10;H/KwWvaeFlhoe+cd3fahEgnCvkAFdQhdIaUvazLoR7YjTt7ZOoMhSVdJ7fCe4KaVz1k2kQYbTgs1&#10;dvRWU3nZf5tEGZ+uRn5cZnj6clu3ySfxNV6VGvTjeg4iUAz/4Uf7UyvI8xf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F4ZPDAAAA3AAAAA8AAAAAAAAAAAAA&#10;AAAAoQIAAGRycy9kb3ducmV2LnhtbFBLBQYAAAAABAAEAPkAAACRAwAAAAA=&#10;" strokecolor="black [3040]"/>
            <v:shape id="直接箭头连接符 335" o:spid="_x0000_s1059" type="#_x0000_t32" style="position:absolute;left:30575;top:25622;width:0;height:2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he88MAAADcAAAADwAAAGRycy9kb3ducmV2LnhtbESPzarCMBSE94LvEI7gTlOvKFqNIkLB&#10;hS78w+2hObbF5qQ2ubW+vREu3OUwM98wy3VrStFQ7QrLCkbDCARxanXBmYLLORnMQDiPrLG0TAre&#10;5GC96naWGGv74iM1J5+JAGEXo4Lc+yqW0qU5GXRDWxEH725rgz7IOpO6xleAm1L+RNFUGiw4LORY&#10;0Tan9HH6NQoiN02e2/Pj0Fwyf9zfZLJ7z69K9XvtZgHCU+v/w3/tnVYwHk/geyYcAbn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4XvPDAAAA3AAAAA8AAAAAAAAAAAAA&#10;AAAAoQIAAGRycy9kb3ducmV2LnhtbFBLBQYAAAAABAAEAPkAAACRAwAAAAA=&#10;" strokecolor="black [3040]">
              <v:stroke endarrow="open"/>
            </v:shape>
            <v:shape id="直接箭头连接符 336" o:spid="_x0000_s1060" type="#_x0000_t32" style="position:absolute;left:39433;top:25717;width:0;height:24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rAhMUAAADcAAAADwAAAGRycy9kb3ducmV2LnhtbESPT2vCQBTE7wW/w/IK3uqmDQSbuooI&#10;AQ96iFp6fWSfSTD7Nma3+fPt3ULB4zAzv2FWm9E0oqfO1ZYVvC8iEMSF1TWXCi7n7G0JwnlkjY1l&#10;UjCRg8169rLCVNuBc+pPvhQBwi5FBZX3bSqlKyoy6Ba2JQ7e1XYGfZBdKXWHQ4CbRn5EUSIN1hwW&#10;KmxpV1FxO/0aBZFLsvvufDv2l9Lnhx+Z7afPb6Xmr+P2C4Sn0T/D/+29VhDHCfydCUdAr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SrAhMUAAADcAAAADwAAAAAAAAAA&#10;AAAAAAChAgAAZHJzL2Rvd25yZXYueG1sUEsFBgAAAAAEAAQA+QAAAJMDAAAAAA==&#10;" strokecolor="black [3040]">
              <v:stroke endarrow="open"/>
            </v:shape>
          </v:group>
        </w:pict>
      </w:r>
    </w:p>
    <w:p w:rsidR="00CA5CEE" w:rsidRDefault="00CA5CEE" w:rsidP="00A4678B">
      <w:pPr>
        <w:ind w:firstLine="560"/>
        <w:rPr>
          <w:rFonts w:ascii="仿宋" w:hAnsi="仿宋"/>
          <w:szCs w:val="28"/>
        </w:rPr>
      </w:pPr>
    </w:p>
    <w:p w:rsidR="00721C9A" w:rsidRPr="00E400E4" w:rsidRDefault="00721C9A" w:rsidP="00721C9A">
      <w:pPr>
        <w:spacing w:line="520" w:lineRule="exact"/>
        <w:ind w:firstLine="560"/>
        <w:rPr>
          <w:rFonts w:ascii="仿宋" w:hAnsi="仿宋"/>
          <w:szCs w:val="28"/>
        </w:rPr>
      </w:pPr>
    </w:p>
    <w:p w:rsidR="00721C9A" w:rsidRPr="00E400E4" w:rsidRDefault="00721C9A" w:rsidP="00721C9A">
      <w:pPr>
        <w:spacing w:line="520" w:lineRule="exact"/>
        <w:ind w:firstLine="560"/>
        <w:rPr>
          <w:rFonts w:ascii="仿宋" w:hAnsi="仿宋"/>
          <w:szCs w:val="28"/>
        </w:rPr>
      </w:pPr>
    </w:p>
    <w:p w:rsidR="00721C9A" w:rsidRPr="00E400E4" w:rsidRDefault="00721C9A" w:rsidP="00721C9A">
      <w:pPr>
        <w:spacing w:line="520" w:lineRule="exact"/>
        <w:ind w:firstLine="560"/>
        <w:rPr>
          <w:rFonts w:ascii="仿宋" w:hAnsi="仿宋"/>
          <w:szCs w:val="28"/>
        </w:rPr>
      </w:pPr>
    </w:p>
    <w:p w:rsidR="00721C9A" w:rsidRPr="00E400E4" w:rsidRDefault="00721C9A" w:rsidP="00721C9A">
      <w:pPr>
        <w:spacing w:line="520" w:lineRule="exact"/>
        <w:ind w:firstLine="560"/>
        <w:rPr>
          <w:rFonts w:ascii="仿宋" w:hAnsi="仿宋"/>
          <w:szCs w:val="28"/>
        </w:rPr>
      </w:pPr>
    </w:p>
    <w:p w:rsidR="00721C9A" w:rsidRDefault="00721C9A" w:rsidP="008A5B25">
      <w:pPr>
        <w:spacing w:line="520" w:lineRule="exact"/>
        <w:ind w:firstLine="560"/>
        <w:rPr>
          <w:rFonts w:ascii="仿宋" w:hAnsi="仿宋"/>
          <w:szCs w:val="28"/>
        </w:rPr>
      </w:pPr>
    </w:p>
    <w:p w:rsidR="00D05D59" w:rsidRDefault="00D05D59" w:rsidP="008A5B25">
      <w:pPr>
        <w:spacing w:line="520" w:lineRule="exact"/>
        <w:ind w:firstLine="560"/>
        <w:rPr>
          <w:rFonts w:ascii="仿宋" w:hAnsi="仿宋"/>
          <w:szCs w:val="28"/>
        </w:rPr>
      </w:pPr>
    </w:p>
    <w:p w:rsidR="00D05D59" w:rsidRPr="00E400E4" w:rsidRDefault="00D05D59" w:rsidP="008A5B25">
      <w:pPr>
        <w:spacing w:line="520" w:lineRule="exact"/>
        <w:ind w:firstLine="560"/>
        <w:rPr>
          <w:rFonts w:ascii="仿宋" w:hAnsi="仿宋"/>
          <w:szCs w:val="28"/>
        </w:rPr>
      </w:pPr>
    </w:p>
    <w:p w:rsidR="00721C9A" w:rsidRPr="00E400E4" w:rsidRDefault="00721C9A" w:rsidP="008A5B25">
      <w:pPr>
        <w:spacing w:line="520" w:lineRule="exact"/>
        <w:ind w:firstLine="482"/>
        <w:jc w:val="center"/>
        <w:rPr>
          <w:rFonts w:ascii="仿宋" w:hAnsi="仿宋"/>
          <w:b/>
          <w:sz w:val="24"/>
          <w:szCs w:val="28"/>
        </w:rPr>
      </w:pPr>
      <w:r w:rsidRPr="00E400E4">
        <w:rPr>
          <w:rFonts w:ascii="仿宋" w:hAnsi="仿宋" w:hint="eastAsia"/>
          <w:b/>
          <w:sz w:val="24"/>
          <w:szCs w:val="28"/>
        </w:rPr>
        <w:t xml:space="preserve">    </w:t>
      </w:r>
    </w:p>
    <w:p w:rsidR="00721C9A" w:rsidRPr="00E400E4" w:rsidRDefault="00721C9A" w:rsidP="009C2E4D">
      <w:pPr>
        <w:spacing w:line="520" w:lineRule="exact"/>
        <w:ind w:firstLineChars="0" w:firstLine="0"/>
        <w:rPr>
          <w:rFonts w:ascii="仿宋" w:hAnsi="仿宋"/>
          <w:b/>
          <w:sz w:val="24"/>
          <w:szCs w:val="28"/>
        </w:rPr>
      </w:pPr>
    </w:p>
    <w:p w:rsidR="00721C9A" w:rsidRPr="00E400E4" w:rsidRDefault="00721C9A" w:rsidP="008A5B25">
      <w:pPr>
        <w:ind w:firstLine="482"/>
        <w:jc w:val="center"/>
        <w:rPr>
          <w:rFonts w:ascii="仿宋" w:hAnsi="仿宋"/>
          <w:b/>
          <w:sz w:val="24"/>
          <w:szCs w:val="28"/>
        </w:rPr>
      </w:pPr>
      <w:r w:rsidRPr="00E400E4">
        <w:rPr>
          <w:rFonts w:ascii="仿宋" w:hAnsi="仿宋" w:hint="eastAsia"/>
          <w:b/>
          <w:sz w:val="24"/>
          <w:szCs w:val="28"/>
        </w:rPr>
        <w:t xml:space="preserve"> 图</w:t>
      </w:r>
      <w:r w:rsidR="006A24AB">
        <w:rPr>
          <w:rFonts w:ascii="仿宋" w:hAnsi="仿宋" w:hint="eastAsia"/>
          <w:b/>
          <w:sz w:val="24"/>
          <w:szCs w:val="28"/>
        </w:rPr>
        <w:t>1.1</w:t>
      </w:r>
      <w:r w:rsidR="00C52C95">
        <w:rPr>
          <w:rFonts w:ascii="仿宋" w:hAnsi="仿宋" w:hint="eastAsia"/>
          <w:b/>
          <w:sz w:val="24"/>
          <w:szCs w:val="28"/>
        </w:rPr>
        <w:t>-</w:t>
      </w:r>
      <w:r w:rsidRPr="00E400E4">
        <w:rPr>
          <w:rFonts w:ascii="仿宋" w:hAnsi="仿宋" w:hint="eastAsia"/>
          <w:b/>
          <w:sz w:val="24"/>
          <w:szCs w:val="28"/>
        </w:rPr>
        <w:t>项目前期立项准备流程图</w:t>
      </w:r>
    </w:p>
    <w:p w:rsidR="00721C9A" w:rsidRPr="00E400E4" w:rsidRDefault="00721C9A" w:rsidP="00A4678B">
      <w:pPr>
        <w:ind w:firstLine="562"/>
        <w:rPr>
          <w:rFonts w:ascii="仿宋" w:hAnsi="仿宋"/>
          <w:b/>
          <w:szCs w:val="28"/>
        </w:rPr>
      </w:pPr>
      <w:r w:rsidRPr="00E400E4">
        <w:rPr>
          <w:rFonts w:ascii="仿宋" w:hAnsi="仿宋" w:hint="eastAsia"/>
          <w:b/>
          <w:szCs w:val="28"/>
        </w:rPr>
        <w:t>2.2）项目的具体实施阶段</w:t>
      </w:r>
    </w:p>
    <w:p w:rsidR="00721C9A" w:rsidRPr="00E400E4" w:rsidRDefault="00721C9A" w:rsidP="00A4678B">
      <w:pPr>
        <w:ind w:firstLine="560"/>
        <w:rPr>
          <w:rFonts w:ascii="仿宋" w:hAnsi="仿宋"/>
          <w:szCs w:val="28"/>
          <w:highlight w:val="yellow"/>
        </w:rPr>
      </w:pPr>
      <w:r w:rsidRPr="00E400E4">
        <w:rPr>
          <w:rFonts w:ascii="仿宋" w:hAnsi="仿宋" w:hint="eastAsia"/>
          <w:szCs w:val="28"/>
        </w:rPr>
        <w:t>由各子项目服务供应商实施具体项目，分别为3个规划编制、施工图纸审核、软件升级及维护、基本建设论证。</w:t>
      </w:r>
    </w:p>
    <w:p w:rsidR="00721C9A" w:rsidRPr="00E400E4" w:rsidRDefault="00721C9A" w:rsidP="00A4678B">
      <w:pPr>
        <w:ind w:firstLine="560"/>
        <w:rPr>
          <w:rFonts w:ascii="仿宋" w:hAnsi="仿宋"/>
          <w:szCs w:val="28"/>
        </w:rPr>
      </w:pPr>
      <w:r w:rsidRPr="00E400E4">
        <w:rPr>
          <w:rFonts w:ascii="仿宋" w:hAnsi="仿宋" w:hint="eastAsia"/>
          <w:szCs w:val="28"/>
        </w:rPr>
        <w:t>3个规划编制项目为：由闵规院编制闵行区教育基础建设“十三五”基本建设规划；由中城建对2016年具体实施新建和改扩建的中小幼学校提出改造方案、可操作性的更新改造实施进度、整体投资估算和分期投资估算；最终由</w:t>
      </w:r>
      <w:r w:rsidR="00137574">
        <w:rPr>
          <w:rFonts w:ascii="仿宋" w:hAnsi="仿宋" w:hint="eastAsia"/>
          <w:szCs w:val="28"/>
        </w:rPr>
        <w:t>基建管理部</w:t>
      </w:r>
      <w:r w:rsidRPr="00E400E4">
        <w:rPr>
          <w:rFonts w:ascii="仿宋" w:hAnsi="仿宋" w:hint="eastAsia"/>
          <w:szCs w:val="28"/>
        </w:rPr>
        <w:t>对3个规划编制成果进行评审后，提交规划成果。</w:t>
      </w:r>
    </w:p>
    <w:p w:rsidR="00721C9A" w:rsidRPr="00E400E4" w:rsidRDefault="00721C9A" w:rsidP="00A4678B">
      <w:pPr>
        <w:ind w:firstLine="560"/>
        <w:rPr>
          <w:rFonts w:ascii="仿宋" w:hAnsi="仿宋"/>
          <w:szCs w:val="28"/>
        </w:rPr>
      </w:pPr>
      <w:r w:rsidRPr="00E400E4">
        <w:rPr>
          <w:rFonts w:ascii="仿宋" w:hAnsi="仿宋" w:hint="eastAsia"/>
          <w:szCs w:val="28"/>
        </w:rPr>
        <w:t>施工图纸审核项目为：由上建工对闵行区新建、改扩建学校项目设计图纸进行审核；最终由</w:t>
      </w:r>
      <w:r w:rsidR="00137574">
        <w:rPr>
          <w:rFonts w:ascii="仿宋" w:hAnsi="仿宋" w:hint="eastAsia"/>
          <w:szCs w:val="28"/>
        </w:rPr>
        <w:t>基建管理部</w:t>
      </w:r>
      <w:r w:rsidRPr="00E400E4">
        <w:rPr>
          <w:rFonts w:ascii="仿宋" w:hAnsi="仿宋" w:hint="eastAsia"/>
          <w:szCs w:val="28"/>
        </w:rPr>
        <w:t>对图纸审核成果进行评审后提交审核成果。</w:t>
      </w:r>
    </w:p>
    <w:p w:rsidR="00721C9A" w:rsidRPr="00E400E4" w:rsidRDefault="00721C9A" w:rsidP="00A4678B">
      <w:pPr>
        <w:ind w:firstLine="560"/>
        <w:rPr>
          <w:rFonts w:ascii="仿宋" w:hAnsi="仿宋"/>
          <w:szCs w:val="28"/>
        </w:rPr>
      </w:pPr>
      <w:r w:rsidRPr="00E400E4">
        <w:rPr>
          <w:rFonts w:ascii="仿宋" w:hAnsi="仿宋" w:hint="eastAsia"/>
          <w:szCs w:val="28"/>
        </w:rPr>
        <w:t>软件升级及维护项目为：由兴安得力进行工程预算软件的采购、安装、培训，</w:t>
      </w:r>
      <w:r w:rsidR="00137574">
        <w:rPr>
          <w:rFonts w:ascii="仿宋" w:hAnsi="仿宋" w:hint="eastAsia"/>
          <w:szCs w:val="28"/>
        </w:rPr>
        <w:t>基建管理部</w:t>
      </w:r>
      <w:r w:rsidRPr="00E400E4">
        <w:rPr>
          <w:rFonts w:ascii="仿宋" w:hAnsi="仿宋" w:hint="eastAsia"/>
          <w:szCs w:val="28"/>
        </w:rPr>
        <w:t>负责通知软件公司对软件进行后续维护、更新、升级工作。</w:t>
      </w:r>
    </w:p>
    <w:p w:rsidR="0098327A" w:rsidRDefault="00721C9A" w:rsidP="00A4678B">
      <w:pPr>
        <w:ind w:firstLine="560"/>
        <w:rPr>
          <w:rFonts w:ascii="仿宋" w:hAnsi="仿宋"/>
          <w:szCs w:val="28"/>
        </w:rPr>
      </w:pPr>
      <w:r w:rsidRPr="00E400E4">
        <w:rPr>
          <w:rFonts w:ascii="仿宋" w:hAnsi="仿宋" w:hint="eastAsia"/>
          <w:szCs w:val="28"/>
        </w:rPr>
        <w:t>基本建设论证项目为：由</w:t>
      </w:r>
      <w:r w:rsidR="00137574">
        <w:rPr>
          <w:rFonts w:ascii="仿宋" w:hAnsi="仿宋" w:hint="eastAsia"/>
          <w:szCs w:val="28"/>
        </w:rPr>
        <w:t>基建管理部</w:t>
      </w:r>
      <w:r w:rsidRPr="00E400E4">
        <w:rPr>
          <w:rFonts w:ascii="仿宋" w:hAnsi="仿宋" w:hint="eastAsia"/>
          <w:szCs w:val="28"/>
        </w:rPr>
        <w:t>聘请行业专家对2016年校园规划</w:t>
      </w:r>
      <w:r w:rsidRPr="00E400E4">
        <w:rPr>
          <w:rFonts w:ascii="仿宋" w:hAnsi="仿宋" w:hint="eastAsia"/>
          <w:szCs w:val="28"/>
        </w:rPr>
        <w:lastRenderedPageBreak/>
        <w:t>成果、2017年暑期维修项目进行可行性方案论证。</w:t>
      </w:r>
    </w:p>
    <w:p w:rsidR="00721C9A" w:rsidRDefault="00381306" w:rsidP="008A5B25">
      <w:pPr>
        <w:spacing w:line="520" w:lineRule="exact"/>
        <w:ind w:firstLine="560"/>
        <w:rPr>
          <w:rFonts w:ascii="仿宋" w:hAnsi="仿宋"/>
          <w:szCs w:val="28"/>
        </w:rPr>
      </w:pPr>
      <w:r>
        <w:rPr>
          <w:rFonts w:ascii="仿宋" w:hAnsi="仿宋"/>
          <w:noProof/>
          <w:szCs w:val="28"/>
        </w:rPr>
        <w:pict>
          <v:group id="Group 106" o:spid="_x0000_s1061" style="position:absolute;left:0;text-align:left;margin-left:-21.4pt;margin-top:1.35pt;width:471.9pt;height:235.8pt;z-index:251708416" coordorigin="1371,6154" coordsize="9438,4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">
            <v:shape id="AutoShape 76" o:spid="_x0000_s1062" type="#_x0000_t32" style="position:absolute;left:7679;top:6240;width:1621;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wcXcIAAADbAAAADwAAAGRycy9kb3ducmV2LnhtbESPQWsCMRCF7wX/QxjBW80qWMrWKFUQ&#10;pBepFfQ4bKa7oZvJskk36793DoXeZnhv3vtmvR19qwbqowtsYDEvQBFXwTquDVy+Ds+voGJCttgG&#10;JgN3irDdTJ7WWNqQ+ZOGc6qVhHAs0UCTUldqHauGPMZ56IhF+w69xyRrX2vbY5Zw3+plUbxoj46l&#10;ocGO9g1VP+dfb8Dlkxu64z7vPq63aDO5+yo4Y2bT8f0NVKIx/Zv/ro9W8AVW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wcXcIAAADbAAAADwAAAAAAAAAAAAAA&#10;AAChAgAAZHJzL2Rvd25yZXYueG1sUEsFBgAAAAAEAAQA+QAAAJADAAAAAA==&#10;">
              <v:stroke endarrow="block"/>
            </v:shape>
            <v:shape id="AutoShape 78" o:spid="_x0000_s1063" type="#_x0000_t32" style="position:absolute;left:9110;top:6420;width:1;height:190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Text Box 99" o:spid="_x0000_s1064" type="#_x0000_t202" style="position:absolute;left:9300;top:6583;width:1509;height:15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TCAsQA&#10;AADbAAAADwAAAGRycy9kb3ducmV2LnhtbESPwWrDMBBE74H8g9hAL6GRnYMbXCuhFAzGtIcm+YCt&#10;tbGMrZWxVMf9+6pQ6HGYmTdMcVrsIGaafOdYQbpLQBA3TnfcKrheyscDCB+QNQ6OScE3eTgd16sC&#10;c+3u/EHzObQiQtjnqMCEMOZS+saQRb9zI3H0bm6yGKKcWqknvEe4HeQ+STJpseO4YHCkV0NNf/6y&#10;CrZmTN7fbtVnqbPG9LXHJzvXSj1slpdnEIGW8B/+a1dawT6F3y/xB8jj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UwgLEAAAA2wAAAA8AAAAAAAAAAAAAAAAAmAIAAGRycy9k&#10;b3ducmV2LnhtbFBLBQYAAAAABAAEAPUAAACJAwAAAAA=&#10;" filled="f" stroked="f">
              <v:textbox>
                <w:txbxContent>
                  <w:p w:rsidR="00384162" w:rsidRPr="00F12299" w:rsidRDefault="00384162" w:rsidP="00F12299">
                    <w:pPr>
                      <w:spacing w:line="280" w:lineRule="exact"/>
                      <w:ind w:firstLineChars="0" w:firstLine="0"/>
                      <w:rPr>
                        <w:rFonts w:ascii="仿宋" w:hAnsi="仿宋"/>
                        <w:sz w:val="21"/>
                        <w:szCs w:val="21"/>
                      </w:rPr>
                    </w:pPr>
                    <w:r w:rsidRPr="00F12299">
                      <w:rPr>
                        <w:rFonts w:ascii="仿宋" w:hAnsi="仿宋" w:hint="eastAsia"/>
                        <w:sz w:val="21"/>
                        <w:szCs w:val="21"/>
                      </w:rPr>
                      <w:t>完成软件的安装，并对软件使用人员进行培训</w:t>
                    </w:r>
                  </w:p>
                </w:txbxContent>
              </v:textbox>
            </v:shape>
            <v:shape id="Text Box 100" o:spid="_x0000_s1065" type="#_x0000_t202" style="position:absolute;left:7679;top:6583;width:1431;height:15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dcEA&#10;AADbAAAADwAAAGRycy9kb3ducmV2LnhtbESPwarCMBRE9w/8h3AFNw9N7UKlGkUEQUQX+t4HXJtr&#10;U2xuShNr/XsjCC6HmTnDLFadrURLjS8dKxiPEhDEudMlFwr+/7bDGQgfkDVWjknBkzyslr2fBWba&#10;PfhE7TkUIkLYZ6jAhFBnUvrckEU/cjVx9K6usRiibAqpG3xEuK1kmiQTabHkuGCwpo2h/Ha+WwW/&#10;pk6Oh+vustWT3Nz2Hqe23Ss16HfrOYhAXfiGP+2dVpCm8P4Sf4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GXHXBAAAA2wAAAA8AAAAAAAAAAAAAAAAAmAIAAGRycy9kb3du&#10;cmV2LnhtbFBLBQYAAAAABAAEAPUAAACGAwAAAAA=&#10;" filled="f" stroked="f">
              <v:textbox>
                <w:txbxContent>
                  <w:p w:rsidR="00384162" w:rsidRPr="00F12299" w:rsidRDefault="00384162" w:rsidP="00F12299">
                    <w:pPr>
                      <w:spacing w:line="280" w:lineRule="exact"/>
                      <w:ind w:firstLineChars="0" w:firstLine="0"/>
                      <w:rPr>
                        <w:rFonts w:ascii="仿宋" w:hAnsi="仿宋"/>
                        <w:sz w:val="21"/>
                        <w:szCs w:val="21"/>
                      </w:rPr>
                    </w:pPr>
                    <w:r w:rsidRPr="00F12299">
                      <w:rPr>
                        <w:rFonts w:ascii="仿宋" w:hAnsi="仿宋" w:hint="eastAsia"/>
                        <w:sz w:val="21"/>
                        <w:szCs w:val="21"/>
                      </w:rPr>
                      <w:t>通知软件公司对软件进行后续维护，更新和升级</w:t>
                    </w:r>
                  </w:p>
                </w:txbxContent>
              </v:textbox>
            </v:shape>
            <v:shape id="AutoShape 103" o:spid="_x0000_s1066" type="#_x0000_t32" style="position:absolute;left:7679;top:6420;width:14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文本框 2" o:spid="_x0000_s1067" type="#_x0000_t202" style="position:absolute;left:3982;top:6154;width:3697;height: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e7zcEA&#10;AADbAAAADwAAAGRycy9kb3ducmV2LnhtbESPQWsCMRSE70L/Q3gFb5pVpMjWKIsi9KJQLT0/kufu&#10;1s1LSNJ1++8bQfA4zMw3zGoz2E70FGLrWMFsWoAg1s60XCv4Ou8nSxAxIRvsHJOCP4qwWb+MVlga&#10;d+NP6k+pFhnCsUQFTUq+lDLqhizGqfPE2bu4YDFlGWppAt4y3HZyXhRv0mLLeaFBT9uG9PX0axUc&#10;qsO2OIbeVv778tOh13rno1Lj16F6B5FoSM/wo/1hFMwXcP+Sf4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u83BAAAA2wAAAA8AAAAAAAAAAAAAAAAAmAIAAGRycy9kb3du&#10;cmV2LnhtbFBLBQYAAAAABAAEAPUAAACGAwAAAAA=&#10;">
              <v:textbox>
                <w:txbxContent>
                  <w:p w:rsidR="00384162" w:rsidRPr="009C2E4D" w:rsidRDefault="00384162" w:rsidP="00F12299">
                    <w:pPr>
                      <w:spacing w:line="280" w:lineRule="exact"/>
                      <w:ind w:firstLineChars="0" w:firstLine="0"/>
                      <w:jc w:val="center"/>
                      <w:rPr>
                        <w:rFonts w:ascii="仿宋" w:hAnsi="仿宋"/>
                        <w:sz w:val="22"/>
                        <w:szCs w:val="21"/>
                      </w:rPr>
                    </w:pPr>
                    <w:r w:rsidRPr="009C2E4D">
                      <w:rPr>
                        <w:rFonts w:ascii="仿宋" w:hAnsi="仿宋" w:hint="eastAsia"/>
                        <w:sz w:val="22"/>
                        <w:szCs w:val="21"/>
                      </w:rPr>
                      <w:t>教育基建装备资产管理中心</w:t>
                    </w:r>
                  </w:p>
                </w:txbxContent>
              </v:textbox>
            </v:shape>
            <v:shape id="Text Box 39" o:spid="_x0000_s1068" type="#_x0000_t202" style="position:absolute;left:5355;top:8326;width:1217;height:14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mAIcEA&#10;AADbAAAADwAAAGRycy9kb3ducmV2LnhtbESPQWsCMRSE7wX/Q3iCt5rVg8jWKIsi9KKgLT0/kufu&#10;6uYlJHHd/ntTKHgcZuYbZrUZbCd6CrF1rGA2LUAQa2darhV8f+3flyBiQjbYOSYFvxRhsx69rbA0&#10;7sEn6s+pFhnCsUQFTUq+lDLqhizGqfPE2bu4YDFlGWppAj4y3HZyXhQLabHlvNCgp21D+na+WwWH&#10;6rAtjqG3lf+5XDv0Wu98VGoyHqoPEImG9Ar/tz+NgvkC/r7kH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ZgCHBAAAA2wAAAA8AAAAAAAAAAAAAAAAAmAIAAGRycy9kb3du&#10;cmV2LnhtbFBLBQYAAAAABAAEAPUAAACGAwAAAAA=&#10;">
              <v:textbox>
                <w:txbxContent>
                  <w:p w:rsidR="00384162" w:rsidRPr="009C2E4D" w:rsidRDefault="00384162" w:rsidP="00F12299">
                    <w:pPr>
                      <w:spacing w:line="280" w:lineRule="exact"/>
                      <w:ind w:firstLineChars="0" w:firstLine="0"/>
                      <w:rPr>
                        <w:rFonts w:ascii="仿宋" w:hAnsi="仿宋"/>
                        <w:sz w:val="22"/>
                        <w:szCs w:val="21"/>
                      </w:rPr>
                    </w:pPr>
                    <w:r w:rsidRPr="009C2E4D">
                      <w:rPr>
                        <w:rFonts w:ascii="仿宋" w:hAnsi="仿宋" w:hint="eastAsia"/>
                        <w:sz w:val="22"/>
                        <w:szCs w:val="21"/>
                      </w:rPr>
                      <w:t>中国城市建设研究院有限公司</w:t>
                    </w:r>
                  </w:p>
                </w:txbxContent>
              </v:textbox>
            </v:shape>
            <v:shape id="Text Box 40" o:spid="_x0000_s1069" type="#_x0000_t202" style="position:absolute;left:6778;top:8326;width:1011;height:14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UlusEA&#10;AADbAAAADwAAAGRycy9kb3ducmV2LnhtbESPQWsCMRSE70L/Q3gFb5rVg5WtURZF6EWhWnp+JM/d&#10;rZuXkKTr9t83guBxmJlvmNVmsJ3oKcTWsYLZtABBrJ1puVbwdd5PliBiQjbYOSYFfxRhs34ZrbA0&#10;7saf1J9SLTKEY4kKmpR8KWXUDVmMU+eJs3dxwWLKMtTSBLxluO3kvCgW0mLLeaFBT9uG9PX0axUc&#10;qsO2OIbeVv778tOh13rno1Lj16F6B5FoSM/wo/1hFMzf4P4l/w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VJbrBAAAA2wAAAA8AAAAAAAAAAAAAAAAAmAIAAGRycy9kb3du&#10;cmV2LnhtbFBLBQYAAAAABAAEAPUAAACGAwAAAAA=&#10;">
              <v:textbox>
                <w:txbxContent>
                  <w:p w:rsidR="00384162" w:rsidRPr="009C2E4D" w:rsidRDefault="00384162" w:rsidP="00F12299">
                    <w:pPr>
                      <w:spacing w:line="280" w:lineRule="exact"/>
                      <w:ind w:firstLineChars="0" w:firstLine="0"/>
                      <w:rPr>
                        <w:rFonts w:ascii="仿宋" w:hAnsi="仿宋"/>
                        <w:sz w:val="22"/>
                        <w:szCs w:val="21"/>
                      </w:rPr>
                    </w:pPr>
                    <w:r w:rsidRPr="009C2E4D">
                      <w:rPr>
                        <w:rFonts w:ascii="仿宋" w:hAnsi="仿宋" w:hint="eastAsia"/>
                        <w:sz w:val="22"/>
                        <w:szCs w:val="21"/>
                      </w:rPr>
                      <w:t>上海建工设计院有限公司</w:t>
                    </w:r>
                  </w:p>
                </w:txbxContent>
              </v:textbox>
            </v:shape>
            <v:shape id="Text Box 38" o:spid="_x0000_s1070" type="#_x0000_t202" style="position:absolute;left:3902;top:8326;width:1216;height:14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xyL8A&#10;AADbAAAADwAAAGRycy9kb3ducmV2LnhtbERPPWvDMBDdC/0P4grZajkZQnGtBJMQ6OJA3dL5kC62&#10;W+skJMVx/300FDo+3ne9X+wkZgpxdKxgXZQgiLUzI/cKPj9Ozy8gYkI2ODkmBb8UYb97fKixMu7G&#10;7zR3qRc5hGOFCoaUfCVl1ANZjIXzxJm7uGAxZRh6aQLecrid5KYst9LiyLlhQE+HgfRPd7UK2qY9&#10;lOcw28Z/Xb4n9FoffVRq9bQ0ryASLelf/Od+Mwo2eWz+kn+A3N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SrHIvwAAANsAAAAPAAAAAAAAAAAAAAAAAJgCAABkcnMvZG93bnJl&#10;di54bWxQSwUGAAAAAAQABAD1AAAAhAMAAAAA&#10;">
              <v:textbox>
                <w:txbxContent>
                  <w:p w:rsidR="00384162" w:rsidRPr="009C2E4D" w:rsidRDefault="00384162" w:rsidP="00F12299">
                    <w:pPr>
                      <w:spacing w:line="280" w:lineRule="exact"/>
                      <w:ind w:firstLineChars="0" w:firstLine="0"/>
                      <w:rPr>
                        <w:rFonts w:ascii="仿宋" w:hAnsi="仿宋"/>
                        <w:sz w:val="22"/>
                        <w:szCs w:val="21"/>
                      </w:rPr>
                    </w:pPr>
                    <w:r w:rsidRPr="009C2E4D">
                      <w:rPr>
                        <w:rFonts w:ascii="仿宋" w:hAnsi="仿宋" w:hint="eastAsia"/>
                        <w:sz w:val="22"/>
                        <w:szCs w:val="21"/>
                      </w:rPr>
                      <w:t>上海市闵行区规划设计研究院</w:t>
                    </w:r>
                  </w:p>
                </w:txbxContent>
              </v:textbox>
            </v:shape>
            <v:shape id="AutoShape 59" o:spid="_x0000_s1071" type="#_x0000_t32" style="position:absolute;left:5924;top:6583;width:0;height:134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ncQAAADbAAAADwAAAGRycy9kb3ducmV2LnhtbESPQWsCMRSE74L/ITzBi9SsgtJujbIV&#10;BC140Lb3181zE9y8bDdRt/++KQgeh5n5hlmsOleLK7XBelYwGWcgiEuvLVcKPj82T88gQkTWWHsm&#10;Bb8UYLXs9xaYa3/jA12PsRIJwiFHBSbGJpcylIYchrFviJN38q3DmGRbSd3iLcFdLadZNpcOLacF&#10;gw2tDZXn48Up2O8mb8W3sbv3w4/dzzZFfalGX0oNB13xCiJSFx/he3urFUxf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X+mdxAAAANsAAAAPAAAAAAAAAAAA&#10;AAAAAKECAABkcnMvZG93bnJldi54bWxQSwUGAAAAAAQABAD5AAAAkgMAAAAA&#10;"/>
            <v:shape id="AutoShape 60" o:spid="_x0000_s1072" type="#_x0000_t32" style="position:absolute;left:4518;top:7927;width:27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shape id="AutoShape 61" o:spid="_x0000_s1073" type="#_x0000_t32" style="position:absolute;left:4518;top:7927;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62" o:spid="_x0000_s1074" type="#_x0000_t32" style="position:absolute;left:5924;top:7927;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64" o:spid="_x0000_s1075" type="#_x0000_t32" style="position:absolute;left:2653;top:6333;width:132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65" o:spid="_x0000_s1076" type="#_x0000_t32" style="position:absolute;left:2653;top:6333;width:0;height:4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66" o:spid="_x0000_s1077" type="#_x0000_t32" style="position:absolute;left:2653;top:10870;width:33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 id="AutoShape 67" o:spid="_x0000_s1078" type="#_x0000_t32" style="position:absolute;left:6019;top:10089;width:0;height:78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nrMsQAAADbAAAADwAAAGRycy9kb3ducmV2LnhtbESPQWsCMRSE74L/ITzBi9SsS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GesyxAAAANsAAAAPAAAAAAAAAAAA&#10;AAAAAKECAABkcnMvZG93bnJldi54bWxQSwUGAAAAAAQABAD5AAAAkgMAAAAA&#10;"/>
            <v:shape id="AutoShape 68" o:spid="_x0000_s1079" type="#_x0000_t32" style="position:absolute;left:4518;top:10089;width:27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VOqcUAAADbAAAADwAAAGRycy9kb3ducmV2LnhtbESPQWsCMRSE7wX/Q3iCl1KzWrR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VOqcUAAADbAAAADwAAAAAAAAAA&#10;AAAAAAChAgAAZHJzL2Rvd25yZXYueG1sUEsFBgAAAAAEAAQA+QAAAJMDAAAAAA==&#10;"/>
            <v:shape id="AutoShape 69" o:spid="_x0000_s1080" type="#_x0000_t32" style="position:absolute;left:4518;top:9752;width:0;height:3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a28EAAADbAAAADwAAAGRycy9kb3ducmV2LnhtbERPTWsCMRC9C/0PYQpeRLMq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ytrbwQAAANsAAAAPAAAAAAAAAAAAAAAA&#10;AKECAABkcnMvZG93bnJldi54bWxQSwUGAAAAAAQABAD5AAAAjwMAAAAA&#10;"/>
            <v:shape id="AutoShape 70" o:spid="_x0000_s1081" type="#_x0000_t32" style="position:absolute;left:6019;top:9752;width:0;height:3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QMUAAADbAAAADwAAAGRycy9kb3ducmV2LnhtbESPQWsCMRSE7wX/Q3iCl1KzWpR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Z/QMUAAADbAAAADwAAAAAAAAAA&#10;AAAAAAChAgAAZHJzL2Rvd25yZXYueG1sUEsFBgAAAAAEAAQA+QAAAJMDAAAAAA==&#10;"/>
            <v:shape id="AutoShape 71" o:spid="_x0000_s1082" type="#_x0000_t32" style="position:absolute;left:7299;top:9752;width:0;height:3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Text Box 72" o:spid="_x0000_s1083" type="#_x0000_t202" style="position:absolute;left:6019;top:6716;width:1328;height:11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snosQA&#10;AADbAAAADwAAAGRycy9kb3ducmV2LnhtbESPwWrDMBBE74H+g9hCL6GWXUpS3MgmBAIhtIc4+YCt&#10;tbGMrZWxVMf9+6pQyHGYmTfMppxtLyYafetYQZakIIhrp1tuFFzO++c3ED4ga+wdk4If8lAWD4sN&#10;5trd+ERTFRoRIexzVGBCGHIpfW3Iok/cQBy9qxsthijHRuoRbxFue/mSpitpseW4YHCgnaG6q76t&#10;gqUZ0s+P6+Frr1e16Y4e13Y6KvX0OG/fQQSawz383z5oBa8Z/H2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LJ6LEAAAA2wAAAA8AAAAAAAAAAAAAAAAAmAIAAGRycy9k&#10;b3ducmV2LnhtbFBLBQYAAAAABAAEAPUAAACJAwAAAAA=&#10;" filled="f" stroked="f">
              <v:textbox>
                <w:txbxContent>
                  <w:p w:rsidR="00384162" w:rsidRPr="00F12299" w:rsidRDefault="00384162" w:rsidP="00F12299">
                    <w:pPr>
                      <w:spacing w:line="280" w:lineRule="exact"/>
                      <w:ind w:firstLineChars="0" w:firstLine="0"/>
                      <w:rPr>
                        <w:rFonts w:ascii="仿宋" w:hAnsi="仿宋"/>
                        <w:sz w:val="21"/>
                        <w:szCs w:val="21"/>
                      </w:rPr>
                    </w:pPr>
                    <w:r w:rsidRPr="00F12299">
                      <w:rPr>
                        <w:rFonts w:ascii="仿宋" w:hAnsi="仿宋" w:hint="eastAsia"/>
                        <w:sz w:val="21"/>
                        <w:szCs w:val="21"/>
                      </w:rPr>
                      <w:t>对各服务供应商实施管理</w:t>
                    </w:r>
                  </w:p>
                </w:txbxContent>
              </v:textbox>
            </v:shape>
            <v:shape id="Text Box 73" o:spid="_x0000_s1084" type="#_x0000_t202" style="position:absolute;left:1371;top:7038;width:1172;height:24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7KsAA&#10;AADaAAAADwAAAGRycy9kb3ducmV2LnhtbERPzYrCMBC+L/gOYQQvi6broUo1igiClN2D3X2AsRmb&#10;YjMpTbZ2335TEDwNH9/vbPeDbURPna8dK/hYJCCIS6drrhT8fJ/maxA+IGtsHJOCP/Kw303etphp&#10;9+AL9UWoRAxhn6ECE0KbSelLQxb9wrXEkbu5zmKIsKuk7vARw20jl0mSSos1xwaDLR0Nlffi1yp4&#10;N23y9Xk7X086Lc0997iyfa7UbDocNiACDeElfrrPOs6H8ZXxyt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z7KsAAAADaAAAADwAAAAAAAAAAAAAAAACYAgAAZHJzL2Rvd25y&#10;ZXYueG1sUEsFBgAAAAAEAAQA9QAAAIUDAAAAAA==&#10;" filled="f" stroked="f">
              <v:textbox>
                <w:txbxContent>
                  <w:p w:rsidR="00384162" w:rsidRPr="00F12299" w:rsidRDefault="00384162" w:rsidP="00F12299">
                    <w:pPr>
                      <w:spacing w:line="280" w:lineRule="exact"/>
                      <w:ind w:firstLineChars="0" w:firstLine="0"/>
                      <w:rPr>
                        <w:rFonts w:ascii="仿宋" w:hAnsi="仿宋"/>
                        <w:sz w:val="21"/>
                        <w:szCs w:val="21"/>
                      </w:rPr>
                    </w:pPr>
                    <w:r w:rsidRPr="00F12299">
                      <w:rPr>
                        <w:rFonts w:ascii="仿宋" w:hAnsi="仿宋" w:hint="eastAsia"/>
                        <w:sz w:val="21"/>
                        <w:szCs w:val="21"/>
                      </w:rPr>
                      <w:t>由基建管理部对服务商进行评审后提交成果</w:t>
                    </w:r>
                  </w:p>
                </w:txbxContent>
              </v:textbox>
            </v:shape>
            <v:shape id="Text Box 104" o:spid="_x0000_s1085" type="#_x0000_t202" style="position:absolute;left:8654;top:8309;width:1011;height:14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HGGcIA&#10;AADbAAAADwAAAGRycy9kb3ducmV2LnhtbESPQWsCMRSE7wX/Q3iCt5pVS5HVKItS8GKhtnh+JM/d&#10;1c1LSNJ1/fdNodDjMDPfMOvtYDvRU4itYwWzaQGCWDvTcq3g6/PteQkiJmSDnWNS8KAI283oaY2l&#10;cXf+oP6UapEhHEtU0KTkSymjbshinDpPnL2LCxZTlqGWJuA9w20n50XxKi22nBca9LRrSN9O31bB&#10;sTruivfQ28qfL9cOvdZ7H5WajIdqBSLRkP7Df+2DUfCygN8v+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McYZwgAAANsAAAAPAAAAAAAAAAAAAAAAAJgCAABkcnMvZG93&#10;bnJldi54bWxQSwUGAAAAAAQABAD1AAAAhwMAAAAA&#10;">
              <v:textbox>
                <w:txbxContent>
                  <w:p w:rsidR="00384162" w:rsidRPr="009C2E4D" w:rsidRDefault="00384162" w:rsidP="00F12299">
                    <w:pPr>
                      <w:spacing w:line="280" w:lineRule="exact"/>
                      <w:ind w:firstLineChars="0" w:firstLine="0"/>
                      <w:rPr>
                        <w:rFonts w:ascii="仿宋" w:hAnsi="仿宋"/>
                        <w:sz w:val="22"/>
                        <w:szCs w:val="21"/>
                      </w:rPr>
                    </w:pPr>
                    <w:r w:rsidRPr="009C2E4D">
                      <w:rPr>
                        <w:rFonts w:ascii="仿宋" w:hAnsi="仿宋" w:hint="eastAsia"/>
                        <w:sz w:val="22"/>
                        <w:szCs w:val="21"/>
                      </w:rPr>
                      <w:t>上海兴安得力软件有限公司</w:t>
                    </w:r>
                  </w:p>
                </w:txbxContent>
              </v:textbox>
            </v:shape>
            <v:shape id="AutoShape 105" o:spid="_x0000_s1086" type="#_x0000_t32" style="position:absolute;left:9300;top:6240;width:0;height:206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UTSMMAAADbAAAADwAAAGRycy9kb3ducmV2LnhtbESPQYvCMBSE7wv+h/AEL4umFRG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FE0jDAAAA2wAAAA8AAAAAAAAAAAAA&#10;AAAAoQIAAGRycy9kb3ducmV2LnhtbFBLBQYAAAAABAAEAPkAAACRAwAAAAA=&#10;"/>
          </v:group>
        </w:pict>
      </w:r>
    </w:p>
    <w:p w:rsidR="00721C9A" w:rsidRDefault="00721C9A" w:rsidP="008A5B25">
      <w:pPr>
        <w:spacing w:line="520" w:lineRule="exact"/>
        <w:ind w:firstLine="560"/>
        <w:rPr>
          <w:rFonts w:ascii="仿宋" w:hAnsi="仿宋"/>
          <w:szCs w:val="28"/>
        </w:rPr>
      </w:pPr>
    </w:p>
    <w:p w:rsidR="00721C9A" w:rsidRDefault="00721C9A" w:rsidP="008A5B25">
      <w:pPr>
        <w:spacing w:line="520" w:lineRule="exact"/>
        <w:ind w:firstLine="560"/>
        <w:rPr>
          <w:rFonts w:ascii="仿宋" w:hAnsi="仿宋"/>
          <w:szCs w:val="28"/>
        </w:rPr>
      </w:pPr>
    </w:p>
    <w:p w:rsidR="00721C9A" w:rsidRDefault="00381306" w:rsidP="008A5B25">
      <w:pPr>
        <w:spacing w:line="520" w:lineRule="exact"/>
        <w:ind w:firstLine="560"/>
        <w:rPr>
          <w:rFonts w:ascii="仿宋" w:hAnsi="仿宋"/>
          <w:szCs w:val="28"/>
        </w:rPr>
      </w:pPr>
      <w:r>
        <w:rPr>
          <w:rFonts w:ascii="仿宋" w:hAnsi="仿宋"/>
          <w:noProof/>
          <w:szCs w:val="28"/>
        </w:rPr>
        <w:pict>
          <v:shape id="AutoShape 63" o:spid="_x0000_s1104" type="#_x0000_t32" style="position:absolute;left:0;text-align:left;margin-left:274.95pt;margin-top:12.35pt;width:0;height:19.9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2LxMwIAAF4EAAAOAAAAZHJzL2Uyb0RvYy54bWysVMGO2jAQvVfqP1i+syEQ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">
            <v:stroke endarrow="block"/>
          </v:shape>
        </w:pict>
      </w:r>
    </w:p>
    <w:p w:rsidR="007239FE" w:rsidRDefault="007239FE" w:rsidP="008A5B25">
      <w:pPr>
        <w:spacing w:line="520" w:lineRule="exact"/>
        <w:ind w:firstLine="560"/>
        <w:rPr>
          <w:rFonts w:ascii="仿宋" w:hAnsi="仿宋"/>
          <w:szCs w:val="28"/>
        </w:rPr>
      </w:pPr>
    </w:p>
    <w:p w:rsidR="007239FE" w:rsidRDefault="007239FE" w:rsidP="008A5B25">
      <w:pPr>
        <w:spacing w:line="520" w:lineRule="exact"/>
        <w:ind w:firstLine="560"/>
        <w:rPr>
          <w:rFonts w:ascii="仿宋" w:hAnsi="仿宋"/>
          <w:szCs w:val="28"/>
        </w:rPr>
      </w:pPr>
    </w:p>
    <w:p w:rsidR="007239FE" w:rsidRDefault="007239FE" w:rsidP="008A5B25">
      <w:pPr>
        <w:spacing w:line="520" w:lineRule="exact"/>
        <w:ind w:firstLine="560"/>
        <w:rPr>
          <w:rFonts w:ascii="仿宋" w:hAnsi="仿宋"/>
          <w:szCs w:val="28"/>
        </w:rPr>
      </w:pPr>
    </w:p>
    <w:p w:rsidR="007239FE" w:rsidRDefault="00381306" w:rsidP="008A5B25">
      <w:pPr>
        <w:spacing w:line="520" w:lineRule="exact"/>
        <w:ind w:firstLine="560"/>
        <w:rPr>
          <w:rFonts w:ascii="仿宋" w:hAnsi="仿宋"/>
          <w:szCs w:val="28"/>
        </w:rPr>
      </w:pPr>
      <w:r>
        <w:rPr>
          <w:rFonts w:ascii="仿宋" w:hAnsi="仿宋"/>
          <w:noProof/>
          <w:szCs w:val="28"/>
        </w:rPr>
        <w:pict>
          <v:shape id="AutoShape 107" o:spid="_x0000_s1103" type="#_x0000_t32" style="position:absolute;left:0;text-align:left;margin-left:210.95pt;margin-top:21.25pt;width:0;height:16.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qC5NQIAAF8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">
            <v:stroke endarrow="block"/>
          </v:shape>
        </w:pict>
      </w:r>
    </w:p>
    <w:p w:rsidR="00CE40A9" w:rsidRDefault="00CE40A9" w:rsidP="007239FE">
      <w:pPr>
        <w:spacing w:line="520" w:lineRule="exact"/>
        <w:ind w:firstLine="482"/>
        <w:jc w:val="center"/>
        <w:rPr>
          <w:rFonts w:ascii="仿宋" w:hAnsi="仿宋"/>
          <w:b/>
          <w:sz w:val="24"/>
          <w:szCs w:val="28"/>
        </w:rPr>
      </w:pPr>
    </w:p>
    <w:p w:rsidR="007239FE" w:rsidRPr="00F26507" w:rsidRDefault="007239FE" w:rsidP="007239FE">
      <w:pPr>
        <w:spacing w:line="520" w:lineRule="exact"/>
        <w:ind w:firstLine="482"/>
        <w:jc w:val="center"/>
        <w:rPr>
          <w:rFonts w:ascii="仿宋" w:hAnsi="仿宋"/>
          <w:b/>
          <w:sz w:val="24"/>
          <w:szCs w:val="28"/>
        </w:rPr>
      </w:pPr>
      <w:r w:rsidRPr="007239FE">
        <w:rPr>
          <w:rFonts w:ascii="仿宋" w:hAnsi="仿宋" w:hint="eastAsia"/>
          <w:b/>
          <w:sz w:val="24"/>
          <w:szCs w:val="28"/>
        </w:rPr>
        <w:t>图</w:t>
      </w:r>
      <w:r w:rsidR="006A24AB">
        <w:rPr>
          <w:rFonts w:ascii="仿宋" w:hAnsi="仿宋" w:hint="eastAsia"/>
          <w:b/>
          <w:sz w:val="24"/>
          <w:szCs w:val="28"/>
        </w:rPr>
        <w:t>1.2</w:t>
      </w:r>
      <w:r w:rsidR="00C52C95">
        <w:rPr>
          <w:rFonts w:ascii="仿宋" w:hAnsi="仿宋" w:hint="eastAsia"/>
          <w:b/>
          <w:sz w:val="24"/>
          <w:szCs w:val="28"/>
        </w:rPr>
        <w:t>-</w:t>
      </w:r>
      <w:r w:rsidRPr="007239FE">
        <w:rPr>
          <w:rFonts w:ascii="仿宋" w:hAnsi="仿宋" w:hint="eastAsia"/>
          <w:b/>
          <w:sz w:val="24"/>
          <w:szCs w:val="28"/>
        </w:rPr>
        <w:t>具体实施</w:t>
      </w:r>
      <w:r>
        <w:rPr>
          <w:rFonts w:ascii="仿宋" w:hAnsi="仿宋" w:hint="eastAsia"/>
          <w:b/>
          <w:sz w:val="24"/>
          <w:szCs w:val="28"/>
        </w:rPr>
        <w:t>流程图</w:t>
      </w:r>
    </w:p>
    <w:p w:rsidR="00721C9A" w:rsidRPr="00E400E4" w:rsidRDefault="00721C9A" w:rsidP="00A4678B">
      <w:pPr>
        <w:ind w:firstLine="560"/>
        <w:rPr>
          <w:rFonts w:ascii="仿宋" w:hAnsi="仿宋"/>
          <w:szCs w:val="28"/>
        </w:rPr>
      </w:pPr>
      <w:r w:rsidRPr="00E400E4">
        <w:rPr>
          <w:rFonts w:ascii="仿宋" w:hAnsi="仿宋" w:hint="eastAsia"/>
          <w:szCs w:val="28"/>
        </w:rPr>
        <w:t>（3）项目的财务管理流程</w:t>
      </w:r>
    </w:p>
    <w:p w:rsidR="00146138" w:rsidRDefault="00721C9A" w:rsidP="00AD7FC9">
      <w:pPr>
        <w:ind w:firstLine="560"/>
        <w:rPr>
          <w:rFonts w:ascii="仿宋" w:hAnsi="仿宋"/>
          <w:szCs w:val="32"/>
        </w:rPr>
      </w:pPr>
      <w:r w:rsidRPr="00E400E4">
        <w:rPr>
          <w:rFonts w:ascii="仿宋" w:hAnsi="仿宋" w:hint="eastAsia"/>
        </w:rPr>
        <w:t>项目资金全部由闵行区财政负担，列入闵行区教育基建装备资产中心的部门预算。</w:t>
      </w:r>
      <w:r w:rsidR="00C75947">
        <w:rPr>
          <w:rFonts w:ascii="仿宋" w:hAnsi="仿宋" w:hint="eastAsia"/>
          <w:szCs w:val="32"/>
        </w:rPr>
        <w:t>项目资金使用流程为</w:t>
      </w:r>
      <w:r w:rsidR="00C7167A">
        <w:rPr>
          <w:rFonts w:ascii="仿宋" w:hAnsi="仿宋" w:hint="eastAsia"/>
          <w:szCs w:val="28"/>
        </w:rPr>
        <w:t>本单位</w:t>
      </w:r>
      <w:r w:rsidRPr="00E400E4">
        <w:rPr>
          <w:rFonts w:ascii="仿宋" w:hAnsi="仿宋" w:hint="eastAsia"/>
          <w:szCs w:val="32"/>
        </w:rPr>
        <w:t>项目经办人填写非政府采购项目操作流程表、部门负责人签字、领导审批、中心办公室规整资料后提交经费申请、然后经财务在</w:t>
      </w:r>
      <w:r w:rsidRPr="00E6739D">
        <w:rPr>
          <w:rFonts w:ascii="仿宋" w:hAnsi="仿宋" w:hint="eastAsia"/>
          <w:szCs w:val="32"/>
        </w:rPr>
        <w:t>闵行区一体化平台上</w:t>
      </w:r>
      <w:r w:rsidRPr="00E400E4">
        <w:rPr>
          <w:rFonts w:ascii="仿宋" w:hAnsi="仿宋" w:hint="eastAsia"/>
          <w:szCs w:val="32"/>
        </w:rPr>
        <w:t>申请用款计划，最后将资金划拨给各</w:t>
      </w:r>
      <w:r w:rsidR="00401950">
        <w:rPr>
          <w:rFonts w:ascii="仿宋" w:hAnsi="仿宋" w:hint="eastAsia"/>
          <w:szCs w:val="32"/>
        </w:rPr>
        <w:t>服务供应商</w:t>
      </w:r>
      <w:r w:rsidRPr="00E400E4">
        <w:rPr>
          <w:rFonts w:ascii="仿宋" w:hAnsi="仿宋" w:hint="eastAsia"/>
          <w:szCs w:val="32"/>
        </w:rPr>
        <w:t>账户。</w:t>
      </w:r>
    </w:p>
    <w:p w:rsidR="00721C9A" w:rsidRPr="00E400E4" w:rsidRDefault="00381306" w:rsidP="00146138">
      <w:pPr>
        <w:ind w:firstLine="480"/>
        <w:rPr>
          <w:rFonts w:ascii="仿宋" w:hAnsi="仿宋"/>
          <w:szCs w:val="32"/>
        </w:rPr>
      </w:pPr>
      <w:r w:rsidRPr="00381306">
        <w:rPr>
          <w:rFonts w:ascii="仿宋" w:hAnsi="仿宋"/>
          <w:noProof/>
          <w:sz w:val="24"/>
          <w:szCs w:val="24"/>
        </w:rPr>
        <w:pict>
          <v:group id="组合 45" o:spid="_x0000_s1087" style="position:absolute;left:0;text-align:left;margin-left:121.1pt;margin-top:21.35pt;width:171.8pt;height:208.5pt;z-index:251736064;mso-width-relative:margin;mso-height-relative:margin" coordsize="21818,26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">
            <v:rect id="矩形 31" o:spid="_x0000_s1088" style="position:absolute;width:21196;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dVFcMA&#10;AADaAAAADwAAAGRycy9kb3ducmV2LnhtbESPQWsCMRSE74L/IbxCb5qtFmm3RlmkpV48uBV6fWxe&#10;d7dNXtYk1dVfbwTB4zAz3zDzZW+NOJAPrWMFT+MMBHHldMu1gt3Xx+gFRIjIGo1jUnCiAMvFcDDH&#10;XLsjb+lQxlokCIccFTQxdrmUoWrIYhi7jjh5P85bjEn6WmqPxwS3Rk6ybCYttpwWGuxo1VD1V/5b&#10;BYU5f5evePafhdnQ9H3/vDv9rpV6fOiLNxCR+ngP39prrWAK1yvpBs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dVFcMAAADaAAAADwAAAAAAAAAAAAAAAACYAgAAZHJzL2Rv&#10;d25yZXYueG1sUEsFBgAAAAAEAAQA9QAAAIgDAAAAAA==&#10;" filled="f" fillcolor="#bbd5f0" strokeweight="1pt">
              <v:fill color2="#9cbee0" focus="100%" type="gradient">
                <o:fill v:ext="view" type="gradientUnscaled"/>
              </v:fill>
              <v:textbox>
                <w:txbxContent>
                  <w:p w:rsidR="00384162" w:rsidRPr="009C2E4D" w:rsidRDefault="00384162" w:rsidP="009C2E4D">
                    <w:pPr>
                      <w:spacing w:line="300" w:lineRule="exact"/>
                      <w:ind w:firstLineChars="0" w:firstLine="0"/>
                      <w:jc w:val="center"/>
                      <w:rPr>
                        <w:rFonts w:ascii="仿宋" w:hAnsi="仿宋"/>
                        <w:color w:val="000000"/>
                        <w:szCs w:val="21"/>
                      </w:rPr>
                    </w:pPr>
                    <w:r w:rsidRPr="009C2E4D">
                      <w:rPr>
                        <w:rFonts w:ascii="仿宋" w:hAnsi="仿宋" w:hint="eastAsia"/>
                        <w:color w:val="000000"/>
                        <w:szCs w:val="21"/>
                      </w:rPr>
                      <w:t>基建管理部</w:t>
                    </w:r>
                  </w:p>
                  <w:p w:rsidR="00384162" w:rsidRPr="009C2E4D" w:rsidRDefault="00384162" w:rsidP="009C2E4D">
                    <w:pPr>
                      <w:spacing w:line="300" w:lineRule="exact"/>
                      <w:ind w:firstLineChars="0" w:firstLine="0"/>
                      <w:rPr>
                        <w:sz w:val="21"/>
                        <w:szCs w:val="21"/>
                      </w:rPr>
                    </w:pPr>
                  </w:p>
                </w:txbxContent>
              </v:textbox>
            </v:rect>
            <v:line id="直接连接符 29" o:spid="_x0000_s1089" style="position:absolute;visibility:visible" from="10477,3333" to="10477,5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PonMMAAADaAAAADwAAAGRycy9kb3ducmV2LnhtbESP3WrCQBSE7wt9h+UIvasbpYSSuooI&#10;hVJowdQHOM0ek2j2bMge89On7wqCl8PMfMOsNqNrVE9dqD0bWMwTUMSFtzWXBg4/78+voIIgW2w8&#10;k4GJAmzWjw8rzKwfeE99LqWKEA4ZGqhE2kzrUFTkMMx9Sxy9o+8cSpRdqW2HQ4S7Ri+TJNUOa44L&#10;Fba0q6g45xdnoD5O0/KSf6XCQyvN9++pTz//jHmajds3UEKj3MO39oc18ALXK/EG6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6JzDAAAA2gAAAA8AAAAAAAAAAAAA&#10;AAAAoQIAAGRycy9kb3ducmV2LnhtbFBLBQYAAAAABAAEAPkAAACRAwAAAAA=&#10;" strokecolor="black [3040]">
              <v:stroke endarrow="block"/>
            </v:line>
            <v:line id="直接连接符 27" o:spid="_x0000_s1090" style="position:absolute;visibility:visible" from="10477,8382" to="10477,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9NB8MAAADaAAAADwAAAGRycy9kb3ducmV2LnhtbESP3WrCQBSE7wt9h+UIvasbhYaSuooI&#10;hVJowdQHOM0ek2j2bMge89On7wqCl8PMfMOsNqNrVE9dqD0bWMwTUMSFtzWXBg4/78+voIIgW2w8&#10;k4GJAmzWjw8rzKwfeE99LqWKEA4ZGqhE2kzrUFTkMMx9Sxy9o+8cSpRdqW2HQ4S7Ri+TJNUOa44L&#10;Fba0q6g45xdnoD5O0/KSf6XCQyvN9++pTz//jHmajds3UEKj3MO39oc18ALXK/EG6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TQfDAAAA2gAAAA8AAAAAAAAAAAAA&#10;AAAAoQIAAGRycy9kb3ducmV2LnhtbFBLBQYAAAAABAAEAPkAAACRAwAAAAA=&#10;" strokecolor="black [3040]">
              <v:stroke endarrow="block"/>
            </v:line>
            <v:rect id="矩形 24" o:spid="_x0000_s1091" style="position:absolute;left:95;top:10858;width:21723;height:31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jg78A&#10;AADaAAAADwAAAGRycy9kb3ducmV2LnhtbESPQYvCMBSE7wv+h/AEL4umepBajSLCggcv6+r90TzT&#10;YvNSkqyN/94IC3scZuYbZrNLthMP8qF1rGA+K0AQ1063bBRcfr6mJYgQkTV2jknBkwLstqOPDVba&#10;DfxNj3M0IkM4VKigibGvpAx1QxbDzPXE2bs5bzFm6Y3UHocMt51cFMVSWmw5LzTY06Gh+n7+tQpu&#10;z5jYf56MGdw12fmlXElTKjUZp/0aRKQU/8N/7aNWsIT3lXwD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kqODvwAAANoAAAAPAAAAAAAAAAAAAAAAAJgCAABkcnMvZG93bnJl&#10;di54bWxQSwUGAAAAAAQABAD1AAAAhAMAAAAA&#10;" filled="f" fillcolor="#bbd5f0" strokeweight="1pt">
              <v:fill color2="#9cbee0" focus="100%" type="gradient">
                <o:fill v:ext="view" type="gradientUnscaled"/>
              </v:fill>
              <v:textbox>
                <w:txbxContent>
                  <w:p w:rsidR="00384162" w:rsidRPr="009C2E4D" w:rsidRDefault="00384162" w:rsidP="009C2E4D">
                    <w:pPr>
                      <w:spacing w:line="300" w:lineRule="exact"/>
                      <w:ind w:firstLineChars="0" w:firstLine="0"/>
                      <w:jc w:val="center"/>
                      <w:rPr>
                        <w:rFonts w:ascii="仿宋" w:hAnsi="仿宋"/>
                        <w:color w:val="000000"/>
                        <w:szCs w:val="21"/>
                      </w:rPr>
                    </w:pPr>
                    <w:r w:rsidRPr="009C2E4D">
                      <w:rPr>
                        <w:rFonts w:ascii="仿宋" w:hAnsi="仿宋" w:hint="eastAsia"/>
                        <w:color w:val="000000"/>
                        <w:szCs w:val="21"/>
                      </w:rPr>
                      <w:t>中心办公室</w:t>
                    </w:r>
                  </w:p>
                </w:txbxContent>
              </v:textbox>
            </v:rect>
            <v:line id="直接连接符 22" o:spid="_x0000_s1092" style="position:absolute;flip:x;visibility:visible" from="10475,14128" to="10475,18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cAsUAAADaAAAADwAAAGRycy9kb3ducmV2LnhtbESPQWvCQBSE70L/w/IK3nRjESNpNmIL&#10;xR7qoeqh3p7ZZ5I2+zZk1xj99V1B8DjMzDdMuuhNLTpqXWVZwWQcgSDOra64ULDbfozmIJxH1lhb&#10;JgUXcrDIngYpJtqe+Zu6jS9EgLBLUEHpfZNI6fKSDLqxbYiDd7StQR9kW0jd4jnATS1fomgmDVYc&#10;Fkps6L2k/G9zMgpOcTz/rQ7rn+uu20+/VmY/vbw1Sg2f++UrCE+9f4Tv7U+tIIbblXADZP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YcAsUAAADaAAAADwAAAAAAAAAA&#10;AAAAAAChAgAAZHJzL2Rvd25yZXYueG1sUEsFBgAAAAAEAAQA+QAAAJMDAAAAAA==&#10;" strokecolor="black [3040]">
              <v:stroke endarrow="block"/>
            </v:line>
            <v:rect id="矩形 17" o:spid="_x0000_s1093" style="position:absolute;left:3594;top:23342;width:14668;height:313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PHZMAA&#10;AADaAAAADwAAAGRycy9kb3ducmV2LnhtbERPz2vCMBS+D/Y/hDfYbaZTEVeNUmQyLx6swq6P5tl2&#10;S166JNPqX28OgseP7/d82VsjTuRD61jB+yADQVw53XKt4LBfv01BhIis0TgmBRcKsFw8P80x1+7M&#10;OzqVsRYphEOOCpoYu1zKUDVkMQxcR5y4o/MWY4K+ltrjOYVbI4dZNpEWW04NDXa0aqj6Lf+tgsJc&#10;v8sPvPqvwmxp9Pk3Plx+Nkq9vvTFDESkPj7Ed/dGK0hb05V0A+Ti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BPHZMAAAADaAAAADwAAAAAAAAAAAAAAAACYAgAAZHJzL2Rvd25y&#10;ZXYueG1sUEsFBgAAAAAEAAQA9QAAAIUDAAAAAA==&#10;" filled="f" fillcolor="#bbd5f0" strokeweight="1pt">
              <v:fill color2="#9cbee0" focus="100%" type="gradient">
                <o:fill v:ext="view" type="gradientUnscaled"/>
              </v:fill>
              <v:textbox>
                <w:txbxContent>
                  <w:p w:rsidR="00384162" w:rsidRPr="009C2E4D" w:rsidRDefault="00384162" w:rsidP="009C2E4D">
                    <w:pPr>
                      <w:spacing w:line="300" w:lineRule="exact"/>
                      <w:ind w:firstLineChars="0" w:firstLine="0"/>
                      <w:jc w:val="center"/>
                      <w:rPr>
                        <w:rFonts w:ascii="仿宋" w:hAnsi="仿宋"/>
                        <w:color w:val="000000"/>
                        <w:szCs w:val="21"/>
                      </w:rPr>
                    </w:pPr>
                    <w:r w:rsidRPr="009C2E4D">
                      <w:rPr>
                        <w:rFonts w:ascii="仿宋" w:hAnsi="仿宋" w:hint="eastAsia"/>
                        <w:color w:val="000000"/>
                        <w:szCs w:val="21"/>
                      </w:rPr>
                      <w:t>服务供应商</w:t>
                    </w:r>
                  </w:p>
                </w:txbxContent>
              </v:textbox>
            </v:rect>
            <v:rect id="矩形 28" o:spid="_x0000_s1094" style="position:absolute;top:5334;width:21577;height:2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9i/8MA&#10;AADaAAAADwAAAGRycy9kb3ducmV2LnhtbESPQWsCMRSE74L/ITzBm2ZbpejWKEtp0YuHrkKvj83r&#10;7rbJyzZJdfXXm0LB4zAz3zCrTW+NOJEPrWMFD9MMBHHldMu1guPhbbIAESKyRuOYFFwowGY9HKww&#10;1+7M73QqYy0ShEOOCpoYu1zKUDVkMUxdR5y8T+ctxiR9LbXHc4JbIx+z7ElabDktNNjRS0PVd/lr&#10;FRTm+lEu8eq3hdnT7PVnfrx87ZQaj/riGUSkPt7D/+2dVrCEvyvpBs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19i/8MAAADaAAAADwAAAAAAAAAAAAAAAACYAgAAZHJzL2Rv&#10;d25yZXYueG1sUEsFBgAAAAAEAAQA9QAAAIgDAAAAAA==&#10;" filled="f" fillcolor="#bbd5f0" strokeweight="1pt">
              <v:fill color2="#9cbee0" focus="100%" type="gradient">
                <o:fill v:ext="view" type="gradientUnscaled"/>
              </v:fill>
              <v:textbox>
                <w:txbxContent>
                  <w:p w:rsidR="00384162" w:rsidRPr="009C2E4D" w:rsidRDefault="00384162" w:rsidP="009C2E4D">
                    <w:pPr>
                      <w:spacing w:line="300" w:lineRule="exact"/>
                      <w:ind w:firstLineChars="0" w:firstLine="0"/>
                      <w:jc w:val="center"/>
                      <w:rPr>
                        <w:rFonts w:ascii="仿宋" w:hAnsi="仿宋"/>
                        <w:color w:val="000000"/>
                        <w:szCs w:val="21"/>
                      </w:rPr>
                    </w:pPr>
                    <w:r w:rsidRPr="009C2E4D">
                      <w:rPr>
                        <w:rFonts w:ascii="仿宋" w:hAnsi="仿宋" w:hint="eastAsia"/>
                        <w:color w:val="000000"/>
                        <w:szCs w:val="21"/>
                      </w:rPr>
                      <w:t>中心领导</w:t>
                    </w:r>
                  </w:p>
                  <w:p w:rsidR="00384162" w:rsidRPr="009C2E4D" w:rsidRDefault="00384162" w:rsidP="009C2E4D">
                    <w:pPr>
                      <w:spacing w:line="300" w:lineRule="exact"/>
                      <w:ind w:firstLineChars="0" w:firstLine="0"/>
                      <w:jc w:val="center"/>
                      <w:rPr>
                        <w:rFonts w:ascii="仿宋" w:hAnsi="仿宋"/>
                        <w:color w:val="000000"/>
                        <w:sz w:val="21"/>
                        <w:szCs w:val="21"/>
                      </w:rPr>
                    </w:pPr>
                  </w:p>
                </w:txbxContent>
              </v:textbox>
            </v:rect>
            <v:rect id="矩形 21" o:spid="_x0000_s1095" style="position:absolute;left:381;top:17907;width:21005;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wXicIA&#10;AADbAAAADwAAAGRycy9kb3ducmV2LnhtbESPQWvDMAyF74P9B6PCLmN1usPI0rqlDAo77LKuvYtY&#10;cUJjOdhu4/776TDYTeI9vfdpsyt+VDeKaQhsYLWsQBG3wQ7sDJx+Di81qJSRLY6BycCdEuy2jw8b&#10;bGyY+Ztux+yUhHBq0ECf89RondqePKZlmIhF60L0mGWNTtuIs4T7Ub9W1Zv2OLA09DjRR0/t5Xj1&#10;Brp7Lhyfv5ybw7n41al+16425mlR9mtQmUr+N/9df1rBF3r5RQb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fBeJwgAAANsAAAAPAAAAAAAAAAAAAAAAAJgCAABkcnMvZG93&#10;bnJldi54bWxQSwUGAAAAAAQABAD1AAAAhwMAAAAA&#10;" filled="f" fillcolor="#bbd5f0" strokeweight="1pt">
              <v:fill color2="#9cbee0" focus="100%" type="gradient">
                <o:fill v:ext="view" type="gradientUnscaled"/>
              </v:fill>
              <v:textbox>
                <w:txbxContent>
                  <w:p w:rsidR="00384162" w:rsidRPr="009C2E4D" w:rsidRDefault="00384162" w:rsidP="009C2E4D">
                    <w:pPr>
                      <w:spacing w:line="300" w:lineRule="exact"/>
                      <w:ind w:firstLineChars="0" w:firstLine="0"/>
                      <w:jc w:val="center"/>
                      <w:rPr>
                        <w:rFonts w:ascii="仿宋" w:hAnsi="仿宋"/>
                        <w:color w:val="000000"/>
                        <w:szCs w:val="21"/>
                      </w:rPr>
                    </w:pPr>
                    <w:r w:rsidRPr="009C2E4D">
                      <w:rPr>
                        <w:rFonts w:ascii="仿宋" w:hAnsi="仿宋" w:hint="eastAsia"/>
                        <w:color w:val="000000"/>
                        <w:szCs w:val="21"/>
                      </w:rPr>
                      <w:t>中心财务部</w:t>
                    </w:r>
                  </w:p>
                </w:txbxContent>
              </v:textbox>
            </v:rect>
            <v:line id="直接连接符 18" o:spid="_x0000_s1096" style="position:absolute;visibility:visible" from="10668,20764" to="10668,23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NO4sEAAADbAAAADwAAAGRycy9kb3ducmV2LnhtbERP22rCQBB9L/gPywi+1Y0+hJK6ighC&#10;KSg07QeM2TFJzc6G7JiLX98tFPo2h3OdzW50jeqpC7VnA6tlAoq48Lbm0sDX5/H5BVQQZIuNZzIw&#10;UYDddva0wcz6gT+oz6VUMYRDhgYqkTbTOhQVOQxL3xJH7uo7hxJhV2rb4RDDXaPXSZJqhzXHhgpb&#10;OlRU3PK7M1Bfp2l9z0+p8NBKc7589+n7w5jFfNy/ghIa5V/8536zcf4Kfn+JB+jt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007iwQAAANsAAAAPAAAAAAAAAAAAAAAA&#10;AKECAABkcnMvZG93bnJldi54bWxQSwUGAAAAAAQABAD5AAAAjwMAAAAA&#10;" strokecolor="black [3040]">
              <v:stroke endarrow="block"/>
            </v:line>
            <v:shape id="文本框 30" o:spid="_x0000_s1097" type="#_x0000_t202" style="position:absolute;left:11334;top:3048;width:8001;height:2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3aA8MA&#10;AADbAAAADwAAAGRycy9kb3ducmV2LnhtbERP32vCMBB+H/g/hBvsZWiqY1KqaRFBJjgGVmV7PJqz&#10;KWsupYla//tlMNjbfXw/b1kMthVX6n3jWMF0koAgrpxuuFZwPGzGKQgfkDW2jknBnTwU+ehhiZl2&#10;N97TtQy1iCHsM1RgQugyKX1lyKKfuI44cmfXWwwR9rXUPd5iuG3lLEnm0mLDscFgR2tD1Xd5sQp2&#10;p5C8Gsdv5WeXTl8uX+8f9+dUqafHYbUAEWgI/+I/91bH+TP4/SUe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3aA8MAAADbAAAADwAAAAAAAAAAAAAAAACYAgAAZHJzL2Rv&#10;d25yZXYueG1sUEsFBgAAAAAEAAQA9QAAAIgDAAAAAA==&#10;" filled="f" fillcolor="#bbd5f0" stroked="f">
              <v:fill color2="#9cbee0" focus="100%" type="gradient">
                <o:fill v:ext="view" type="gradientUnscaled"/>
              </v:fill>
              <v:textbox>
                <w:txbxContent>
                  <w:p w:rsidR="00384162" w:rsidRPr="009C2E4D" w:rsidRDefault="00384162" w:rsidP="009C2E4D">
                    <w:pPr>
                      <w:spacing w:line="300" w:lineRule="exact"/>
                      <w:ind w:firstLineChars="0" w:firstLine="0"/>
                      <w:rPr>
                        <w:rFonts w:ascii="仿宋" w:hAnsi="仿宋"/>
                        <w:sz w:val="21"/>
                        <w:szCs w:val="21"/>
                      </w:rPr>
                    </w:pPr>
                    <w:r w:rsidRPr="009C2E4D">
                      <w:rPr>
                        <w:rFonts w:ascii="仿宋" w:hAnsi="仿宋" w:hint="eastAsia"/>
                        <w:sz w:val="21"/>
                        <w:szCs w:val="21"/>
                      </w:rPr>
                      <w:t>提出申请</w:t>
                    </w:r>
                  </w:p>
                </w:txbxContent>
              </v:textbox>
            </v:shape>
            <v:shape id="文本框 19" o:spid="_x0000_s1098" type="#_x0000_t202" style="position:absolute;left:11188;top:20574;width:7512;height:27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F/mMIA&#10;AADbAAAADwAAAGRycy9kb3ducmV2LnhtbERP32vCMBB+H/g/hBvsZWiq4ijVKCKIA0VYVbbHozmb&#10;suZSmqj1vzfCYG/38f282aKztbhS6yvHCoaDBARx4XTFpYLjYd1PQfiArLF2TAru5GEx773MMNPu&#10;xl90zUMpYgj7DBWYEJpMSl8YsugHriGO3Nm1FkOEbSl1i7cYbms5SpIPabHi2GCwoZWh4je/WAXb&#10;U0gmxvEm/27S4fjys9vf31Ol3l675RREoC78i//cnzrOH8Pzl3i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0X+YwgAAANsAAAAPAAAAAAAAAAAAAAAAAJgCAABkcnMvZG93&#10;bnJldi54bWxQSwUGAAAAAAQABAD1AAAAhwMAAAAA&#10;" filled="f" fillcolor="#bbd5f0" stroked="f">
              <v:fill color2="#9cbee0" focus="100%" type="gradient">
                <o:fill v:ext="view" type="gradientUnscaled"/>
              </v:fill>
              <v:textbox>
                <w:txbxContent>
                  <w:p w:rsidR="00384162" w:rsidRPr="009C2E4D" w:rsidRDefault="00384162" w:rsidP="009C2E4D">
                    <w:pPr>
                      <w:spacing w:line="300" w:lineRule="exact"/>
                      <w:ind w:firstLineChars="0" w:firstLine="0"/>
                      <w:jc w:val="left"/>
                      <w:rPr>
                        <w:rFonts w:ascii="仿宋" w:hAnsi="仿宋"/>
                        <w:color w:val="000000"/>
                        <w:sz w:val="21"/>
                        <w:szCs w:val="21"/>
                      </w:rPr>
                    </w:pPr>
                    <w:r w:rsidRPr="009C2E4D">
                      <w:rPr>
                        <w:rFonts w:ascii="仿宋" w:hAnsi="仿宋" w:hint="eastAsia"/>
                        <w:color w:val="000000"/>
                        <w:sz w:val="21"/>
                        <w:szCs w:val="21"/>
                      </w:rPr>
                      <w:t>拨付资金</w:t>
                    </w:r>
                  </w:p>
                </w:txbxContent>
              </v:textbox>
            </v:shape>
            <v:shape id="文本框 26" o:spid="_x0000_s1099" type="#_x0000_t202" style="position:absolute;left:11334;top:8096;width:8001;height:27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jn7MIA&#10;AADbAAAADwAAAGRycy9kb3ducmV2LnhtbERP32vCMBB+F/Y/hBvsRWbqpqNUo8hgbDARrMr2eDRn&#10;U2wupYla/3sjCL7dx/fzpvPO1uJEra8cKxgOEhDEhdMVlwq2m6/XFIQPyBprx6TgQh7ms6feFDPt&#10;zrymUx5KEUPYZ6jAhNBkUvrCkEU/cA1x5PautRgibEupWzzHcFvLtyT5kBYrjg0GG/o0VBzyo1Xw&#10;uwvJ2Dj+zv+adPh+/F+uLv1UqZfnbjEBEagLD/Hd/aPj/BHcfokHyN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OfswgAAANsAAAAPAAAAAAAAAAAAAAAAAJgCAABkcnMvZG93&#10;bnJldi54bWxQSwUGAAAAAAQABAD1AAAAhwMAAAAA&#10;" filled="f" fillcolor="#bbd5f0" stroked="f">
              <v:fill color2="#9cbee0" focus="100%" type="gradient">
                <o:fill v:ext="view" type="gradientUnscaled"/>
              </v:fill>
              <v:textbox>
                <w:txbxContent>
                  <w:p w:rsidR="00384162" w:rsidRPr="009C2E4D" w:rsidRDefault="00384162" w:rsidP="009C2E4D">
                    <w:pPr>
                      <w:spacing w:line="300" w:lineRule="exact"/>
                      <w:ind w:firstLineChars="0" w:firstLine="0"/>
                      <w:rPr>
                        <w:rFonts w:ascii="仿宋" w:hAnsi="仿宋"/>
                        <w:sz w:val="21"/>
                        <w:szCs w:val="21"/>
                      </w:rPr>
                    </w:pPr>
                    <w:r w:rsidRPr="009C2E4D">
                      <w:rPr>
                        <w:rFonts w:ascii="仿宋" w:hAnsi="仿宋" w:hint="eastAsia"/>
                        <w:sz w:val="21"/>
                        <w:szCs w:val="21"/>
                      </w:rPr>
                      <w:t>签字审批</w:t>
                    </w:r>
                  </w:p>
                </w:txbxContent>
              </v:textbox>
            </v:shape>
            <v:shape id="文本框 23" o:spid="_x0000_s1100" type="#_x0000_t202" style="position:absolute;left:11430;top:13442;width:8001;height:46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8rUsEA&#10;AADbAAAADwAAAGRycy9kb3ducmV2LnhtbERPXWvCMBR9H+w/hDvwRTTVoZRqFBHGhIlgVfTx0tw1&#10;Zc1NaaLWf28ehD0ezvd82dla3Kj1lWMFo2ECgrhwuuJSwfHwNUhB+ICssXZMCh7kYbl4f5tjpt2d&#10;93TLQyliCPsMFZgQmkxKXxiy6IeuIY7cr2sthgjbUuoW7zHc1nKcJFNpseLYYLChtaHiL79aBT+n&#10;kEyM4+/83KSjz+tlu3v0U6V6H91qBiJQF/7FL/dGKxjH9fF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vK1LBAAAA2wAAAA8AAAAAAAAAAAAAAAAAmAIAAGRycy9kb3du&#10;cmV2LnhtbFBLBQYAAAAABAAEAPUAAACGAwAAAAA=&#10;" filled="f" fillcolor="#bbd5f0" stroked="f">
              <v:fill color2="#9cbee0" focus="100%" type="gradient">
                <o:fill v:ext="view" type="gradientUnscaled"/>
              </v:fill>
              <v:textbox>
                <w:txbxContent>
                  <w:p w:rsidR="00384162" w:rsidRPr="009C2E4D" w:rsidRDefault="00384162" w:rsidP="009C2E4D">
                    <w:pPr>
                      <w:spacing w:line="300" w:lineRule="exact"/>
                      <w:ind w:firstLineChars="0" w:firstLine="0"/>
                      <w:rPr>
                        <w:rFonts w:ascii="仿宋" w:hAnsi="仿宋"/>
                        <w:sz w:val="21"/>
                        <w:szCs w:val="21"/>
                      </w:rPr>
                    </w:pPr>
                    <w:r w:rsidRPr="009C2E4D">
                      <w:rPr>
                        <w:rFonts w:ascii="仿宋" w:hAnsi="仿宋" w:hint="eastAsia"/>
                        <w:sz w:val="21"/>
                        <w:szCs w:val="21"/>
                      </w:rPr>
                      <w:t>规整资料</w:t>
                    </w:r>
                  </w:p>
                  <w:p w:rsidR="00384162" w:rsidRPr="009C2E4D" w:rsidRDefault="00384162" w:rsidP="009C2E4D">
                    <w:pPr>
                      <w:spacing w:line="300" w:lineRule="exact"/>
                      <w:ind w:firstLineChars="0" w:firstLine="0"/>
                      <w:rPr>
                        <w:rFonts w:ascii="仿宋" w:hAnsi="仿宋"/>
                        <w:sz w:val="21"/>
                        <w:szCs w:val="21"/>
                      </w:rPr>
                    </w:pPr>
                    <w:r w:rsidRPr="009C2E4D">
                      <w:rPr>
                        <w:rFonts w:ascii="仿宋" w:hAnsi="仿宋" w:hint="eastAsia"/>
                        <w:sz w:val="21"/>
                        <w:szCs w:val="21"/>
                      </w:rPr>
                      <w:t>提交申请</w:t>
                    </w:r>
                  </w:p>
                </w:txbxContent>
              </v:textbox>
            </v:shape>
          </v:group>
        </w:pict>
      </w:r>
      <w:r w:rsidR="00721C9A" w:rsidRPr="00E400E4">
        <w:rPr>
          <w:rFonts w:ascii="仿宋" w:hAnsi="仿宋" w:hint="eastAsia"/>
          <w:szCs w:val="32"/>
        </w:rPr>
        <w:t>如下图所示：</w:t>
      </w:r>
    </w:p>
    <w:p w:rsidR="00721C9A" w:rsidRPr="00E400E4" w:rsidRDefault="00721C9A" w:rsidP="008A5B25">
      <w:pPr>
        <w:ind w:firstLine="480"/>
        <w:outlineLvl w:val="0"/>
        <w:rPr>
          <w:rFonts w:ascii="仿宋" w:hAnsi="仿宋"/>
          <w:sz w:val="24"/>
          <w:szCs w:val="24"/>
        </w:rPr>
      </w:pPr>
    </w:p>
    <w:p w:rsidR="00721C9A" w:rsidRPr="00E400E4" w:rsidRDefault="00721C9A" w:rsidP="00721C9A">
      <w:pPr>
        <w:ind w:firstLine="480"/>
        <w:outlineLvl w:val="0"/>
        <w:rPr>
          <w:rFonts w:ascii="仿宋" w:hAnsi="仿宋"/>
          <w:sz w:val="24"/>
          <w:szCs w:val="24"/>
        </w:rPr>
      </w:pPr>
    </w:p>
    <w:p w:rsidR="00721C9A" w:rsidRDefault="00721C9A" w:rsidP="00721C9A">
      <w:pPr>
        <w:ind w:firstLine="480"/>
        <w:outlineLvl w:val="0"/>
        <w:rPr>
          <w:rFonts w:ascii="仿宋" w:hAnsi="仿宋"/>
          <w:sz w:val="24"/>
          <w:szCs w:val="24"/>
        </w:rPr>
      </w:pPr>
    </w:p>
    <w:p w:rsidR="00C83812" w:rsidRDefault="00C83812" w:rsidP="00721C9A">
      <w:pPr>
        <w:ind w:firstLine="480"/>
        <w:outlineLvl w:val="0"/>
        <w:rPr>
          <w:rFonts w:ascii="仿宋" w:hAnsi="仿宋"/>
          <w:sz w:val="24"/>
          <w:szCs w:val="24"/>
        </w:rPr>
      </w:pPr>
    </w:p>
    <w:p w:rsidR="00C83812" w:rsidRDefault="00C83812" w:rsidP="00721C9A">
      <w:pPr>
        <w:ind w:firstLine="480"/>
        <w:outlineLvl w:val="0"/>
        <w:rPr>
          <w:rFonts w:ascii="仿宋" w:hAnsi="仿宋"/>
          <w:sz w:val="24"/>
          <w:szCs w:val="24"/>
        </w:rPr>
      </w:pPr>
    </w:p>
    <w:p w:rsidR="00C83812" w:rsidRDefault="00C83812" w:rsidP="00721C9A">
      <w:pPr>
        <w:ind w:firstLine="480"/>
        <w:outlineLvl w:val="0"/>
        <w:rPr>
          <w:rFonts w:ascii="仿宋" w:hAnsi="仿宋"/>
          <w:sz w:val="24"/>
          <w:szCs w:val="24"/>
        </w:rPr>
      </w:pPr>
    </w:p>
    <w:p w:rsidR="00C83812" w:rsidRDefault="00C83812" w:rsidP="00721C9A">
      <w:pPr>
        <w:ind w:firstLine="480"/>
        <w:outlineLvl w:val="0"/>
        <w:rPr>
          <w:rFonts w:ascii="仿宋" w:hAnsi="仿宋"/>
          <w:sz w:val="24"/>
          <w:szCs w:val="24"/>
        </w:rPr>
      </w:pPr>
    </w:p>
    <w:p w:rsidR="00721C9A" w:rsidRPr="001D12F7" w:rsidRDefault="00721C9A" w:rsidP="002A6985">
      <w:pPr>
        <w:ind w:firstLine="480"/>
        <w:outlineLvl w:val="0"/>
        <w:rPr>
          <w:rFonts w:ascii="仿宋" w:hAnsi="仿宋"/>
          <w:sz w:val="24"/>
          <w:szCs w:val="24"/>
        </w:rPr>
      </w:pPr>
    </w:p>
    <w:p w:rsidR="00721C9A" w:rsidRPr="008A5B25" w:rsidRDefault="00721C9A" w:rsidP="008A5B25">
      <w:pPr>
        <w:ind w:firstLine="482"/>
        <w:jc w:val="center"/>
        <w:rPr>
          <w:b/>
          <w:sz w:val="24"/>
        </w:rPr>
      </w:pPr>
      <w:bookmarkStart w:id="53" w:name="_Toc483222880"/>
      <w:bookmarkStart w:id="54" w:name="_Toc485377870"/>
      <w:r w:rsidRPr="008A5B25">
        <w:rPr>
          <w:rFonts w:hint="eastAsia"/>
          <w:b/>
          <w:sz w:val="24"/>
        </w:rPr>
        <w:t>图</w:t>
      </w:r>
      <w:r w:rsidR="006A24AB" w:rsidRPr="008A5B25">
        <w:rPr>
          <w:rFonts w:hint="eastAsia"/>
          <w:b/>
          <w:sz w:val="24"/>
        </w:rPr>
        <w:t>1.</w:t>
      </w:r>
      <w:r w:rsidR="00C52C95" w:rsidRPr="008A5B25">
        <w:rPr>
          <w:rFonts w:hint="eastAsia"/>
          <w:b/>
          <w:sz w:val="24"/>
        </w:rPr>
        <w:t>3-</w:t>
      </w:r>
      <w:r w:rsidRPr="008A5B25">
        <w:rPr>
          <w:rFonts w:hint="eastAsia"/>
          <w:b/>
          <w:sz w:val="24"/>
        </w:rPr>
        <w:t>资金使用流程图</w:t>
      </w:r>
      <w:bookmarkEnd w:id="53"/>
      <w:bookmarkEnd w:id="54"/>
    </w:p>
    <w:p w:rsidR="00146138" w:rsidRDefault="00721C9A" w:rsidP="00146138">
      <w:pPr>
        <w:ind w:firstLine="562"/>
        <w:rPr>
          <w:rFonts w:ascii="仿宋" w:hAnsi="仿宋"/>
          <w:b/>
          <w:szCs w:val="28"/>
        </w:rPr>
      </w:pPr>
      <w:r w:rsidRPr="00E400E4">
        <w:rPr>
          <w:rFonts w:ascii="仿宋" w:hAnsi="仿宋" w:hint="eastAsia"/>
          <w:b/>
          <w:szCs w:val="28"/>
        </w:rPr>
        <w:lastRenderedPageBreak/>
        <w:t>6.</w:t>
      </w:r>
      <w:r w:rsidR="00BB4942">
        <w:rPr>
          <w:rFonts w:ascii="仿宋" w:hAnsi="仿宋" w:hint="eastAsia"/>
          <w:b/>
          <w:szCs w:val="28"/>
        </w:rPr>
        <w:t>项目</w:t>
      </w:r>
      <w:r w:rsidRPr="00E400E4">
        <w:rPr>
          <w:rFonts w:ascii="仿宋" w:hAnsi="仿宋" w:hint="eastAsia"/>
          <w:b/>
          <w:szCs w:val="28"/>
        </w:rPr>
        <w:t>相关方</w:t>
      </w:r>
    </w:p>
    <w:p w:rsidR="00721C9A" w:rsidRPr="00E400E4" w:rsidRDefault="00721C9A" w:rsidP="00146138">
      <w:pPr>
        <w:ind w:firstLine="562"/>
        <w:rPr>
          <w:rFonts w:ascii="仿宋" w:hAnsi="仿宋"/>
          <w:b/>
          <w:szCs w:val="28"/>
        </w:rPr>
      </w:pPr>
      <w:r w:rsidRPr="00E400E4">
        <w:rPr>
          <w:rFonts w:ascii="仿宋" w:hAnsi="仿宋" w:hint="eastAsia"/>
          <w:b/>
          <w:szCs w:val="28"/>
        </w:rPr>
        <w:t>（1）政府部门</w:t>
      </w:r>
    </w:p>
    <w:p w:rsidR="00721C9A" w:rsidRPr="00E400E4" w:rsidRDefault="00721C9A" w:rsidP="00146138">
      <w:pPr>
        <w:ind w:firstLine="562"/>
        <w:rPr>
          <w:rFonts w:ascii="仿宋" w:hAnsi="仿宋"/>
          <w:b/>
          <w:szCs w:val="28"/>
        </w:rPr>
      </w:pPr>
      <w:r w:rsidRPr="00E400E4">
        <w:rPr>
          <w:rFonts w:ascii="仿宋" w:hAnsi="仿宋" w:hint="eastAsia"/>
          <w:b/>
          <w:szCs w:val="28"/>
        </w:rPr>
        <w:t>1.</w:t>
      </w:r>
      <w:r w:rsidR="00C7167A">
        <w:rPr>
          <w:rFonts w:ascii="仿宋" w:hAnsi="仿宋" w:hint="eastAsia"/>
          <w:b/>
          <w:szCs w:val="28"/>
        </w:rPr>
        <w:t>1</w:t>
      </w:r>
      <w:r w:rsidRPr="00E400E4">
        <w:rPr>
          <w:rFonts w:ascii="仿宋" w:hAnsi="仿宋" w:hint="eastAsia"/>
          <w:b/>
          <w:szCs w:val="28"/>
        </w:rPr>
        <w:t>）财政部门</w:t>
      </w:r>
    </w:p>
    <w:p w:rsidR="00721C9A" w:rsidRPr="00E400E4" w:rsidRDefault="00BB4942" w:rsidP="00146138">
      <w:pPr>
        <w:ind w:firstLine="560"/>
        <w:rPr>
          <w:rFonts w:ascii="仿宋" w:hAnsi="仿宋"/>
          <w:szCs w:val="28"/>
        </w:rPr>
      </w:pPr>
      <w:r w:rsidRPr="00BB4942">
        <w:rPr>
          <w:rFonts w:ascii="仿宋" w:hAnsi="仿宋" w:hint="eastAsia"/>
          <w:szCs w:val="28"/>
        </w:rPr>
        <w:t>闵行区</w:t>
      </w:r>
      <w:r w:rsidR="00746B1F">
        <w:rPr>
          <w:rFonts w:ascii="仿宋" w:hAnsi="仿宋" w:hint="eastAsia"/>
          <w:szCs w:val="28"/>
        </w:rPr>
        <w:t>财政局</w:t>
      </w:r>
      <w:r w:rsidR="00721C9A" w:rsidRPr="00BB4942">
        <w:rPr>
          <w:rFonts w:ascii="仿宋" w:hAnsi="仿宋" w:hint="eastAsia"/>
          <w:szCs w:val="28"/>
        </w:rPr>
        <w:t>，负责项目的资金拨付和预算执行监管工作；</w:t>
      </w:r>
    </w:p>
    <w:p w:rsidR="00721C9A" w:rsidRDefault="00721C9A" w:rsidP="00146138">
      <w:pPr>
        <w:ind w:firstLine="562"/>
        <w:rPr>
          <w:rFonts w:ascii="仿宋" w:hAnsi="仿宋"/>
          <w:b/>
          <w:szCs w:val="28"/>
        </w:rPr>
      </w:pPr>
      <w:r w:rsidRPr="00E400E4">
        <w:rPr>
          <w:rFonts w:ascii="仿宋" w:hAnsi="仿宋" w:hint="eastAsia"/>
          <w:b/>
          <w:szCs w:val="28"/>
        </w:rPr>
        <w:t>1.</w:t>
      </w:r>
      <w:r w:rsidR="00C7167A">
        <w:rPr>
          <w:rFonts w:ascii="仿宋" w:hAnsi="仿宋" w:hint="eastAsia"/>
          <w:b/>
          <w:szCs w:val="28"/>
        </w:rPr>
        <w:t>2</w:t>
      </w:r>
      <w:r w:rsidRPr="00E400E4">
        <w:rPr>
          <w:rFonts w:ascii="仿宋" w:hAnsi="仿宋" w:hint="eastAsia"/>
          <w:b/>
          <w:szCs w:val="28"/>
        </w:rPr>
        <w:t>）主管部门</w:t>
      </w:r>
      <w:r w:rsidR="00746B1F">
        <w:rPr>
          <w:rFonts w:ascii="仿宋" w:hAnsi="仿宋" w:hint="eastAsia"/>
          <w:b/>
          <w:szCs w:val="28"/>
        </w:rPr>
        <w:t>和预算单位</w:t>
      </w:r>
    </w:p>
    <w:p w:rsidR="00B648B3" w:rsidRPr="00B648B3" w:rsidRDefault="00B648B3" w:rsidP="00146138">
      <w:pPr>
        <w:ind w:firstLine="560"/>
        <w:rPr>
          <w:rFonts w:ascii="仿宋" w:hAnsi="仿宋"/>
          <w:szCs w:val="28"/>
        </w:rPr>
      </w:pPr>
      <w:r w:rsidRPr="00B648B3">
        <w:rPr>
          <w:rFonts w:ascii="仿宋" w:hAnsi="仿宋" w:hint="eastAsia"/>
          <w:szCs w:val="28"/>
        </w:rPr>
        <w:t>闵行区教育基建中心，负责项目的具体实施和管理，包括对项目服务供应商的管理监督、书面报告的评审、服务结果可行性研究论证，在服务工作完成后负责各子项目的款项拨付；</w:t>
      </w:r>
    </w:p>
    <w:p w:rsidR="00721C9A" w:rsidRPr="00E400E4" w:rsidRDefault="00721C9A" w:rsidP="00146138">
      <w:pPr>
        <w:ind w:firstLine="562"/>
        <w:rPr>
          <w:rFonts w:ascii="仿宋" w:hAnsi="仿宋"/>
          <w:b/>
          <w:szCs w:val="28"/>
        </w:rPr>
      </w:pPr>
      <w:r w:rsidRPr="00E400E4">
        <w:rPr>
          <w:rFonts w:ascii="仿宋" w:hAnsi="仿宋" w:hint="eastAsia"/>
          <w:b/>
          <w:szCs w:val="28"/>
        </w:rPr>
        <w:t>（2）服务供应商</w:t>
      </w:r>
    </w:p>
    <w:p w:rsidR="00721C9A" w:rsidRPr="00E400E4" w:rsidRDefault="00721C9A" w:rsidP="00146138">
      <w:pPr>
        <w:ind w:firstLine="560"/>
        <w:rPr>
          <w:rFonts w:ascii="仿宋" w:hAnsi="仿宋"/>
          <w:szCs w:val="28"/>
        </w:rPr>
      </w:pPr>
      <w:r w:rsidRPr="00E400E4">
        <w:rPr>
          <w:rFonts w:ascii="仿宋" w:hAnsi="仿宋" w:hint="eastAsia"/>
          <w:szCs w:val="28"/>
        </w:rPr>
        <w:t>2.1）上海市闵行区规划设计研究院：负责闵行区“十三五”教育基础建设的规划编制工作；</w:t>
      </w:r>
    </w:p>
    <w:p w:rsidR="00721C9A" w:rsidRPr="00E400E4" w:rsidRDefault="00721C9A" w:rsidP="00146138">
      <w:pPr>
        <w:ind w:firstLine="560"/>
        <w:rPr>
          <w:rFonts w:ascii="仿宋" w:hAnsi="仿宋"/>
          <w:szCs w:val="28"/>
        </w:rPr>
      </w:pPr>
      <w:r w:rsidRPr="00E400E4">
        <w:rPr>
          <w:rFonts w:ascii="仿宋" w:hAnsi="仿宋" w:hint="eastAsia"/>
          <w:szCs w:val="28"/>
        </w:rPr>
        <w:t>2.2）中国城市建设研究院有限公司：对指定的9所中小学校园和6所幼儿园校园的现状教育设施提出更新改造方案、具有操作性的更新改造实施进度、整体投资估算和分期投资估算；</w:t>
      </w:r>
    </w:p>
    <w:p w:rsidR="00721C9A" w:rsidRPr="00E400E4" w:rsidRDefault="00721C9A" w:rsidP="00146138">
      <w:pPr>
        <w:ind w:firstLine="560"/>
        <w:rPr>
          <w:rFonts w:ascii="仿宋" w:hAnsi="仿宋"/>
          <w:szCs w:val="28"/>
        </w:rPr>
      </w:pPr>
      <w:r w:rsidRPr="00E400E4">
        <w:rPr>
          <w:rFonts w:ascii="仿宋" w:hAnsi="仿宋" w:hint="eastAsia"/>
          <w:szCs w:val="28"/>
        </w:rPr>
        <w:t>2.3）上海建工设计院有限公司：负责8个学校的设计咨询工作，新建和改扩建的方案、初步设计、施工图设计全专业的审图咨询工作；</w:t>
      </w:r>
    </w:p>
    <w:p w:rsidR="00721C9A" w:rsidRPr="00E400E4" w:rsidRDefault="00721C9A" w:rsidP="00146138">
      <w:pPr>
        <w:ind w:firstLine="560"/>
        <w:rPr>
          <w:rFonts w:ascii="仿宋" w:hAnsi="仿宋"/>
          <w:szCs w:val="28"/>
        </w:rPr>
      </w:pPr>
      <w:r w:rsidRPr="00E400E4">
        <w:rPr>
          <w:rFonts w:ascii="仿宋" w:hAnsi="仿宋" w:hint="eastAsia"/>
          <w:szCs w:val="28"/>
        </w:rPr>
        <w:t>2.4）上海兴安得力软件有限公司：销售工程预算软件并完成软件的安装调试、免费培训服务、后续维护、更新、升级；</w:t>
      </w:r>
    </w:p>
    <w:p w:rsidR="00721C9A" w:rsidRPr="002A3E73" w:rsidRDefault="00721C9A" w:rsidP="008A5B25">
      <w:pPr>
        <w:pStyle w:val="2"/>
        <w:spacing w:line="500" w:lineRule="exact"/>
        <w:ind w:firstLine="562"/>
      </w:pPr>
      <w:bookmarkStart w:id="55" w:name="_Toc483222881"/>
      <w:bookmarkStart w:id="56" w:name="_Toc485378498"/>
      <w:r w:rsidRPr="002A3E73">
        <w:rPr>
          <w:rFonts w:hint="eastAsia"/>
        </w:rPr>
        <w:t>（二）项目绩效目标</w:t>
      </w:r>
      <w:bookmarkEnd w:id="55"/>
      <w:bookmarkEnd w:id="56"/>
    </w:p>
    <w:p w:rsidR="00721C9A" w:rsidRPr="00B648B3" w:rsidRDefault="00721C9A" w:rsidP="00A4678B">
      <w:pPr>
        <w:ind w:firstLine="560"/>
        <w:rPr>
          <w:rFonts w:ascii="仿宋" w:hAnsi="仿宋"/>
          <w:szCs w:val="28"/>
        </w:rPr>
      </w:pPr>
      <w:r w:rsidRPr="00B648B3">
        <w:rPr>
          <w:rFonts w:ascii="仿宋" w:hAnsi="仿宋" w:hint="eastAsia"/>
          <w:szCs w:val="28"/>
        </w:rPr>
        <w:t>1.总体目标：</w:t>
      </w:r>
    </w:p>
    <w:p w:rsidR="00B648B3" w:rsidRDefault="00B648B3" w:rsidP="00A4678B">
      <w:pPr>
        <w:ind w:firstLine="560"/>
        <w:rPr>
          <w:rFonts w:ascii="仿宋" w:hAnsi="仿宋"/>
          <w:szCs w:val="28"/>
          <w:highlight w:val="yellow"/>
        </w:rPr>
      </w:pPr>
      <w:r w:rsidRPr="00B648B3">
        <w:rPr>
          <w:rFonts w:ascii="仿宋" w:hAnsi="仿宋" w:hint="eastAsia"/>
          <w:szCs w:val="28"/>
        </w:rPr>
        <w:t>基建管理</w:t>
      </w:r>
      <w:r w:rsidR="00BB4942" w:rsidRPr="00B648B3">
        <w:rPr>
          <w:rFonts w:ascii="仿宋" w:hAnsi="仿宋" w:hint="eastAsia"/>
          <w:szCs w:val="28"/>
        </w:rPr>
        <w:t>项目立项的总目标是完成</w:t>
      </w:r>
      <w:r w:rsidRPr="00B648B3">
        <w:rPr>
          <w:rFonts w:ascii="仿宋" w:hAnsi="仿宋" w:hint="eastAsia"/>
          <w:szCs w:val="28"/>
        </w:rPr>
        <w:t>基建管理中心相关基本建设项目的论证、规划编制、图纸审核，</w:t>
      </w:r>
      <w:r w:rsidR="00501466">
        <w:rPr>
          <w:rFonts w:ascii="仿宋" w:hAnsi="仿宋" w:hint="eastAsia"/>
          <w:szCs w:val="28"/>
        </w:rPr>
        <w:t>保障基建管理中心主要项目的正常运行</w:t>
      </w:r>
      <w:r w:rsidRPr="00B648B3">
        <w:rPr>
          <w:rFonts w:ascii="仿宋" w:hAnsi="仿宋" w:hint="eastAsia"/>
          <w:szCs w:val="28"/>
        </w:rPr>
        <w:t>。</w:t>
      </w:r>
    </w:p>
    <w:p w:rsidR="00721C9A" w:rsidRPr="00501466" w:rsidRDefault="00721C9A" w:rsidP="00A4678B">
      <w:pPr>
        <w:ind w:firstLine="560"/>
        <w:rPr>
          <w:rFonts w:ascii="仿宋" w:hAnsi="仿宋"/>
          <w:szCs w:val="28"/>
        </w:rPr>
      </w:pPr>
      <w:r w:rsidRPr="00501466">
        <w:rPr>
          <w:rFonts w:ascii="仿宋" w:hAnsi="仿宋" w:hint="eastAsia"/>
          <w:szCs w:val="28"/>
        </w:rPr>
        <w:t>2.年度目标：</w:t>
      </w:r>
    </w:p>
    <w:p w:rsidR="00FF6E0D" w:rsidRDefault="00721C9A" w:rsidP="00A4678B">
      <w:pPr>
        <w:ind w:firstLine="560"/>
        <w:rPr>
          <w:rFonts w:ascii="仿宋" w:hAnsi="仿宋"/>
          <w:szCs w:val="28"/>
        </w:rPr>
      </w:pPr>
      <w:r w:rsidRPr="00D61876">
        <w:rPr>
          <w:rFonts w:ascii="仿宋" w:hAnsi="仿宋" w:hint="eastAsia"/>
          <w:szCs w:val="28"/>
        </w:rPr>
        <w:t>2016年项目的年度绩效目标为</w:t>
      </w:r>
      <w:r w:rsidR="00C13E60" w:rsidRPr="00D61876">
        <w:rPr>
          <w:rFonts w:ascii="仿宋" w:hAnsi="仿宋" w:hint="eastAsia"/>
          <w:szCs w:val="28"/>
        </w:rPr>
        <w:t>：</w:t>
      </w:r>
      <w:r w:rsidR="00D61876">
        <w:rPr>
          <w:rFonts w:ascii="仿宋" w:hAnsi="仿宋" w:hint="eastAsia"/>
          <w:szCs w:val="28"/>
        </w:rPr>
        <w:t>及时</w:t>
      </w:r>
      <w:r w:rsidR="00D61876" w:rsidRPr="00D61876">
        <w:rPr>
          <w:rFonts w:ascii="仿宋" w:hAnsi="仿宋" w:hint="eastAsia"/>
          <w:szCs w:val="28"/>
        </w:rPr>
        <w:t>完成</w:t>
      </w:r>
      <w:r w:rsidR="00501466" w:rsidRPr="00D61876">
        <w:rPr>
          <w:rFonts w:ascii="仿宋" w:hAnsi="仿宋" w:hint="eastAsia"/>
          <w:szCs w:val="28"/>
        </w:rPr>
        <w:t>所有子项目</w:t>
      </w:r>
      <w:r w:rsidR="00D61876" w:rsidRPr="00D61876">
        <w:rPr>
          <w:rFonts w:ascii="仿宋" w:hAnsi="仿宋" w:hint="eastAsia"/>
          <w:szCs w:val="28"/>
        </w:rPr>
        <w:t>，推进基建管理中心主要项目的实施</w:t>
      </w:r>
      <w:r w:rsidR="00501466" w:rsidRPr="00D61876">
        <w:rPr>
          <w:rFonts w:ascii="仿宋" w:hAnsi="仿宋" w:hint="eastAsia"/>
          <w:szCs w:val="28"/>
        </w:rPr>
        <w:t>。</w:t>
      </w:r>
    </w:p>
    <w:p w:rsidR="00721C9A" w:rsidRPr="003A1D04" w:rsidRDefault="00FF6E0D" w:rsidP="00A4678B">
      <w:pPr>
        <w:ind w:firstLine="560"/>
        <w:rPr>
          <w:rFonts w:ascii="仿宋" w:hAnsi="仿宋"/>
          <w:szCs w:val="28"/>
        </w:rPr>
      </w:pPr>
      <w:r w:rsidRPr="00884E6E">
        <w:rPr>
          <w:rFonts w:ascii="仿宋" w:hAnsi="仿宋" w:hint="eastAsia"/>
          <w:szCs w:val="28"/>
        </w:rPr>
        <w:t>3.产出目标：</w:t>
      </w:r>
    </w:p>
    <w:p w:rsidR="00FF6E0D" w:rsidRDefault="00FF6E0D" w:rsidP="00A4678B">
      <w:pPr>
        <w:pStyle w:val="a3"/>
        <w:numPr>
          <w:ilvl w:val="0"/>
          <w:numId w:val="15"/>
        </w:numPr>
        <w:ind w:firstLineChars="0"/>
        <w:rPr>
          <w:rFonts w:ascii="仿宋" w:hAnsi="仿宋"/>
          <w:szCs w:val="28"/>
        </w:rPr>
      </w:pPr>
      <w:r w:rsidRPr="00F05CFB">
        <w:rPr>
          <w:rFonts w:ascii="仿宋" w:hAnsi="仿宋" w:hint="eastAsia"/>
          <w:szCs w:val="28"/>
        </w:rPr>
        <w:t>规划报告完成率100%</w:t>
      </w:r>
    </w:p>
    <w:p w:rsidR="00FF6E0D" w:rsidRPr="00F05CFB" w:rsidRDefault="00FF6E0D" w:rsidP="00A4678B">
      <w:pPr>
        <w:pStyle w:val="a3"/>
        <w:numPr>
          <w:ilvl w:val="0"/>
          <w:numId w:val="15"/>
        </w:numPr>
        <w:ind w:firstLineChars="0"/>
        <w:rPr>
          <w:rFonts w:ascii="仿宋" w:hAnsi="仿宋"/>
          <w:szCs w:val="28"/>
        </w:rPr>
      </w:pPr>
      <w:r w:rsidRPr="00F05CFB">
        <w:rPr>
          <w:rFonts w:ascii="仿宋" w:hAnsi="仿宋" w:hint="eastAsia"/>
          <w:szCs w:val="28"/>
        </w:rPr>
        <w:lastRenderedPageBreak/>
        <w:t>划报告完成及时率100%</w:t>
      </w:r>
    </w:p>
    <w:p w:rsidR="00FF6E0D" w:rsidRPr="009C2D65" w:rsidRDefault="00FF6E0D" w:rsidP="00A4678B">
      <w:pPr>
        <w:ind w:firstLine="560"/>
        <w:rPr>
          <w:rFonts w:ascii="仿宋" w:hAnsi="仿宋"/>
          <w:szCs w:val="28"/>
        </w:rPr>
      </w:pPr>
      <w:r w:rsidRPr="009C2D65">
        <w:rPr>
          <w:rFonts w:ascii="仿宋" w:hAnsi="仿宋" w:hint="eastAsia"/>
          <w:szCs w:val="28"/>
        </w:rPr>
        <w:t>③</w:t>
      </w:r>
      <w:r>
        <w:rPr>
          <w:rFonts w:ascii="仿宋" w:hAnsi="仿宋" w:hint="eastAsia"/>
          <w:szCs w:val="28"/>
        </w:rPr>
        <w:t>规划质量达标率100%</w:t>
      </w:r>
    </w:p>
    <w:p w:rsidR="00FF6E0D" w:rsidRDefault="00FF6E0D" w:rsidP="00A4678B">
      <w:pPr>
        <w:ind w:firstLine="560"/>
        <w:rPr>
          <w:rFonts w:ascii="仿宋" w:hAnsi="仿宋"/>
          <w:szCs w:val="28"/>
        </w:rPr>
      </w:pPr>
      <w:r w:rsidRPr="009C2D65">
        <w:rPr>
          <w:rFonts w:ascii="仿宋" w:hAnsi="仿宋" w:hint="eastAsia"/>
          <w:szCs w:val="28"/>
        </w:rPr>
        <w:t>④软件验收合格率100%</w:t>
      </w:r>
    </w:p>
    <w:p w:rsidR="00FF6E0D" w:rsidRPr="009C2D65" w:rsidRDefault="00FF6E0D" w:rsidP="00A4678B">
      <w:pPr>
        <w:ind w:firstLine="560"/>
        <w:rPr>
          <w:rFonts w:ascii="仿宋" w:hAnsi="仿宋"/>
          <w:szCs w:val="28"/>
        </w:rPr>
      </w:pPr>
      <w:r w:rsidRPr="009C2D65">
        <w:rPr>
          <w:rFonts w:ascii="仿宋" w:hAnsi="仿宋" w:hint="eastAsia"/>
          <w:szCs w:val="28"/>
        </w:rPr>
        <w:t>⑤软件培训完善率100%</w:t>
      </w:r>
    </w:p>
    <w:p w:rsidR="00FF6E0D" w:rsidRPr="009C2D65" w:rsidRDefault="00FF6E0D" w:rsidP="00A4678B">
      <w:pPr>
        <w:ind w:firstLine="560"/>
        <w:rPr>
          <w:rFonts w:ascii="仿宋" w:hAnsi="仿宋"/>
          <w:szCs w:val="28"/>
        </w:rPr>
      </w:pPr>
      <w:r>
        <w:rPr>
          <w:rFonts w:ascii="仿宋" w:hAnsi="仿宋" w:hint="eastAsia"/>
          <w:szCs w:val="28"/>
        </w:rPr>
        <w:t>⑥</w:t>
      </w:r>
      <w:r w:rsidRPr="009C2D65">
        <w:rPr>
          <w:rFonts w:ascii="仿宋" w:hAnsi="仿宋" w:hint="eastAsia"/>
          <w:szCs w:val="28"/>
        </w:rPr>
        <w:t>软件</w:t>
      </w:r>
      <w:r w:rsidRPr="00F05CFB">
        <w:rPr>
          <w:rFonts w:ascii="仿宋" w:hAnsi="仿宋" w:hint="eastAsia"/>
          <w:szCs w:val="28"/>
        </w:rPr>
        <w:t>正常运行率100%</w:t>
      </w:r>
    </w:p>
    <w:p w:rsidR="00FF6E0D" w:rsidRPr="00FF6E0D" w:rsidRDefault="00FF6E0D" w:rsidP="00A4678B">
      <w:pPr>
        <w:ind w:firstLine="560"/>
        <w:rPr>
          <w:rFonts w:ascii="仿宋" w:hAnsi="仿宋"/>
          <w:szCs w:val="28"/>
        </w:rPr>
      </w:pPr>
      <w:r w:rsidRPr="00E57044">
        <w:rPr>
          <w:rFonts w:ascii="仿宋" w:hAnsi="仿宋" w:hint="eastAsia"/>
          <w:szCs w:val="28"/>
        </w:rPr>
        <w:t>4.效果目标：</w:t>
      </w:r>
    </w:p>
    <w:p w:rsidR="00FF6E0D" w:rsidRPr="00F05CFB" w:rsidRDefault="00FF6E0D" w:rsidP="00A4678B">
      <w:pPr>
        <w:pStyle w:val="a3"/>
        <w:numPr>
          <w:ilvl w:val="0"/>
          <w:numId w:val="16"/>
        </w:numPr>
        <w:ind w:firstLineChars="0"/>
        <w:rPr>
          <w:rFonts w:ascii="仿宋" w:hAnsi="仿宋"/>
          <w:szCs w:val="28"/>
        </w:rPr>
      </w:pPr>
      <w:r w:rsidRPr="00CD3BD9">
        <w:rPr>
          <w:rFonts w:ascii="仿宋" w:hAnsi="仿宋" w:hint="eastAsia"/>
          <w:szCs w:val="28"/>
        </w:rPr>
        <w:t>“十三五”基本建设规划应用度</w:t>
      </w:r>
      <w:r>
        <w:rPr>
          <w:rFonts w:ascii="仿宋" w:hAnsi="仿宋" w:hint="eastAsia"/>
          <w:szCs w:val="28"/>
        </w:rPr>
        <w:t>8</w:t>
      </w:r>
      <w:r w:rsidRPr="00F05CFB">
        <w:rPr>
          <w:rFonts w:ascii="仿宋" w:hAnsi="仿宋" w:hint="eastAsia"/>
          <w:szCs w:val="28"/>
        </w:rPr>
        <w:t>0%</w:t>
      </w:r>
    </w:p>
    <w:p w:rsidR="00FF6E0D" w:rsidRPr="00CD3BD9" w:rsidRDefault="00FF6E0D" w:rsidP="00A4678B">
      <w:pPr>
        <w:pStyle w:val="a3"/>
        <w:numPr>
          <w:ilvl w:val="0"/>
          <w:numId w:val="16"/>
        </w:numPr>
        <w:ind w:firstLineChars="0"/>
        <w:rPr>
          <w:rFonts w:ascii="仿宋" w:hAnsi="仿宋"/>
          <w:szCs w:val="28"/>
        </w:rPr>
      </w:pPr>
      <w:r w:rsidRPr="00CD3BD9">
        <w:rPr>
          <w:rFonts w:ascii="仿宋" w:hAnsi="仿宋" w:hint="eastAsia"/>
          <w:szCs w:val="28"/>
        </w:rPr>
        <w:t>校园规划方案应用度8</w:t>
      </w:r>
      <w:r>
        <w:rPr>
          <w:rFonts w:ascii="仿宋" w:hAnsi="仿宋" w:hint="eastAsia"/>
          <w:szCs w:val="28"/>
        </w:rPr>
        <w:t>0%</w:t>
      </w:r>
    </w:p>
    <w:p w:rsidR="00FF6E0D" w:rsidRPr="00CD3BD9" w:rsidRDefault="00FF6E0D" w:rsidP="00A4678B">
      <w:pPr>
        <w:pStyle w:val="a3"/>
        <w:numPr>
          <w:ilvl w:val="0"/>
          <w:numId w:val="15"/>
        </w:numPr>
        <w:ind w:firstLineChars="0"/>
        <w:rPr>
          <w:rFonts w:ascii="仿宋" w:hAnsi="仿宋"/>
          <w:szCs w:val="28"/>
        </w:rPr>
      </w:pPr>
      <w:r>
        <w:rPr>
          <w:rFonts w:ascii="仿宋" w:hAnsi="仿宋" w:hint="eastAsia"/>
          <w:szCs w:val="28"/>
        </w:rPr>
        <w:t>项</w:t>
      </w:r>
      <w:r w:rsidRPr="00CD3BD9">
        <w:rPr>
          <w:rFonts w:ascii="仿宋" w:hAnsi="仿宋" w:hint="eastAsia"/>
          <w:szCs w:val="28"/>
        </w:rPr>
        <w:t>目主管单位满意度90%</w:t>
      </w:r>
    </w:p>
    <w:p w:rsidR="00FF6E0D" w:rsidRPr="00CD3BD9" w:rsidRDefault="00FF6E0D" w:rsidP="00A4678B">
      <w:pPr>
        <w:pStyle w:val="a3"/>
        <w:numPr>
          <w:ilvl w:val="0"/>
          <w:numId w:val="15"/>
        </w:numPr>
        <w:ind w:firstLineChars="0"/>
        <w:rPr>
          <w:rFonts w:ascii="仿宋" w:hAnsi="仿宋"/>
          <w:szCs w:val="28"/>
        </w:rPr>
      </w:pPr>
      <w:r>
        <w:rPr>
          <w:rFonts w:ascii="仿宋" w:hAnsi="仿宋" w:hint="eastAsia"/>
          <w:szCs w:val="28"/>
        </w:rPr>
        <w:t>项</w:t>
      </w:r>
      <w:r w:rsidRPr="00CD3BD9">
        <w:rPr>
          <w:rFonts w:ascii="仿宋" w:hAnsi="仿宋" w:hint="eastAsia"/>
          <w:szCs w:val="28"/>
        </w:rPr>
        <w:t>目服务单位满意度90%</w:t>
      </w:r>
    </w:p>
    <w:p w:rsidR="00721C9A" w:rsidRPr="00E400E4" w:rsidRDefault="00721C9A" w:rsidP="008A5B25">
      <w:pPr>
        <w:pStyle w:val="1"/>
        <w:spacing w:line="500" w:lineRule="exact"/>
        <w:ind w:firstLine="560"/>
      </w:pPr>
      <w:bookmarkStart w:id="57" w:name="_Toc485378499"/>
      <w:r w:rsidRPr="00E400E4">
        <w:rPr>
          <w:rFonts w:hint="eastAsia"/>
        </w:rPr>
        <w:t>二、绩效评价工作情况</w:t>
      </w:r>
      <w:bookmarkEnd w:id="57"/>
    </w:p>
    <w:p w:rsidR="00721C9A" w:rsidRPr="002A3E73" w:rsidRDefault="00721C9A" w:rsidP="008A5B25">
      <w:pPr>
        <w:pStyle w:val="2"/>
        <w:spacing w:line="500" w:lineRule="exact"/>
        <w:ind w:firstLine="562"/>
      </w:pPr>
      <w:bookmarkStart w:id="58" w:name="_Toc483222883"/>
      <w:bookmarkStart w:id="59" w:name="_Toc485378500"/>
      <w:r w:rsidRPr="002A3E73">
        <w:rPr>
          <w:rFonts w:hint="eastAsia"/>
        </w:rPr>
        <w:t>（一）绩效评价目的和依据</w:t>
      </w:r>
      <w:bookmarkEnd w:id="58"/>
      <w:bookmarkEnd w:id="59"/>
    </w:p>
    <w:p w:rsidR="00721C9A" w:rsidRPr="00E400E4" w:rsidRDefault="00721C9A" w:rsidP="00A4678B">
      <w:pPr>
        <w:ind w:firstLine="562"/>
        <w:rPr>
          <w:rFonts w:ascii="仿宋" w:hAnsi="仿宋"/>
          <w:b/>
          <w:szCs w:val="28"/>
        </w:rPr>
      </w:pPr>
      <w:r w:rsidRPr="00E400E4">
        <w:rPr>
          <w:rFonts w:ascii="仿宋" w:hAnsi="仿宋" w:hint="eastAsia"/>
          <w:b/>
          <w:szCs w:val="28"/>
        </w:rPr>
        <w:t>1.评价目的</w:t>
      </w:r>
    </w:p>
    <w:p w:rsidR="00721C9A" w:rsidRPr="00E400E4" w:rsidRDefault="00721C9A" w:rsidP="00A4678B">
      <w:pPr>
        <w:ind w:firstLine="560"/>
        <w:rPr>
          <w:rFonts w:ascii="仿宋" w:hAnsi="仿宋"/>
          <w:szCs w:val="28"/>
        </w:rPr>
      </w:pPr>
      <w:r w:rsidRPr="00E400E4">
        <w:rPr>
          <w:rFonts w:ascii="仿宋" w:hAnsi="仿宋" w:hint="eastAsia"/>
          <w:szCs w:val="28"/>
        </w:rPr>
        <w:t>2017年4月，闵行区基建管理中心对“2016年闵行区教育局基建管理”项目的项目决策、管理、绩效和效果，做出综合的评价，实施绩效</w:t>
      </w:r>
      <w:r w:rsidR="004F06F9">
        <w:rPr>
          <w:rFonts w:ascii="仿宋" w:hAnsi="仿宋" w:hint="eastAsia"/>
          <w:szCs w:val="28"/>
        </w:rPr>
        <w:t>自评价</w:t>
      </w:r>
      <w:r w:rsidRPr="00E400E4">
        <w:rPr>
          <w:rFonts w:ascii="仿宋" w:hAnsi="仿宋" w:hint="eastAsia"/>
          <w:szCs w:val="28"/>
        </w:rPr>
        <w:t>。</w:t>
      </w:r>
    </w:p>
    <w:p w:rsidR="00721C9A" w:rsidRPr="00E400E4" w:rsidRDefault="00721C9A" w:rsidP="008A5B25">
      <w:pPr>
        <w:ind w:left="560" w:firstLine="562"/>
        <w:rPr>
          <w:rFonts w:ascii="仿宋" w:hAnsi="仿宋"/>
          <w:b/>
          <w:szCs w:val="28"/>
        </w:rPr>
      </w:pPr>
      <w:r w:rsidRPr="00E400E4">
        <w:rPr>
          <w:rFonts w:ascii="仿宋" w:hAnsi="仿宋" w:hint="eastAsia"/>
          <w:b/>
          <w:szCs w:val="28"/>
        </w:rPr>
        <w:t>2.评价依据</w:t>
      </w:r>
    </w:p>
    <w:p w:rsidR="00721C9A" w:rsidRPr="00F05CFB" w:rsidRDefault="00721C9A" w:rsidP="008A5B25">
      <w:pPr>
        <w:ind w:firstLine="560"/>
        <w:rPr>
          <w:rFonts w:ascii="仿宋" w:hAnsi="仿宋"/>
          <w:szCs w:val="28"/>
        </w:rPr>
      </w:pPr>
      <w:r w:rsidRPr="00F05CFB">
        <w:rPr>
          <w:rFonts w:ascii="仿宋" w:hAnsi="仿宋" w:hint="eastAsia"/>
          <w:szCs w:val="28"/>
        </w:rPr>
        <w:t>1）</w:t>
      </w:r>
      <w:r w:rsidR="00F05CFB" w:rsidRPr="00F05CFB">
        <w:rPr>
          <w:rFonts w:ascii="仿宋" w:hAnsi="仿宋" w:hint="eastAsia"/>
          <w:szCs w:val="28"/>
        </w:rPr>
        <w:t>《上海市闵行区国民经济和社会发展第十三个五年规划纲要》</w:t>
      </w:r>
    </w:p>
    <w:p w:rsidR="00721C9A" w:rsidRPr="00F05CFB" w:rsidRDefault="00721C9A" w:rsidP="008A5B25">
      <w:pPr>
        <w:ind w:firstLine="560"/>
        <w:rPr>
          <w:rFonts w:ascii="仿宋" w:hAnsi="仿宋"/>
          <w:szCs w:val="28"/>
        </w:rPr>
      </w:pPr>
      <w:r w:rsidRPr="00F05CFB">
        <w:rPr>
          <w:rFonts w:ascii="仿宋" w:hAnsi="仿宋" w:hint="eastAsia"/>
          <w:szCs w:val="28"/>
        </w:rPr>
        <w:t>2）</w:t>
      </w:r>
      <w:r w:rsidR="00F05CFB" w:rsidRPr="00F05CFB">
        <w:rPr>
          <w:rFonts w:ascii="仿宋" w:hAnsi="仿宋" w:hint="eastAsia"/>
          <w:szCs w:val="28"/>
        </w:rPr>
        <w:t>《闵行区教育改革和发展“十三五”规划》</w:t>
      </w:r>
    </w:p>
    <w:p w:rsidR="00721C9A" w:rsidRPr="00F05CFB" w:rsidRDefault="00721C9A" w:rsidP="008A5B25">
      <w:pPr>
        <w:ind w:firstLine="560"/>
        <w:rPr>
          <w:rFonts w:ascii="仿宋" w:hAnsi="仿宋"/>
          <w:szCs w:val="28"/>
        </w:rPr>
      </w:pPr>
      <w:r w:rsidRPr="00F05CFB">
        <w:rPr>
          <w:rFonts w:ascii="仿宋" w:hAnsi="仿宋" w:hint="eastAsia"/>
          <w:szCs w:val="28"/>
        </w:rPr>
        <w:t>3）《</w:t>
      </w:r>
      <w:r w:rsidR="00523672" w:rsidRPr="00F05CFB">
        <w:rPr>
          <w:rFonts w:ascii="仿宋" w:hAnsi="仿宋" w:hint="eastAsia"/>
          <w:szCs w:val="28"/>
        </w:rPr>
        <w:t>上海市城市规划管理技术规定</w:t>
      </w:r>
      <w:r w:rsidRPr="00F05CFB">
        <w:rPr>
          <w:rFonts w:ascii="仿宋" w:hAnsi="仿宋" w:hint="eastAsia"/>
          <w:szCs w:val="28"/>
        </w:rPr>
        <w:t>》</w:t>
      </w:r>
    </w:p>
    <w:p w:rsidR="00721C9A" w:rsidRPr="00F05CFB" w:rsidRDefault="00721C9A" w:rsidP="008A5B25">
      <w:pPr>
        <w:ind w:firstLine="560"/>
        <w:rPr>
          <w:rFonts w:ascii="仿宋" w:hAnsi="仿宋"/>
          <w:szCs w:val="28"/>
        </w:rPr>
      </w:pPr>
      <w:r w:rsidRPr="00F05CFB">
        <w:rPr>
          <w:rFonts w:ascii="仿宋" w:hAnsi="仿宋" w:hint="eastAsia"/>
          <w:szCs w:val="28"/>
        </w:rPr>
        <w:t>4）</w:t>
      </w:r>
      <w:r w:rsidR="00523672" w:rsidRPr="00F05CFB">
        <w:rPr>
          <w:rFonts w:ascii="仿宋" w:hAnsi="仿宋" w:hint="eastAsia"/>
          <w:szCs w:val="28"/>
        </w:rPr>
        <w:t>《上海市控制性规划技术准则》</w:t>
      </w:r>
    </w:p>
    <w:p w:rsidR="00721C9A" w:rsidRPr="00F05CFB" w:rsidRDefault="00721C9A" w:rsidP="008A5B25">
      <w:pPr>
        <w:ind w:firstLine="560"/>
        <w:rPr>
          <w:rFonts w:ascii="仿宋" w:hAnsi="仿宋"/>
          <w:szCs w:val="28"/>
        </w:rPr>
      </w:pPr>
      <w:r w:rsidRPr="00F05CFB">
        <w:rPr>
          <w:rFonts w:ascii="仿宋" w:hAnsi="仿宋" w:hint="eastAsia"/>
          <w:szCs w:val="28"/>
        </w:rPr>
        <w:t>5）《</w:t>
      </w:r>
      <w:r w:rsidR="00523672" w:rsidRPr="00F05CFB">
        <w:rPr>
          <w:rFonts w:ascii="仿宋" w:hAnsi="仿宋" w:hint="eastAsia"/>
          <w:szCs w:val="28"/>
        </w:rPr>
        <w:t>上海市普通中小学建设标准</w:t>
      </w:r>
      <w:r w:rsidRPr="00F05CFB">
        <w:rPr>
          <w:rFonts w:ascii="仿宋" w:hAnsi="仿宋" w:hint="eastAsia"/>
          <w:szCs w:val="28"/>
        </w:rPr>
        <w:t>》</w:t>
      </w:r>
    </w:p>
    <w:p w:rsidR="00721C9A" w:rsidRPr="00F05CFB" w:rsidRDefault="00721C9A" w:rsidP="008A5B25">
      <w:pPr>
        <w:ind w:firstLine="560"/>
        <w:rPr>
          <w:rFonts w:ascii="仿宋" w:hAnsi="仿宋"/>
          <w:szCs w:val="28"/>
        </w:rPr>
      </w:pPr>
      <w:r w:rsidRPr="00F05CFB">
        <w:rPr>
          <w:rFonts w:ascii="仿宋" w:hAnsi="仿宋" w:hint="eastAsia"/>
          <w:szCs w:val="28"/>
        </w:rPr>
        <w:t>6）</w:t>
      </w:r>
      <w:r w:rsidR="00523672" w:rsidRPr="00F05CFB">
        <w:rPr>
          <w:rFonts w:ascii="仿宋" w:hAnsi="仿宋" w:hint="eastAsia"/>
          <w:szCs w:val="28"/>
        </w:rPr>
        <w:t>《上海市普通幼儿园建设标准》</w:t>
      </w:r>
    </w:p>
    <w:p w:rsidR="00721C9A" w:rsidRPr="002A3E73" w:rsidRDefault="00721C9A" w:rsidP="008A5B25">
      <w:pPr>
        <w:pStyle w:val="2"/>
        <w:spacing w:line="500" w:lineRule="exact"/>
        <w:ind w:firstLine="562"/>
      </w:pPr>
      <w:bookmarkStart w:id="60" w:name="_Toc483222884"/>
      <w:bookmarkStart w:id="61" w:name="_Toc485378501"/>
      <w:r w:rsidRPr="002A3E73">
        <w:rPr>
          <w:rFonts w:hint="eastAsia"/>
        </w:rPr>
        <w:t>（二）绩效评价过程</w:t>
      </w:r>
      <w:bookmarkEnd w:id="60"/>
      <w:bookmarkEnd w:id="61"/>
    </w:p>
    <w:p w:rsidR="00721C9A" w:rsidRPr="00E400E4" w:rsidRDefault="00721C9A" w:rsidP="00A4678B">
      <w:pPr>
        <w:ind w:firstLine="560"/>
        <w:rPr>
          <w:rFonts w:ascii="仿宋" w:hAnsi="仿宋"/>
          <w:szCs w:val="28"/>
        </w:rPr>
      </w:pPr>
      <w:r w:rsidRPr="00E400E4">
        <w:rPr>
          <w:rFonts w:ascii="仿宋" w:hAnsi="仿宋" w:hint="eastAsia"/>
          <w:szCs w:val="28"/>
        </w:rPr>
        <w:t>1.评价对象和范围</w:t>
      </w:r>
    </w:p>
    <w:p w:rsidR="00721C9A" w:rsidRPr="00E400E4" w:rsidRDefault="00721C9A" w:rsidP="00A4678B">
      <w:pPr>
        <w:ind w:firstLine="560"/>
        <w:rPr>
          <w:rFonts w:ascii="仿宋" w:hAnsi="仿宋"/>
          <w:szCs w:val="28"/>
        </w:rPr>
      </w:pPr>
      <w:r w:rsidRPr="00E400E4">
        <w:rPr>
          <w:rFonts w:ascii="仿宋" w:hAnsi="仿宋" w:hint="eastAsia"/>
          <w:szCs w:val="28"/>
        </w:rPr>
        <w:t>本次绩效评价的对象是“2016年闵行区教育局基建管理”项目</w:t>
      </w:r>
    </w:p>
    <w:p w:rsidR="00721C9A" w:rsidRPr="00E400E4" w:rsidRDefault="00721C9A" w:rsidP="00A4678B">
      <w:pPr>
        <w:ind w:firstLine="560"/>
        <w:rPr>
          <w:rFonts w:ascii="仿宋" w:hAnsi="仿宋"/>
          <w:szCs w:val="28"/>
        </w:rPr>
      </w:pPr>
      <w:r w:rsidRPr="00E400E4">
        <w:rPr>
          <w:rFonts w:ascii="仿宋" w:hAnsi="仿宋" w:hint="eastAsia"/>
          <w:szCs w:val="28"/>
        </w:rPr>
        <w:t>本次绩效评价的范围涉及的主要相关方，包括上海市闵行区教育基建装备资产管理中心、上海市闵行区规划设计研究院、中国城市建设研究院有限</w:t>
      </w:r>
      <w:r w:rsidRPr="00E400E4">
        <w:rPr>
          <w:rFonts w:ascii="仿宋" w:hAnsi="仿宋" w:hint="eastAsia"/>
          <w:szCs w:val="28"/>
        </w:rPr>
        <w:lastRenderedPageBreak/>
        <w:t>公司、上海建工设计院有限公司、上海兴安得力软件有限公司。</w:t>
      </w:r>
    </w:p>
    <w:p w:rsidR="00721C9A" w:rsidRPr="00E400E4" w:rsidRDefault="00721C9A" w:rsidP="00A4678B">
      <w:pPr>
        <w:ind w:firstLine="560"/>
        <w:rPr>
          <w:rFonts w:ascii="仿宋" w:hAnsi="仿宋"/>
          <w:szCs w:val="28"/>
        </w:rPr>
      </w:pPr>
      <w:r w:rsidRPr="00E400E4">
        <w:rPr>
          <w:rFonts w:ascii="仿宋" w:hAnsi="仿宋" w:hint="eastAsia"/>
          <w:szCs w:val="28"/>
        </w:rPr>
        <w:t>2.评价时段的确定</w:t>
      </w:r>
    </w:p>
    <w:p w:rsidR="00721C9A" w:rsidRPr="00E400E4" w:rsidRDefault="00721C9A" w:rsidP="00A4678B">
      <w:pPr>
        <w:ind w:firstLine="560"/>
        <w:rPr>
          <w:rFonts w:ascii="仿宋" w:hAnsi="仿宋"/>
          <w:szCs w:val="28"/>
        </w:rPr>
      </w:pPr>
      <w:r w:rsidRPr="00E400E4">
        <w:rPr>
          <w:rFonts w:ascii="仿宋" w:hAnsi="仿宋" w:hint="eastAsia"/>
          <w:szCs w:val="28"/>
        </w:rPr>
        <w:t>本项目于2016年1月1日启动，并于2016年12月31日结束。故评价时段确定为2016年1月至2016年12月。</w:t>
      </w:r>
      <w:r w:rsidR="006F4AC9">
        <w:rPr>
          <w:rFonts w:ascii="仿宋" w:hAnsi="仿宋" w:hint="eastAsia"/>
          <w:szCs w:val="28"/>
        </w:rPr>
        <w:t>自评</w:t>
      </w:r>
      <w:r w:rsidRPr="00E400E4">
        <w:rPr>
          <w:rFonts w:ascii="仿宋" w:hAnsi="仿宋" w:hint="eastAsia"/>
          <w:szCs w:val="28"/>
        </w:rPr>
        <w:t>工作时段为</w:t>
      </w:r>
      <w:r w:rsidRPr="00523672">
        <w:rPr>
          <w:rFonts w:ascii="仿宋" w:hAnsi="仿宋" w:hint="eastAsia"/>
          <w:szCs w:val="28"/>
        </w:rPr>
        <w:t>2017年4月至2016年6月。</w:t>
      </w:r>
    </w:p>
    <w:p w:rsidR="00721C9A" w:rsidRPr="002A3E73" w:rsidRDefault="00721C9A" w:rsidP="008A5B25">
      <w:pPr>
        <w:pStyle w:val="2"/>
        <w:spacing w:line="500" w:lineRule="exact"/>
        <w:ind w:firstLine="562"/>
      </w:pPr>
      <w:bookmarkStart w:id="62" w:name="_Toc483222885"/>
      <w:bookmarkStart w:id="63" w:name="_Toc485378502"/>
      <w:r w:rsidRPr="002A3E73">
        <w:rPr>
          <w:rFonts w:hint="eastAsia"/>
        </w:rPr>
        <w:t>（三）绩效评价原则和方法</w:t>
      </w:r>
      <w:bookmarkEnd w:id="62"/>
      <w:bookmarkEnd w:id="63"/>
    </w:p>
    <w:p w:rsidR="00721C9A" w:rsidRPr="008A5B25" w:rsidRDefault="00721C9A" w:rsidP="008A5B25">
      <w:pPr>
        <w:ind w:firstLine="562"/>
        <w:rPr>
          <w:b/>
        </w:rPr>
      </w:pPr>
      <w:bookmarkStart w:id="64" w:name="_Toc456782530"/>
      <w:bookmarkStart w:id="65" w:name="_Toc483222886"/>
      <w:bookmarkStart w:id="66" w:name="_Toc485377876"/>
      <w:r w:rsidRPr="008A5B25">
        <w:rPr>
          <w:rFonts w:hint="eastAsia"/>
          <w:b/>
        </w:rPr>
        <w:t>1</w:t>
      </w:r>
      <w:r w:rsidR="009C2D65" w:rsidRPr="008A5B25">
        <w:rPr>
          <w:rFonts w:hint="eastAsia"/>
          <w:b/>
        </w:rPr>
        <w:t>．</w:t>
      </w:r>
      <w:r w:rsidRPr="008A5B25">
        <w:rPr>
          <w:rFonts w:hint="eastAsia"/>
          <w:b/>
        </w:rPr>
        <w:t>绩效评价原则</w:t>
      </w:r>
      <w:bookmarkEnd w:id="64"/>
      <w:bookmarkEnd w:id="65"/>
      <w:bookmarkEnd w:id="66"/>
    </w:p>
    <w:p w:rsidR="00721C9A" w:rsidRPr="00E400E4" w:rsidRDefault="00721C9A" w:rsidP="008A5B25">
      <w:pPr>
        <w:ind w:firstLine="560"/>
      </w:pPr>
      <w:bookmarkStart w:id="67" w:name="_Toc483222887"/>
      <w:bookmarkStart w:id="68" w:name="_Toc485377877"/>
      <w:r w:rsidRPr="00E400E4">
        <w:rPr>
          <w:rFonts w:hint="eastAsia"/>
        </w:rPr>
        <w:t>本次绩效评价依据“决策→投入→管理→产出→效果”的逻辑发展顺序，遵循指向明确、具体细化、合理可行的原则设置评价指标，以对项目情况进行客观、量化评价。</w:t>
      </w:r>
      <w:bookmarkEnd w:id="67"/>
      <w:bookmarkEnd w:id="68"/>
    </w:p>
    <w:p w:rsidR="00721C9A" w:rsidRPr="00E400E4" w:rsidRDefault="00721C9A" w:rsidP="008A5B25">
      <w:pPr>
        <w:ind w:firstLine="560"/>
      </w:pPr>
      <w:bookmarkStart w:id="69" w:name="_Toc483222888"/>
      <w:bookmarkStart w:id="70" w:name="_Toc485377878"/>
      <w:r w:rsidRPr="00E400E4">
        <w:rPr>
          <w:rFonts w:hint="eastAsia"/>
        </w:rPr>
        <w:t>指向明确是指：指标评价的内容明确，层次清晰，角度精确，有充足的设置依据和权威的评价依据；</w:t>
      </w:r>
      <w:bookmarkEnd w:id="69"/>
      <w:bookmarkEnd w:id="70"/>
    </w:p>
    <w:p w:rsidR="00721C9A" w:rsidRPr="00E400E4" w:rsidRDefault="00721C9A" w:rsidP="008A5B25">
      <w:pPr>
        <w:ind w:firstLine="560"/>
      </w:pPr>
      <w:bookmarkStart w:id="71" w:name="_Toc483222889"/>
      <w:bookmarkStart w:id="72" w:name="_Toc485377879"/>
      <w:r w:rsidRPr="00E400E4">
        <w:rPr>
          <w:rFonts w:hint="eastAsia"/>
        </w:rPr>
        <w:t>具体细化是指：评价指标的解释与评分标准具体，对能够量化考察的内容进行量化分析，评判考查内容的完成情况，对不能够直接量化的内容（如“项目决策类”和“项目管理类”中的部分指标）进行逐层细化，直至梳理出关键点后，进行分级定档，实现间接量化评判；</w:t>
      </w:r>
      <w:bookmarkEnd w:id="71"/>
      <w:bookmarkEnd w:id="72"/>
    </w:p>
    <w:p w:rsidR="00721C9A" w:rsidRPr="00E400E4" w:rsidRDefault="00721C9A" w:rsidP="008A5B25">
      <w:pPr>
        <w:ind w:firstLine="560"/>
      </w:pPr>
      <w:bookmarkStart w:id="73" w:name="_Toc483222890"/>
      <w:bookmarkStart w:id="74" w:name="_Toc485377880"/>
      <w:r w:rsidRPr="00E400E4">
        <w:rPr>
          <w:rFonts w:hint="eastAsia"/>
        </w:rPr>
        <w:t>合理可行是指：绩效评价指标和项目的关联度高，考察内容在项目中具有较强的重要性，能够全面、客观地反映项目的真实情况，且指标及其标杆值的设定经过论证，有充分的合理性；评分所需的数据和资料可得，评价实施具有可操作性。</w:t>
      </w:r>
      <w:bookmarkEnd w:id="73"/>
      <w:bookmarkEnd w:id="74"/>
    </w:p>
    <w:p w:rsidR="00721C9A" w:rsidRPr="008A5B25" w:rsidRDefault="00721C9A" w:rsidP="008A5B25">
      <w:pPr>
        <w:ind w:firstLine="562"/>
        <w:rPr>
          <w:b/>
        </w:rPr>
      </w:pPr>
      <w:r w:rsidRPr="008A5B25">
        <w:rPr>
          <w:rFonts w:hint="eastAsia"/>
          <w:b/>
        </w:rPr>
        <w:t>2</w:t>
      </w:r>
      <w:r w:rsidR="009C2D65" w:rsidRPr="008A5B25">
        <w:rPr>
          <w:rFonts w:hint="eastAsia"/>
          <w:b/>
        </w:rPr>
        <w:t>．</w:t>
      </w:r>
      <w:r w:rsidRPr="008A5B25">
        <w:rPr>
          <w:rFonts w:hint="eastAsia"/>
          <w:b/>
        </w:rPr>
        <w:t>评价指标设计</w:t>
      </w:r>
    </w:p>
    <w:p w:rsidR="00721C9A" w:rsidRPr="008A5B25" w:rsidRDefault="00721C9A" w:rsidP="008A5B25">
      <w:pPr>
        <w:ind w:firstLine="562"/>
        <w:rPr>
          <w:b/>
        </w:rPr>
      </w:pPr>
      <w:r w:rsidRPr="008A5B25">
        <w:rPr>
          <w:rFonts w:hint="eastAsia"/>
          <w:b/>
        </w:rPr>
        <w:t>（</w:t>
      </w:r>
      <w:r w:rsidRPr="008A5B25">
        <w:rPr>
          <w:rFonts w:hint="eastAsia"/>
          <w:b/>
        </w:rPr>
        <w:t>1</w:t>
      </w:r>
      <w:r w:rsidRPr="008A5B25">
        <w:rPr>
          <w:rFonts w:hint="eastAsia"/>
          <w:b/>
        </w:rPr>
        <w:t>）指标设计思路</w:t>
      </w:r>
    </w:p>
    <w:p w:rsidR="008A5B25" w:rsidRDefault="00721C9A" w:rsidP="008A5B25">
      <w:pPr>
        <w:ind w:firstLine="562"/>
        <w:rPr>
          <w:b/>
        </w:rPr>
      </w:pPr>
      <w:r w:rsidRPr="008A5B25">
        <w:rPr>
          <w:rFonts w:hint="eastAsia"/>
          <w:b/>
        </w:rPr>
        <w:t>1</w:t>
      </w:r>
      <w:r w:rsidRPr="008A5B25">
        <w:rPr>
          <w:rFonts w:hint="eastAsia"/>
          <w:b/>
        </w:rPr>
        <w:t>）项目决策方面</w:t>
      </w:r>
    </w:p>
    <w:p w:rsidR="00721C9A" w:rsidRPr="008A5B25" w:rsidRDefault="00721C9A" w:rsidP="008A5B25">
      <w:pPr>
        <w:ind w:firstLine="560"/>
        <w:rPr>
          <w:b/>
        </w:rPr>
      </w:pPr>
      <w:r w:rsidRPr="00B5086F">
        <w:rPr>
          <w:rFonts w:ascii="仿宋" w:hAnsi="仿宋" w:hint="eastAsia"/>
          <w:szCs w:val="28"/>
        </w:rPr>
        <w:t>决策类指标中，对战略目标的适应性、立项的充分性、立项流程的规范性等常规内容进行考核，</w:t>
      </w:r>
    </w:p>
    <w:p w:rsidR="00721C9A" w:rsidRPr="00B5086F" w:rsidRDefault="00721C9A" w:rsidP="008A5B25">
      <w:pPr>
        <w:ind w:firstLine="562"/>
        <w:rPr>
          <w:rFonts w:ascii="仿宋" w:hAnsi="仿宋"/>
          <w:szCs w:val="28"/>
        </w:rPr>
      </w:pPr>
      <w:r w:rsidRPr="00B5086F">
        <w:rPr>
          <w:rFonts w:ascii="仿宋" w:hAnsi="仿宋" w:hint="eastAsia"/>
          <w:b/>
          <w:szCs w:val="28"/>
        </w:rPr>
        <w:t>2）项目管理方面</w:t>
      </w:r>
      <w:r w:rsidRPr="00B5086F">
        <w:rPr>
          <w:rFonts w:ascii="仿宋" w:hAnsi="仿宋" w:hint="eastAsia"/>
          <w:szCs w:val="28"/>
        </w:rPr>
        <w:t>：</w:t>
      </w:r>
    </w:p>
    <w:p w:rsidR="00721C9A" w:rsidRPr="00B5086F" w:rsidRDefault="00721C9A" w:rsidP="00A4678B">
      <w:pPr>
        <w:ind w:firstLine="560"/>
        <w:rPr>
          <w:rFonts w:ascii="仿宋" w:hAnsi="仿宋"/>
          <w:szCs w:val="28"/>
        </w:rPr>
      </w:pPr>
      <w:r w:rsidRPr="00B5086F">
        <w:rPr>
          <w:rFonts w:ascii="仿宋" w:hAnsi="仿宋" w:hint="eastAsia"/>
          <w:szCs w:val="28"/>
        </w:rPr>
        <w:t>分为投入管理、政府采购专项管理、财务管理和实施管理4个层面进行</w:t>
      </w:r>
      <w:r w:rsidRPr="00B5086F">
        <w:rPr>
          <w:rFonts w:ascii="仿宋" w:hAnsi="仿宋" w:hint="eastAsia"/>
          <w:szCs w:val="28"/>
        </w:rPr>
        <w:lastRenderedPageBreak/>
        <w:t>指标设计：</w:t>
      </w:r>
    </w:p>
    <w:p w:rsidR="00721C9A" w:rsidRPr="00B5086F" w:rsidRDefault="00721C9A" w:rsidP="008A5B25">
      <w:pPr>
        <w:ind w:firstLine="560"/>
        <w:rPr>
          <w:rFonts w:ascii="仿宋" w:hAnsi="仿宋"/>
          <w:szCs w:val="28"/>
        </w:rPr>
      </w:pPr>
      <w:r w:rsidRPr="00B5086F">
        <w:rPr>
          <w:rFonts w:ascii="仿宋" w:hAnsi="仿宋" w:hint="eastAsia"/>
          <w:szCs w:val="28"/>
        </w:rPr>
        <w:t>投入管理中，对项目预算编制情况进行分析，反</w:t>
      </w:r>
      <w:r w:rsidR="00C7167A">
        <w:rPr>
          <w:rFonts w:ascii="仿宋" w:hAnsi="仿宋" w:hint="eastAsia"/>
          <w:szCs w:val="28"/>
        </w:rPr>
        <w:t>映预算调整及时性</w:t>
      </w:r>
      <w:r w:rsidRPr="00B5086F">
        <w:rPr>
          <w:rFonts w:ascii="仿宋" w:hAnsi="仿宋" w:hint="eastAsia"/>
          <w:szCs w:val="28"/>
        </w:rPr>
        <w:t>；同时</w:t>
      </w:r>
      <w:r w:rsidR="00C7167A">
        <w:rPr>
          <w:rFonts w:ascii="仿宋" w:hAnsi="仿宋" w:hint="eastAsia"/>
          <w:szCs w:val="28"/>
        </w:rPr>
        <w:t>反映</w:t>
      </w:r>
      <w:r w:rsidRPr="00B5086F">
        <w:rPr>
          <w:rFonts w:ascii="仿宋" w:hAnsi="仿宋" w:hint="eastAsia"/>
          <w:szCs w:val="28"/>
        </w:rPr>
        <w:t>预算的执行情况，说明预算执行偏差。</w:t>
      </w:r>
    </w:p>
    <w:p w:rsidR="00721C9A" w:rsidRPr="00B5086F" w:rsidRDefault="00721C9A" w:rsidP="008A5B25">
      <w:pPr>
        <w:ind w:firstLine="560"/>
        <w:rPr>
          <w:rFonts w:ascii="仿宋" w:hAnsi="仿宋"/>
          <w:szCs w:val="28"/>
        </w:rPr>
      </w:pPr>
      <w:r w:rsidRPr="00B5086F">
        <w:rPr>
          <w:rFonts w:ascii="仿宋" w:hAnsi="仿宋" w:hint="eastAsia"/>
          <w:szCs w:val="28"/>
        </w:rPr>
        <w:t>政府采购专项管理中，对子项目服务供应商的选择流程、原因，和合同服务条款设置、</w:t>
      </w:r>
      <w:r w:rsidR="00C7167A">
        <w:rPr>
          <w:rFonts w:ascii="仿宋" w:hAnsi="仿宋" w:hint="eastAsia"/>
          <w:szCs w:val="28"/>
        </w:rPr>
        <w:t>跟踪管理</w:t>
      </w:r>
      <w:r w:rsidRPr="00B5086F">
        <w:rPr>
          <w:rFonts w:ascii="仿宋" w:hAnsi="仿宋" w:hint="eastAsia"/>
          <w:szCs w:val="28"/>
        </w:rPr>
        <w:t>进行分析</w:t>
      </w:r>
      <w:r w:rsidR="00C7167A">
        <w:rPr>
          <w:rFonts w:ascii="仿宋" w:hAnsi="仿宋" w:hint="eastAsia"/>
          <w:szCs w:val="28"/>
        </w:rPr>
        <w:t>，反映政府采购的有效性、合同设置的规范性和合同执行有效性</w:t>
      </w:r>
      <w:r w:rsidRPr="00B5086F">
        <w:rPr>
          <w:rFonts w:ascii="仿宋" w:hAnsi="仿宋" w:hint="eastAsia"/>
          <w:szCs w:val="28"/>
        </w:rPr>
        <w:t>。</w:t>
      </w:r>
    </w:p>
    <w:p w:rsidR="00721C9A" w:rsidRPr="00B5086F" w:rsidRDefault="00721C9A" w:rsidP="008A5B25">
      <w:pPr>
        <w:ind w:firstLine="560"/>
        <w:rPr>
          <w:rFonts w:ascii="仿宋" w:hAnsi="仿宋"/>
          <w:szCs w:val="28"/>
        </w:rPr>
      </w:pPr>
      <w:r w:rsidRPr="00B5086F">
        <w:rPr>
          <w:rFonts w:ascii="仿宋" w:hAnsi="仿宋" w:hint="eastAsia"/>
          <w:szCs w:val="28"/>
        </w:rPr>
        <w:t>财务管理中，考察主管部门是否设置了健全财务管理制度以明确各个资金拨付环节，并严格按照制度履行职责。</w:t>
      </w:r>
    </w:p>
    <w:p w:rsidR="00721C9A" w:rsidRPr="00B5086F" w:rsidRDefault="00721C9A" w:rsidP="008A5B25">
      <w:pPr>
        <w:ind w:firstLine="560"/>
        <w:rPr>
          <w:rFonts w:ascii="仿宋" w:hAnsi="仿宋"/>
          <w:szCs w:val="28"/>
        </w:rPr>
      </w:pPr>
      <w:r w:rsidRPr="00B5086F">
        <w:rPr>
          <w:rFonts w:ascii="仿宋" w:hAnsi="仿宋" w:hint="eastAsia"/>
          <w:szCs w:val="28"/>
        </w:rPr>
        <w:t>实施管理中，考察主管部门是否明确规定服务供应商工作职责并对其实施管理，对项目服务供应商的服务成果的评审是否设置了标准的评审制度，并严格按照制度履行职责。</w:t>
      </w:r>
    </w:p>
    <w:p w:rsidR="00721C9A" w:rsidRPr="00B5086F" w:rsidRDefault="00721C9A" w:rsidP="008A5B25">
      <w:pPr>
        <w:ind w:firstLineChars="196" w:firstLine="551"/>
        <w:rPr>
          <w:rFonts w:ascii="仿宋" w:hAnsi="仿宋"/>
          <w:szCs w:val="28"/>
        </w:rPr>
      </w:pPr>
      <w:r w:rsidRPr="00B5086F">
        <w:rPr>
          <w:rFonts w:ascii="仿宋" w:hAnsi="仿宋" w:hint="eastAsia"/>
          <w:b/>
          <w:szCs w:val="28"/>
        </w:rPr>
        <w:t>3）项目绩效方面</w:t>
      </w:r>
      <w:r w:rsidRPr="00B5086F">
        <w:rPr>
          <w:rFonts w:ascii="仿宋" w:hAnsi="仿宋" w:hint="eastAsia"/>
          <w:szCs w:val="28"/>
        </w:rPr>
        <w:t>：</w:t>
      </w:r>
    </w:p>
    <w:p w:rsidR="00721C9A" w:rsidRPr="00E57044" w:rsidRDefault="00721C9A" w:rsidP="008A5B25">
      <w:pPr>
        <w:ind w:firstLine="562"/>
        <w:rPr>
          <w:rFonts w:ascii="仿宋" w:hAnsi="仿宋"/>
          <w:b/>
          <w:szCs w:val="28"/>
        </w:rPr>
      </w:pPr>
      <w:r w:rsidRPr="00E57044">
        <w:rPr>
          <w:rFonts w:ascii="仿宋" w:hAnsi="仿宋" w:hint="eastAsia"/>
          <w:b/>
          <w:szCs w:val="28"/>
        </w:rPr>
        <w:t>项目绩效的具体产出：</w:t>
      </w:r>
    </w:p>
    <w:p w:rsidR="00F05CFB" w:rsidRDefault="00491236" w:rsidP="00A4678B">
      <w:pPr>
        <w:pStyle w:val="a3"/>
        <w:numPr>
          <w:ilvl w:val="0"/>
          <w:numId w:val="15"/>
        </w:numPr>
        <w:ind w:firstLineChars="0"/>
        <w:rPr>
          <w:rFonts w:ascii="仿宋" w:hAnsi="仿宋"/>
          <w:szCs w:val="28"/>
        </w:rPr>
      </w:pPr>
      <w:r w:rsidRPr="00F05CFB">
        <w:rPr>
          <w:rFonts w:ascii="仿宋" w:hAnsi="仿宋" w:hint="eastAsia"/>
          <w:szCs w:val="28"/>
        </w:rPr>
        <w:t>规划报告完成率100%</w:t>
      </w:r>
    </w:p>
    <w:p w:rsidR="00491236" w:rsidRPr="00F05CFB" w:rsidRDefault="00491236" w:rsidP="00A4678B">
      <w:pPr>
        <w:pStyle w:val="a3"/>
        <w:numPr>
          <w:ilvl w:val="0"/>
          <w:numId w:val="15"/>
        </w:numPr>
        <w:ind w:firstLineChars="0"/>
        <w:rPr>
          <w:rFonts w:ascii="仿宋" w:hAnsi="仿宋"/>
          <w:szCs w:val="28"/>
        </w:rPr>
      </w:pPr>
      <w:r w:rsidRPr="00F05CFB">
        <w:rPr>
          <w:rFonts w:ascii="仿宋" w:hAnsi="仿宋" w:hint="eastAsia"/>
          <w:szCs w:val="28"/>
        </w:rPr>
        <w:t>划报告完成及时率100%</w:t>
      </w:r>
    </w:p>
    <w:p w:rsidR="00491236" w:rsidRPr="009C2D65" w:rsidRDefault="00491236" w:rsidP="00A4678B">
      <w:pPr>
        <w:ind w:firstLine="560"/>
        <w:rPr>
          <w:rFonts w:ascii="仿宋" w:hAnsi="仿宋"/>
          <w:szCs w:val="28"/>
        </w:rPr>
      </w:pPr>
      <w:r w:rsidRPr="009C2D65">
        <w:rPr>
          <w:rFonts w:ascii="仿宋" w:hAnsi="仿宋" w:hint="eastAsia"/>
          <w:szCs w:val="28"/>
        </w:rPr>
        <w:t>③</w:t>
      </w:r>
      <w:r w:rsidR="00F05CFB">
        <w:rPr>
          <w:rFonts w:ascii="仿宋" w:hAnsi="仿宋" w:hint="eastAsia"/>
          <w:szCs w:val="28"/>
        </w:rPr>
        <w:t>规划质量达标率100%</w:t>
      </w:r>
    </w:p>
    <w:p w:rsidR="00F05CFB" w:rsidRDefault="00F05CFB" w:rsidP="00A4678B">
      <w:pPr>
        <w:ind w:firstLine="560"/>
        <w:rPr>
          <w:rFonts w:ascii="仿宋" w:hAnsi="仿宋"/>
          <w:szCs w:val="28"/>
        </w:rPr>
      </w:pPr>
      <w:r w:rsidRPr="009C2D65">
        <w:rPr>
          <w:rFonts w:ascii="仿宋" w:hAnsi="仿宋" w:hint="eastAsia"/>
          <w:szCs w:val="28"/>
        </w:rPr>
        <w:t>④软件验收合格率100%</w:t>
      </w:r>
    </w:p>
    <w:p w:rsidR="00491236" w:rsidRPr="009C2D65" w:rsidRDefault="00F05CFB" w:rsidP="00A4678B">
      <w:pPr>
        <w:ind w:firstLine="560"/>
        <w:rPr>
          <w:rFonts w:ascii="仿宋" w:hAnsi="仿宋"/>
          <w:szCs w:val="28"/>
        </w:rPr>
      </w:pPr>
      <w:r w:rsidRPr="009C2D65">
        <w:rPr>
          <w:rFonts w:ascii="仿宋" w:hAnsi="仿宋" w:hint="eastAsia"/>
          <w:szCs w:val="28"/>
        </w:rPr>
        <w:t>⑤</w:t>
      </w:r>
      <w:r w:rsidR="00491236" w:rsidRPr="009C2D65">
        <w:rPr>
          <w:rFonts w:ascii="仿宋" w:hAnsi="仿宋" w:hint="eastAsia"/>
          <w:szCs w:val="28"/>
        </w:rPr>
        <w:t>软件培训完善率100%</w:t>
      </w:r>
    </w:p>
    <w:p w:rsidR="00F05CFB" w:rsidRPr="009C2D65" w:rsidRDefault="00F05CFB" w:rsidP="00A4678B">
      <w:pPr>
        <w:ind w:firstLine="560"/>
        <w:rPr>
          <w:rFonts w:ascii="仿宋" w:hAnsi="仿宋"/>
          <w:szCs w:val="28"/>
        </w:rPr>
      </w:pPr>
      <w:r>
        <w:rPr>
          <w:rFonts w:ascii="仿宋" w:hAnsi="仿宋" w:hint="eastAsia"/>
          <w:szCs w:val="28"/>
        </w:rPr>
        <w:t>⑥</w:t>
      </w:r>
      <w:r w:rsidR="00491236" w:rsidRPr="009C2D65">
        <w:rPr>
          <w:rFonts w:ascii="仿宋" w:hAnsi="仿宋" w:hint="eastAsia"/>
          <w:szCs w:val="28"/>
        </w:rPr>
        <w:t>软件</w:t>
      </w:r>
      <w:r w:rsidRPr="00F05CFB">
        <w:rPr>
          <w:rFonts w:ascii="仿宋" w:hAnsi="仿宋" w:hint="eastAsia"/>
          <w:szCs w:val="28"/>
        </w:rPr>
        <w:t>正常运行率100%</w:t>
      </w:r>
    </w:p>
    <w:p w:rsidR="00721C9A" w:rsidRPr="009C2D65" w:rsidRDefault="00721C9A" w:rsidP="008A5B25">
      <w:pPr>
        <w:ind w:firstLine="562"/>
        <w:rPr>
          <w:rFonts w:ascii="仿宋" w:hAnsi="仿宋"/>
          <w:b/>
          <w:szCs w:val="28"/>
        </w:rPr>
      </w:pPr>
      <w:r w:rsidRPr="009C2D65">
        <w:rPr>
          <w:rFonts w:ascii="仿宋" w:hAnsi="仿宋" w:hint="eastAsia"/>
          <w:b/>
          <w:szCs w:val="28"/>
        </w:rPr>
        <w:t>项目绩效的具体效益：</w:t>
      </w:r>
    </w:p>
    <w:p w:rsidR="00491236" w:rsidRPr="00F05CFB" w:rsidRDefault="00CD3BD9" w:rsidP="00A4678B">
      <w:pPr>
        <w:pStyle w:val="a3"/>
        <w:numPr>
          <w:ilvl w:val="0"/>
          <w:numId w:val="16"/>
        </w:numPr>
        <w:ind w:firstLineChars="0"/>
        <w:rPr>
          <w:rFonts w:ascii="仿宋" w:hAnsi="仿宋"/>
          <w:szCs w:val="28"/>
        </w:rPr>
      </w:pPr>
      <w:r w:rsidRPr="00CD3BD9">
        <w:rPr>
          <w:rFonts w:ascii="仿宋" w:hAnsi="仿宋" w:hint="eastAsia"/>
          <w:szCs w:val="28"/>
        </w:rPr>
        <w:t>“十三五”基本建设规划应用度</w:t>
      </w:r>
      <w:r w:rsidR="00F05CFB">
        <w:rPr>
          <w:rFonts w:ascii="仿宋" w:hAnsi="仿宋" w:hint="eastAsia"/>
          <w:szCs w:val="28"/>
        </w:rPr>
        <w:t>8</w:t>
      </w:r>
      <w:r w:rsidR="00491236" w:rsidRPr="00F05CFB">
        <w:rPr>
          <w:rFonts w:ascii="仿宋" w:hAnsi="仿宋" w:hint="eastAsia"/>
          <w:szCs w:val="28"/>
        </w:rPr>
        <w:t>0%</w:t>
      </w:r>
    </w:p>
    <w:p w:rsidR="00CD3BD9" w:rsidRPr="00CD3BD9" w:rsidRDefault="00CD3BD9" w:rsidP="00A4678B">
      <w:pPr>
        <w:pStyle w:val="a3"/>
        <w:numPr>
          <w:ilvl w:val="0"/>
          <w:numId w:val="16"/>
        </w:numPr>
        <w:ind w:firstLineChars="0"/>
        <w:rPr>
          <w:rFonts w:ascii="仿宋" w:hAnsi="仿宋"/>
          <w:szCs w:val="28"/>
        </w:rPr>
      </w:pPr>
      <w:r w:rsidRPr="00CD3BD9">
        <w:rPr>
          <w:rFonts w:ascii="仿宋" w:hAnsi="仿宋" w:hint="eastAsia"/>
          <w:szCs w:val="28"/>
        </w:rPr>
        <w:t>校园规划方案应用度8</w:t>
      </w:r>
      <w:r>
        <w:rPr>
          <w:rFonts w:ascii="仿宋" w:hAnsi="仿宋" w:hint="eastAsia"/>
          <w:szCs w:val="28"/>
        </w:rPr>
        <w:t>0%</w:t>
      </w:r>
    </w:p>
    <w:p w:rsidR="00491236" w:rsidRPr="00CD3BD9" w:rsidRDefault="00CD3BD9" w:rsidP="00A4678B">
      <w:pPr>
        <w:pStyle w:val="a3"/>
        <w:numPr>
          <w:ilvl w:val="0"/>
          <w:numId w:val="15"/>
        </w:numPr>
        <w:ind w:firstLineChars="0"/>
        <w:rPr>
          <w:rFonts w:ascii="仿宋" w:hAnsi="仿宋"/>
          <w:szCs w:val="28"/>
        </w:rPr>
      </w:pPr>
      <w:r>
        <w:rPr>
          <w:rFonts w:ascii="仿宋" w:hAnsi="仿宋" w:hint="eastAsia"/>
          <w:szCs w:val="28"/>
        </w:rPr>
        <w:t>项</w:t>
      </w:r>
      <w:r w:rsidR="00491236" w:rsidRPr="00CD3BD9">
        <w:rPr>
          <w:rFonts w:ascii="仿宋" w:hAnsi="仿宋" w:hint="eastAsia"/>
          <w:szCs w:val="28"/>
        </w:rPr>
        <w:t>目主管单位满意度9</w:t>
      </w:r>
      <w:r w:rsidR="00B85E70" w:rsidRPr="00CD3BD9">
        <w:rPr>
          <w:rFonts w:ascii="仿宋" w:hAnsi="仿宋" w:hint="eastAsia"/>
          <w:szCs w:val="28"/>
        </w:rPr>
        <w:t>0</w:t>
      </w:r>
      <w:r w:rsidR="00491236" w:rsidRPr="00CD3BD9">
        <w:rPr>
          <w:rFonts w:ascii="仿宋" w:hAnsi="仿宋" w:hint="eastAsia"/>
          <w:szCs w:val="28"/>
        </w:rPr>
        <w:t>%</w:t>
      </w:r>
    </w:p>
    <w:p w:rsidR="00491236" w:rsidRPr="00CD3BD9" w:rsidRDefault="00CD3BD9" w:rsidP="00A4678B">
      <w:pPr>
        <w:pStyle w:val="a3"/>
        <w:numPr>
          <w:ilvl w:val="0"/>
          <w:numId w:val="15"/>
        </w:numPr>
        <w:ind w:firstLineChars="0"/>
        <w:rPr>
          <w:rFonts w:ascii="仿宋" w:hAnsi="仿宋"/>
          <w:szCs w:val="28"/>
        </w:rPr>
      </w:pPr>
      <w:r>
        <w:rPr>
          <w:rFonts w:ascii="仿宋" w:hAnsi="仿宋" w:hint="eastAsia"/>
          <w:szCs w:val="28"/>
        </w:rPr>
        <w:t>项</w:t>
      </w:r>
      <w:r w:rsidR="00491236" w:rsidRPr="00CD3BD9">
        <w:rPr>
          <w:rFonts w:ascii="仿宋" w:hAnsi="仿宋" w:hint="eastAsia"/>
          <w:szCs w:val="28"/>
        </w:rPr>
        <w:t>目服务单位满意度</w:t>
      </w:r>
      <w:r w:rsidR="00B85E70" w:rsidRPr="00CD3BD9">
        <w:rPr>
          <w:rFonts w:ascii="仿宋" w:hAnsi="仿宋" w:hint="eastAsia"/>
          <w:szCs w:val="28"/>
        </w:rPr>
        <w:t>90</w:t>
      </w:r>
      <w:r w:rsidR="00491236" w:rsidRPr="00CD3BD9">
        <w:rPr>
          <w:rFonts w:ascii="仿宋" w:hAnsi="仿宋" w:hint="eastAsia"/>
          <w:szCs w:val="28"/>
        </w:rPr>
        <w:t>%</w:t>
      </w:r>
    </w:p>
    <w:p w:rsidR="00721C9A" w:rsidRPr="005D12E7" w:rsidRDefault="00721C9A" w:rsidP="00A4678B">
      <w:pPr>
        <w:ind w:firstLine="562"/>
        <w:rPr>
          <w:rFonts w:ascii="仿宋" w:hAnsi="仿宋"/>
          <w:szCs w:val="28"/>
        </w:rPr>
      </w:pPr>
      <w:r w:rsidRPr="005D12E7">
        <w:rPr>
          <w:rFonts w:ascii="仿宋" w:hAnsi="仿宋" w:hint="eastAsia"/>
          <w:b/>
          <w:szCs w:val="28"/>
        </w:rPr>
        <w:t>（2）权重设计思路</w:t>
      </w:r>
      <w:r w:rsidRPr="005D12E7">
        <w:rPr>
          <w:rFonts w:ascii="仿宋" w:hAnsi="仿宋" w:hint="eastAsia"/>
          <w:szCs w:val="28"/>
        </w:rPr>
        <w:t>：</w:t>
      </w:r>
    </w:p>
    <w:p w:rsidR="00721C9A" w:rsidRPr="005D12E7" w:rsidRDefault="00721C9A" w:rsidP="00A4678B">
      <w:pPr>
        <w:ind w:firstLine="560"/>
        <w:rPr>
          <w:rFonts w:ascii="仿宋" w:hAnsi="仿宋"/>
          <w:szCs w:val="28"/>
        </w:rPr>
      </w:pPr>
      <w:r w:rsidRPr="005D12E7">
        <w:rPr>
          <w:rFonts w:ascii="仿宋" w:hAnsi="仿宋" w:hint="eastAsia"/>
          <w:szCs w:val="28"/>
        </w:rPr>
        <w:t>项目的绩效评价指标体系总分为100分，下设A类项目决策、B类项目管理、C类项目绩效3大类，分别占</w:t>
      </w:r>
      <w:r w:rsidR="00BF6F89">
        <w:rPr>
          <w:rFonts w:ascii="仿宋" w:hAnsi="仿宋" w:hint="eastAsia"/>
          <w:szCs w:val="28"/>
        </w:rPr>
        <w:t>5</w:t>
      </w:r>
      <w:r w:rsidRPr="005D12E7">
        <w:rPr>
          <w:rFonts w:ascii="仿宋" w:hAnsi="仿宋" w:hint="eastAsia"/>
          <w:szCs w:val="28"/>
        </w:rPr>
        <w:t>%、</w:t>
      </w:r>
      <w:r w:rsidR="007B0F2E">
        <w:rPr>
          <w:rFonts w:ascii="仿宋" w:hAnsi="仿宋" w:hint="eastAsia"/>
          <w:szCs w:val="28"/>
        </w:rPr>
        <w:t>40</w:t>
      </w:r>
      <w:r w:rsidRPr="005D12E7">
        <w:rPr>
          <w:rFonts w:ascii="仿宋" w:hAnsi="仿宋" w:hint="eastAsia"/>
          <w:szCs w:val="28"/>
        </w:rPr>
        <w:t>%和5</w:t>
      </w:r>
      <w:r w:rsidR="007B0F2E">
        <w:rPr>
          <w:rFonts w:ascii="仿宋" w:hAnsi="仿宋" w:hint="eastAsia"/>
          <w:szCs w:val="28"/>
        </w:rPr>
        <w:t>5</w:t>
      </w:r>
      <w:r w:rsidRPr="005D12E7">
        <w:rPr>
          <w:rFonts w:ascii="仿宋" w:hAnsi="仿宋" w:hint="eastAsia"/>
          <w:szCs w:val="28"/>
        </w:rPr>
        <w:t>%的权重。</w:t>
      </w:r>
    </w:p>
    <w:p w:rsidR="00721C9A" w:rsidRPr="005D12E7" w:rsidRDefault="00721C9A" w:rsidP="00A4678B">
      <w:pPr>
        <w:ind w:firstLine="560"/>
        <w:rPr>
          <w:rFonts w:ascii="仿宋" w:hAnsi="仿宋"/>
          <w:szCs w:val="28"/>
        </w:rPr>
      </w:pPr>
      <w:r w:rsidRPr="005D12E7">
        <w:rPr>
          <w:rFonts w:ascii="仿宋" w:hAnsi="仿宋" w:hint="eastAsia"/>
          <w:szCs w:val="28"/>
        </w:rPr>
        <w:lastRenderedPageBreak/>
        <w:t>A类项目决策：反映项目在立项、项目目标2个二级指标和</w:t>
      </w:r>
      <w:r w:rsidR="00BF6F89">
        <w:rPr>
          <w:rFonts w:ascii="仿宋" w:hAnsi="仿宋" w:hint="eastAsia"/>
          <w:szCs w:val="28"/>
        </w:rPr>
        <w:t>3</w:t>
      </w:r>
      <w:r w:rsidRPr="005D12E7">
        <w:rPr>
          <w:rFonts w:ascii="仿宋" w:hAnsi="仿宋" w:hint="eastAsia"/>
          <w:szCs w:val="28"/>
        </w:rPr>
        <w:t>个三级指标构成，共计</w:t>
      </w:r>
      <w:r w:rsidR="00BF6F89">
        <w:rPr>
          <w:rFonts w:ascii="仿宋" w:hAnsi="仿宋" w:hint="eastAsia"/>
          <w:szCs w:val="28"/>
        </w:rPr>
        <w:t>5</w:t>
      </w:r>
      <w:r w:rsidRPr="005D12E7">
        <w:rPr>
          <w:rFonts w:ascii="仿宋" w:hAnsi="仿宋" w:hint="eastAsia"/>
          <w:szCs w:val="28"/>
        </w:rPr>
        <w:t>分。</w:t>
      </w:r>
    </w:p>
    <w:p w:rsidR="00721C9A" w:rsidRPr="005D12E7" w:rsidRDefault="00721C9A" w:rsidP="00A4678B">
      <w:pPr>
        <w:ind w:firstLine="560"/>
        <w:rPr>
          <w:rFonts w:ascii="仿宋" w:hAnsi="仿宋"/>
          <w:szCs w:val="28"/>
        </w:rPr>
      </w:pPr>
      <w:r w:rsidRPr="005D12E7">
        <w:rPr>
          <w:rFonts w:ascii="仿宋" w:hAnsi="仿宋" w:hint="eastAsia"/>
          <w:szCs w:val="28"/>
        </w:rPr>
        <w:t>B类项目管理：反映项目在投入管理、政府采购、财务管理和实施管理中的执行情况，是主管部门对管理职责履行程度的重要体现，管理类指标由4个二级指标和1</w:t>
      </w:r>
      <w:r w:rsidR="00BF6F89">
        <w:rPr>
          <w:rFonts w:ascii="仿宋" w:hAnsi="仿宋" w:hint="eastAsia"/>
          <w:szCs w:val="28"/>
        </w:rPr>
        <w:t>1</w:t>
      </w:r>
      <w:r w:rsidR="008D6F5A">
        <w:rPr>
          <w:rFonts w:ascii="仿宋" w:hAnsi="仿宋" w:hint="eastAsia"/>
          <w:szCs w:val="28"/>
        </w:rPr>
        <w:t>个</w:t>
      </w:r>
      <w:r w:rsidRPr="005D12E7">
        <w:rPr>
          <w:rFonts w:ascii="仿宋" w:hAnsi="仿宋" w:hint="eastAsia"/>
          <w:szCs w:val="28"/>
        </w:rPr>
        <w:t>三级指标构成，共计</w:t>
      </w:r>
      <w:r w:rsidR="007B0F2E">
        <w:rPr>
          <w:rFonts w:ascii="仿宋" w:hAnsi="仿宋" w:hint="eastAsia"/>
          <w:szCs w:val="28"/>
        </w:rPr>
        <w:t>40</w:t>
      </w:r>
      <w:r w:rsidRPr="005D12E7">
        <w:rPr>
          <w:rFonts w:ascii="仿宋" w:hAnsi="仿宋" w:hint="eastAsia"/>
          <w:szCs w:val="28"/>
        </w:rPr>
        <w:t>分。</w:t>
      </w:r>
    </w:p>
    <w:p w:rsidR="009C2E4D" w:rsidRDefault="00721C9A" w:rsidP="006F4AC9">
      <w:pPr>
        <w:ind w:firstLine="560"/>
        <w:rPr>
          <w:rFonts w:ascii="仿宋" w:hAnsi="仿宋"/>
          <w:szCs w:val="28"/>
        </w:rPr>
      </w:pPr>
      <w:r w:rsidRPr="00B5086F">
        <w:rPr>
          <w:rFonts w:ascii="仿宋" w:hAnsi="仿宋" w:hint="eastAsia"/>
          <w:szCs w:val="28"/>
        </w:rPr>
        <w:t>C类项目效益：反映资金投入所产生的效益，是项目效果的直接体现，在一级指标中占最大权重，分为项目产出、项目效果</w:t>
      </w:r>
      <w:r>
        <w:rPr>
          <w:rFonts w:ascii="仿宋" w:hAnsi="仿宋" w:hint="eastAsia"/>
          <w:szCs w:val="28"/>
        </w:rPr>
        <w:t>和可持续影响3</w:t>
      </w:r>
      <w:r w:rsidRPr="00B5086F">
        <w:rPr>
          <w:rFonts w:ascii="仿宋" w:hAnsi="仿宋" w:hint="eastAsia"/>
          <w:szCs w:val="28"/>
        </w:rPr>
        <w:t>个二级指标和</w:t>
      </w:r>
      <w:r>
        <w:rPr>
          <w:rFonts w:ascii="仿宋" w:hAnsi="仿宋" w:hint="eastAsia"/>
          <w:szCs w:val="28"/>
        </w:rPr>
        <w:t>1</w:t>
      </w:r>
      <w:r w:rsidR="00BF6F89">
        <w:rPr>
          <w:rFonts w:ascii="仿宋" w:hAnsi="仿宋" w:hint="eastAsia"/>
          <w:szCs w:val="28"/>
        </w:rPr>
        <w:t>2</w:t>
      </w:r>
      <w:r w:rsidRPr="00B5086F">
        <w:rPr>
          <w:rFonts w:ascii="仿宋" w:hAnsi="仿宋" w:hint="eastAsia"/>
          <w:szCs w:val="28"/>
        </w:rPr>
        <w:t>个三级指标构成，共计5</w:t>
      </w:r>
      <w:r w:rsidR="007B0F2E">
        <w:rPr>
          <w:rFonts w:ascii="仿宋" w:hAnsi="仿宋" w:hint="eastAsia"/>
          <w:szCs w:val="28"/>
        </w:rPr>
        <w:t>5</w:t>
      </w:r>
      <w:r w:rsidRPr="00B5086F">
        <w:rPr>
          <w:rFonts w:ascii="仿宋" w:hAnsi="仿宋" w:hint="eastAsia"/>
          <w:szCs w:val="28"/>
        </w:rPr>
        <w:t>分。</w:t>
      </w:r>
    </w:p>
    <w:p w:rsidR="00721C9A" w:rsidRPr="00B5086F" w:rsidRDefault="00721C9A" w:rsidP="00A4678B">
      <w:pPr>
        <w:ind w:firstLine="560"/>
        <w:rPr>
          <w:rFonts w:ascii="仿宋" w:hAnsi="仿宋"/>
          <w:szCs w:val="28"/>
        </w:rPr>
      </w:pPr>
      <w:r w:rsidRPr="00B5086F">
        <w:rPr>
          <w:rFonts w:ascii="仿宋" w:hAnsi="仿宋" w:hint="eastAsia"/>
          <w:szCs w:val="28"/>
        </w:rPr>
        <w:t>具体的评价指标权重分布如下表所示：</w:t>
      </w:r>
    </w:p>
    <w:p w:rsidR="00721C9A" w:rsidRPr="001A59DB" w:rsidRDefault="00721C9A" w:rsidP="001A59DB">
      <w:pPr>
        <w:tabs>
          <w:tab w:val="left" w:pos="7230"/>
        </w:tabs>
        <w:ind w:firstLineChars="300" w:firstLine="723"/>
        <w:jc w:val="center"/>
        <w:rPr>
          <w:rFonts w:ascii="仿宋" w:hAnsi="仿宋"/>
          <w:b/>
          <w:sz w:val="24"/>
          <w:szCs w:val="28"/>
        </w:rPr>
      </w:pPr>
      <w:r w:rsidRPr="00E400E4">
        <w:rPr>
          <w:rFonts w:ascii="仿宋" w:hAnsi="仿宋" w:hint="eastAsia"/>
          <w:b/>
          <w:sz w:val="24"/>
          <w:szCs w:val="28"/>
        </w:rPr>
        <w:t>表2.2</w:t>
      </w:r>
      <w:r w:rsidR="00C52C95">
        <w:rPr>
          <w:rFonts w:ascii="仿宋" w:hAnsi="仿宋" w:hint="eastAsia"/>
          <w:b/>
          <w:sz w:val="24"/>
          <w:szCs w:val="28"/>
        </w:rPr>
        <w:t>-</w:t>
      </w:r>
      <w:r w:rsidRPr="00E400E4">
        <w:rPr>
          <w:rFonts w:ascii="仿宋" w:hAnsi="仿宋" w:hint="eastAsia"/>
          <w:b/>
          <w:sz w:val="24"/>
          <w:szCs w:val="28"/>
        </w:rPr>
        <w:t>指标权重分布表</w:t>
      </w:r>
    </w:p>
    <w:tbl>
      <w:tblPr>
        <w:tblW w:w="4585" w:type="pct"/>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9"/>
        <w:gridCol w:w="3453"/>
        <w:gridCol w:w="2188"/>
      </w:tblGrid>
      <w:tr w:rsidR="00163822" w:rsidRPr="00341E18" w:rsidTr="00A4678B">
        <w:trPr>
          <w:tblHeader/>
          <w:jc w:val="center"/>
        </w:trPr>
        <w:tc>
          <w:tcPr>
            <w:tcW w:w="1728" w:type="pct"/>
            <w:shd w:val="clear" w:color="000000" w:fill="D8D8D8"/>
            <w:vAlign w:val="center"/>
            <w:hideMark/>
          </w:tcPr>
          <w:p w:rsidR="00163822" w:rsidRPr="00341E18" w:rsidRDefault="00163822" w:rsidP="007F5D93">
            <w:pPr>
              <w:widowControl/>
              <w:spacing w:line="360" w:lineRule="exact"/>
              <w:ind w:firstLineChars="0" w:firstLine="0"/>
              <w:jc w:val="center"/>
              <w:rPr>
                <w:rFonts w:ascii="仿宋" w:hAnsi="仿宋" w:cs="宋体"/>
                <w:b/>
                <w:bCs/>
                <w:kern w:val="0"/>
                <w:sz w:val="24"/>
                <w:szCs w:val="24"/>
              </w:rPr>
            </w:pPr>
            <w:r w:rsidRPr="00341E18">
              <w:rPr>
                <w:rFonts w:ascii="仿宋" w:hAnsi="仿宋" w:cs="宋体" w:hint="eastAsia"/>
                <w:b/>
                <w:bCs/>
                <w:kern w:val="0"/>
                <w:sz w:val="24"/>
                <w:szCs w:val="24"/>
              </w:rPr>
              <w:t>一级指标</w:t>
            </w:r>
          </w:p>
        </w:tc>
        <w:tc>
          <w:tcPr>
            <w:tcW w:w="2003" w:type="pct"/>
            <w:shd w:val="clear" w:color="000000" w:fill="D8D8D8"/>
            <w:vAlign w:val="center"/>
            <w:hideMark/>
          </w:tcPr>
          <w:p w:rsidR="00163822" w:rsidRPr="00341E18" w:rsidRDefault="00163822" w:rsidP="007F5D93">
            <w:pPr>
              <w:widowControl/>
              <w:spacing w:line="360" w:lineRule="exact"/>
              <w:ind w:firstLineChars="0" w:firstLine="0"/>
              <w:jc w:val="center"/>
              <w:rPr>
                <w:rFonts w:ascii="仿宋" w:hAnsi="仿宋" w:cs="宋体"/>
                <w:b/>
                <w:bCs/>
                <w:kern w:val="0"/>
                <w:sz w:val="24"/>
                <w:szCs w:val="24"/>
              </w:rPr>
            </w:pPr>
            <w:r w:rsidRPr="00341E18">
              <w:rPr>
                <w:rFonts w:ascii="仿宋" w:hAnsi="仿宋" w:cs="宋体" w:hint="eastAsia"/>
                <w:b/>
                <w:bCs/>
                <w:kern w:val="0"/>
                <w:sz w:val="24"/>
                <w:szCs w:val="24"/>
              </w:rPr>
              <w:t>二级指标</w:t>
            </w:r>
          </w:p>
        </w:tc>
        <w:tc>
          <w:tcPr>
            <w:tcW w:w="1269" w:type="pct"/>
            <w:shd w:val="clear" w:color="000000" w:fill="D8D8D8"/>
            <w:vAlign w:val="center"/>
            <w:hideMark/>
          </w:tcPr>
          <w:p w:rsidR="00163822" w:rsidRPr="00341E18" w:rsidRDefault="00163822" w:rsidP="007F5D93">
            <w:pPr>
              <w:widowControl/>
              <w:spacing w:line="360" w:lineRule="exact"/>
              <w:ind w:firstLineChars="0" w:firstLine="0"/>
              <w:jc w:val="center"/>
              <w:rPr>
                <w:rFonts w:ascii="仿宋" w:hAnsi="仿宋" w:cs="宋体"/>
                <w:b/>
                <w:bCs/>
                <w:kern w:val="0"/>
                <w:sz w:val="24"/>
                <w:szCs w:val="24"/>
              </w:rPr>
            </w:pPr>
            <w:r w:rsidRPr="00341E18">
              <w:rPr>
                <w:rFonts w:ascii="仿宋" w:hAnsi="仿宋" w:cs="宋体" w:hint="eastAsia"/>
                <w:b/>
                <w:bCs/>
                <w:kern w:val="0"/>
                <w:sz w:val="24"/>
                <w:szCs w:val="24"/>
              </w:rPr>
              <w:t>权重</w:t>
            </w:r>
          </w:p>
        </w:tc>
      </w:tr>
      <w:tr w:rsidR="00163822" w:rsidRPr="00341E18" w:rsidTr="00A4678B">
        <w:trPr>
          <w:jc w:val="center"/>
        </w:trPr>
        <w:tc>
          <w:tcPr>
            <w:tcW w:w="1728" w:type="pct"/>
            <w:vMerge w:val="restart"/>
            <w:shd w:val="clear" w:color="auto" w:fill="auto"/>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A</w:t>
            </w:r>
            <w:r>
              <w:rPr>
                <w:rFonts w:ascii="仿宋" w:hAnsi="仿宋" w:cs="宋体" w:hint="eastAsia"/>
                <w:kern w:val="0"/>
                <w:sz w:val="24"/>
                <w:szCs w:val="24"/>
              </w:rPr>
              <w:t>项目决策（</w:t>
            </w:r>
            <w:r w:rsidR="00062D8B">
              <w:rPr>
                <w:rFonts w:ascii="仿宋" w:hAnsi="仿宋" w:cs="宋体" w:hint="eastAsia"/>
                <w:kern w:val="0"/>
                <w:sz w:val="24"/>
                <w:szCs w:val="24"/>
              </w:rPr>
              <w:t>5</w:t>
            </w:r>
            <w:r>
              <w:rPr>
                <w:rFonts w:ascii="仿宋" w:hAnsi="仿宋" w:cs="宋体" w:hint="eastAsia"/>
                <w:kern w:val="0"/>
                <w:sz w:val="24"/>
                <w:szCs w:val="24"/>
              </w:rPr>
              <w:t>%）</w:t>
            </w:r>
          </w:p>
        </w:tc>
        <w:tc>
          <w:tcPr>
            <w:tcW w:w="2003" w:type="pct"/>
            <w:shd w:val="clear" w:color="auto" w:fill="auto"/>
            <w:noWrap/>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A1</w:t>
            </w:r>
            <w:r>
              <w:rPr>
                <w:rFonts w:ascii="仿宋" w:hAnsi="仿宋" w:cs="宋体" w:hint="eastAsia"/>
                <w:kern w:val="0"/>
                <w:sz w:val="24"/>
                <w:szCs w:val="24"/>
              </w:rPr>
              <w:t>项目立项</w:t>
            </w:r>
          </w:p>
        </w:tc>
        <w:tc>
          <w:tcPr>
            <w:tcW w:w="1269" w:type="pct"/>
            <w:shd w:val="clear" w:color="auto" w:fill="auto"/>
            <w:vAlign w:val="center"/>
          </w:tcPr>
          <w:p w:rsidR="00163822" w:rsidRPr="00341E18" w:rsidRDefault="006C297E" w:rsidP="007F5D93">
            <w:pPr>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r w:rsidR="00163822">
              <w:rPr>
                <w:rFonts w:ascii="仿宋" w:hAnsi="仿宋" w:cs="宋体" w:hint="eastAsia"/>
                <w:kern w:val="0"/>
                <w:sz w:val="24"/>
                <w:szCs w:val="24"/>
              </w:rPr>
              <w:t>%</w:t>
            </w:r>
          </w:p>
        </w:tc>
      </w:tr>
      <w:tr w:rsidR="00163822" w:rsidRPr="00341E18" w:rsidTr="00A4678B">
        <w:trPr>
          <w:jc w:val="center"/>
        </w:trPr>
        <w:tc>
          <w:tcPr>
            <w:tcW w:w="1728" w:type="pct"/>
            <w:vMerge/>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p>
        </w:tc>
        <w:tc>
          <w:tcPr>
            <w:tcW w:w="2003" w:type="pct"/>
            <w:shd w:val="clear" w:color="auto" w:fill="auto"/>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A2</w:t>
            </w:r>
            <w:r>
              <w:rPr>
                <w:rFonts w:ascii="仿宋" w:hAnsi="仿宋" w:cs="宋体" w:hint="eastAsia"/>
                <w:kern w:val="0"/>
                <w:sz w:val="24"/>
                <w:szCs w:val="24"/>
              </w:rPr>
              <w:t>项目目标</w:t>
            </w:r>
          </w:p>
        </w:tc>
        <w:tc>
          <w:tcPr>
            <w:tcW w:w="1269" w:type="pct"/>
            <w:shd w:val="clear" w:color="auto" w:fill="auto"/>
            <w:vAlign w:val="center"/>
          </w:tcPr>
          <w:p w:rsidR="00163822" w:rsidRPr="00341E18" w:rsidRDefault="00062D8B" w:rsidP="007F5D93">
            <w:pPr>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3</w:t>
            </w:r>
            <w:r w:rsidR="00163822">
              <w:rPr>
                <w:rFonts w:ascii="仿宋" w:hAnsi="仿宋" w:cs="宋体" w:hint="eastAsia"/>
                <w:kern w:val="0"/>
                <w:sz w:val="24"/>
                <w:szCs w:val="24"/>
              </w:rPr>
              <w:t>%</w:t>
            </w:r>
          </w:p>
        </w:tc>
      </w:tr>
      <w:tr w:rsidR="00163822" w:rsidRPr="00341E18" w:rsidTr="00A4678B">
        <w:trPr>
          <w:jc w:val="center"/>
        </w:trPr>
        <w:tc>
          <w:tcPr>
            <w:tcW w:w="3731" w:type="pct"/>
            <w:gridSpan w:val="2"/>
            <w:vAlign w:val="center"/>
          </w:tcPr>
          <w:p w:rsidR="00163822" w:rsidRPr="00163822" w:rsidRDefault="00163822" w:rsidP="007F5D93">
            <w:pPr>
              <w:widowControl/>
              <w:spacing w:line="360" w:lineRule="exact"/>
              <w:ind w:firstLineChars="0" w:firstLine="0"/>
              <w:jc w:val="center"/>
              <w:rPr>
                <w:rFonts w:ascii="仿宋" w:hAnsi="仿宋" w:cs="宋体"/>
                <w:b/>
                <w:kern w:val="0"/>
                <w:sz w:val="24"/>
                <w:szCs w:val="24"/>
              </w:rPr>
            </w:pPr>
            <w:r w:rsidRPr="00163822">
              <w:rPr>
                <w:rFonts w:ascii="仿宋" w:hAnsi="仿宋" w:cs="宋体" w:hint="eastAsia"/>
                <w:b/>
                <w:kern w:val="0"/>
                <w:sz w:val="24"/>
                <w:szCs w:val="24"/>
              </w:rPr>
              <w:t>小计</w:t>
            </w:r>
          </w:p>
        </w:tc>
        <w:tc>
          <w:tcPr>
            <w:tcW w:w="1269" w:type="pct"/>
            <w:shd w:val="clear" w:color="auto" w:fill="auto"/>
            <w:vAlign w:val="center"/>
          </w:tcPr>
          <w:p w:rsidR="00163822" w:rsidRPr="00163822" w:rsidRDefault="00062D8B" w:rsidP="007F5D93">
            <w:pPr>
              <w:widowControl/>
              <w:spacing w:line="360" w:lineRule="exact"/>
              <w:ind w:firstLineChars="0" w:firstLine="0"/>
              <w:jc w:val="center"/>
              <w:rPr>
                <w:rFonts w:ascii="仿宋" w:hAnsi="仿宋" w:cs="宋体"/>
                <w:b/>
                <w:kern w:val="0"/>
                <w:sz w:val="24"/>
                <w:szCs w:val="24"/>
              </w:rPr>
            </w:pPr>
            <w:r>
              <w:rPr>
                <w:rFonts w:ascii="仿宋" w:hAnsi="仿宋" w:cs="宋体" w:hint="eastAsia"/>
                <w:b/>
                <w:kern w:val="0"/>
                <w:sz w:val="24"/>
                <w:szCs w:val="24"/>
              </w:rPr>
              <w:t>5</w:t>
            </w:r>
            <w:r w:rsidR="00163822" w:rsidRPr="00163822">
              <w:rPr>
                <w:rFonts w:ascii="仿宋" w:hAnsi="仿宋" w:cs="宋体" w:hint="eastAsia"/>
                <w:b/>
                <w:kern w:val="0"/>
                <w:sz w:val="24"/>
                <w:szCs w:val="24"/>
              </w:rPr>
              <w:t>%</w:t>
            </w:r>
          </w:p>
        </w:tc>
      </w:tr>
      <w:tr w:rsidR="00163822" w:rsidRPr="00341E18" w:rsidTr="00A4678B">
        <w:trPr>
          <w:jc w:val="center"/>
        </w:trPr>
        <w:tc>
          <w:tcPr>
            <w:tcW w:w="1728" w:type="pct"/>
            <w:vMerge w:val="restart"/>
            <w:shd w:val="clear" w:color="auto" w:fill="auto"/>
            <w:vAlign w:val="center"/>
            <w:hideMark/>
          </w:tcPr>
          <w:p w:rsidR="00163822" w:rsidRDefault="00163822" w:rsidP="007F5D93">
            <w:pPr>
              <w:widowControl/>
              <w:spacing w:line="360" w:lineRule="exact"/>
              <w:ind w:firstLineChars="0" w:firstLine="0"/>
              <w:jc w:val="center"/>
              <w:rPr>
                <w:rFonts w:ascii="仿宋" w:hAnsi="仿宋" w:cs="宋体"/>
                <w:kern w:val="0"/>
                <w:sz w:val="24"/>
                <w:szCs w:val="24"/>
              </w:rPr>
            </w:pPr>
          </w:p>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B</w:t>
            </w:r>
            <w:r>
              <w:rPr>
                <w:rFonts w:ascii="仿宋" w:hAnsi="仿宋" w:cs="宋体" w:hint="eastAsia"/>
                <w:kern w:val="0"/>
                <w:sz w:val="24"/>
                <w:szCs w:val="24"/>
              </w:rPr>
              <w:t>项目管理（3</w:t>
            </w:r>
            <w:r w:rsidR="00062D8B">
              <w:rPr>
                <w:rFonts w:ascii="仿宋" w:hAnsi="仿宋" w:cs="宋体" w:hint="eastAsia"/>
                <w:kern w:val="0"/>
                <w:sz w:val="24"/>
                <w:szCs w:val="24"/>
              </w:rPr>
              <w:t>8</w:t>
            </w:r>
            <w:r>
              <w:rPr>
                <w:rFonts w:ascii="仿宋" w:hAnsi="仿宋" w:cs="宋体" w:hint="eastAsia"/>
                <w:kern w:val="0"/>
                <w:sz w:val="24"/>
                <w:szCs w:val="24"/>
              </w:rPr>
              <w:t>%）</w:t>
            </w:r>
          </w:p>
        </w:tc>
        <w:tc>
          <w:tcPr>
            <w:tcW w:w="2003" w:type="pct"/>
            <w:shd w:val="clear" w:color="auto" w:fill="auto"/>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B1投入管理</w:t>
            </w:r>
          </w:p>
        </w:tc>
        <w:tc>
          <w:tcPr>
            <w:tcW w:w="1269" w:type="pct"/>
            <w:shd w:val="clear" w:color="auto" w:fill="auto"/>
            <w:vAlign w:val="center"/>
            <w:hideMark/>
          </w:tcPr>
          <w:p w:rsidR="00163822" w:rsidRPr="0002659A" w:rsidRDefault="00163822" w:rsidP="007F5D93">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12%</w:t>
            </w:r>
          </w:p>
        </w:tc>
      </w:tr>
      <w:tr w:rsidR="00163822" w:rsidRPr="00341E18" w:rsidTr="00A4678B">
        <w:trPr>
          <w:jc w:val="center"/>
        </w:trPr>
        <w:tc>
          <w:tcPr>
            <w:tcW w:w="1728" w:type="pct"/>
            <w:vMerge/>
            <w:vAlign w:val="center"/>
          </w:tcPr>
          <w:p w:rsidR="00163822" w:rsidRPr="00341E18" w:rsidRDefault="00163822" w:rsidP="007F5D93">
            <w:pPr>
              <w:widowControl/>
              <w:spacing w:line="360" w:lineRule="exact"/>
              <w:ind w:firstLineChars="0" w:firstLine="0"/>
              <w:jc w:val="center"/>
              <w:rPr>
                <w:rFonts w:ascii="仿宋" w:hAnsi="仿宋" w:cs="宋体"/>
                <w:kern w:val="0"/>
                <w:sz w:val="24"/>
                <w:szCs w:val="24"/>
              </w:rPr>
            </w:pPr>
          </w:p>
        </w:tc>
        <w:tc>
          <w:tcPr>
            <w:tcW w:w="2003" w:type="pct"/>
            <w:vAlign w:val="center"/>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B2政府采购</w:t>
            </w:r>
          </w:p>
        </w:tc>
        <w:tc>
          <w:tcPr>
            <w:tcW w:w="1269" w:type="pct"/>
            <w:shd w:val="clear" w:color="auto" w:fill="auto"/>
            <w:vAlign w:val="center"/>
          </w:tcPr>
          <w:p w:rsidR="00163822" w:rsidRPr="00341E18" w:rsidRDefault="00BF6F89" w:rsidP="007F5D93">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12</w:t>
            </w:r>
            <w:r w:rsidR="00163822">
              <w:rPr>
                <w:rFonts w:ascii="仿宋" w:hAnsi="仿宋" w:cs="宋体" w:hint="eastAsia"/>
                <w:kern w:val="0"/>
                <w:sz w:val="24"/>
                <w:szCs w:val="24"/>
              </w:rPr>
              <w:t>%</w:t>
            </w:r>
          </w:p>
        </w:tc>
      </w:tr>
      <w:tr w:rsidR="00163822" w:rsidRPr="00341E18" w:rsidTr="00A4678B">
        <w:trPr>
          <w:jc w:val="center"/>
        </w:trPr>
        <w:tc>
          <w:tcPr>
            <w:tcW w:w="1728" w:type="pct"/>
            <w:vMerge/>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p>
        </w:tc>
        <w:tc>
          <w:tcPr>
            <w:tcW w:w="2003" w:type="pct"/>
            <w:shd w:val="clear" w:color="auto" w:fill="auto"/>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B3</w:t>
            </w:r>
            <w:r>
              <w:rPr>
                <w:rFonts w:ascii="仿宋" w:hAnsi="仿宋" w:cs="宋体" w:hint="eastAsia"/>
                <w:kern w:val="0"/>
                <w:sz w:val="24"/>
                <w:szCs w:val="24"/>
              </w:rPr>
              <w:t>财务管理</w:t>
            </w:r>
          </w:p>
        </w:tc>
        <w:tc>
          <w:tcPr>
            <w:tcW w:w="1269" w:type="pct"/>
            <w:shd w:val="clear" w:color="auto" w:fill="auto"/>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6%</w:t>
            </w:r>
          </w:p>
        </w:tc>
      </w:tr>
      <w:tr w:rsidR="00163822" w:rsidRPr="00341E18" w:rsidTr="00A4678B">
        <w:trPr>
          <w:jc w:val="center"/>
        </w:trPr>
        <w:tc>
          <w:tcPr>
            <w:tcW w:w="1728" w:type="pct"/>
            <w:vMerge/>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p>
        </w:tc>
        <w:tc>
          <w:tcPr>
            <w:tcW w:w="2003" w:type="pct"/>
            <w:shd w:val="clear" w:color="auto" w:fill="auto"/>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B4</w:t>
            </w:r>
            <w:r>
              <w:rPr>
                <w:rFonts w:ascii="仿宋" w:hAnsi="仿宋" w:cs="宋体" w:hint="eastAsia"/>
                <w:kern w:val="0"/>
                <w:sz w:val="24"/>
                <w:szCs w:val="24"/>
              </w:rPr>
              <w:t>实施管理</w:t>
            </w:r>
          </w:p>
        </w:tc>
        <w:tc>
          <w:tcPr>
            <w:tcW w:w="1269" w:type="pct"/>
            <w:shd w:val="clear" w:color="000000" w:fill="FFFFFF"/>
            <w:vAlign w:val="center"/>
          </w:tcPr>
          <w:p w:rsidR="00163822" w:rsidRPr="00341E18" w:rsidRDefault="007B0F2E" w:rsidP="007F5D93">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10</w:t>
            </w:r>
            <w:r w:rsidR="00163822">
              <w:rPr>
                <w:rFonts w:ascii="仿宋" w:hAnsi="仿宋" w:cs="宋体" w:hint="eastAsia"/>
                <w:kern w:val="0"/>
                <w:sz w:val="24"/>
                <w:szCs w:val="24"/>
              </w:rPr>
              <w:t>%</w:t>
            </w:r>
          </w:p>
        </w:tc>
      </w:tr>
      <w:tr w:rsidR="00163822" w:rsidRPr="00341E18" w:rsidTr="00A4678B">
        <w:trPr>
          <w:jc w:val="center"/>
        </w:trPr>
        <w:tc>
          <w:tcPr>
            <w:tcW w:w="3731" w:type="pct"/>
            <w:gridSpan w:val="2"/>
            <w:vAlign w:val="center"/>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163822">
              <w:rPr>
                <w:rFonts w:ascii="仿宋" w:hAnsi="仿宋" w:cs="宋体" w:hint="eastAsia"/>
                <w:b/>
                <w:kern w:val="0"/>
                <w:sz w:val="24"/>
                <w:szCs w:val="24"/>
              </w:rPr>
              <w:t>小计</w:t>
            </w:r>
          </w:p>
        </w:tc>
        <w:tc>
          <w:tcPr>
            <w:tcW w:w="1269" w:type="pct"/>
            <w:shd w:val="clear" w:color="000000" w:fill="FFFFFF"/>
            <w:vAlign w:val="center"/>
          </w:tcPr>
          <w:p w:rsidR="00163822" w:rsidRPr="00163822" w:rsidRDefault="007B0F2E" w:rsidP="007F5D93">
            <w:pPr>
              <w:widowControl/>
              <w:spacing w:line="360" w:lineRule="exact"/>
              <w:ind w:firstLineChars="0" w:firstLine="0"/>
              <w:jc w:val="center"/>
              <w:rPr>
                <w:rFonts w:ascii="仿宋" w:hAnsi="仿宋" w:cs="宋体"/>
                <w:b/>
                <w:kern w:val="0"/>
                <w:sz w:val="24"/>
                <w:szCs w:val="24"/>
              </w:rPr>
            </w:pPr>
            <w:r>
              <w:rPr>
                <w:rFonts w:ascii="仿宋" w:hAnsi="仿宋" w:cs="宋体" w:hint="eastAsia"/>
                <w:b/>
                <w:kern w:val="0"/>
                <w:sz w:val="24"/>
                <w:szCs w:val="24"/>
              </w:rPr>
              <w:t>40</w:t>
            </w:r>
            <w:r w:rsidR="00163822" w:rsidRPr="00163822">
              <w:rPr>
                <w:rFonts w:ascii="仿宋" w:hAnsi="仿宋" w:cs="宋体" w:hint="eastAsia"/>
                <w:b/>
                <w:kern w:val="0"/>
                <w:sz w:val="24"/>
                <w:szCs w:val="24"/>
              </w:rPr>
              <w:t>%</w:t>
            </w:r>
          </w:p>
        </w:tc>
      </w:tr>
      <w:tr w:rsidR="00163822" w:rsidRPr="00341E18" w:rsidTr="00A4678B">
        <w:trPr>
          <w:jc w:val="center"/>
        </w:trPr>
        <w:tc>
          <w:tcPr>
            <w:tcW w:w="1728" w:type="pct"/>
            <w:vMerge w:val="restart"/>
            <w:shd w:val="clear" w:color="auto" w:fill="auto"/>
            <w:vAlign w:val="center"/>
          </w:tcPr>
          <w:p w:rsidR="00163822" w:rsidRPr="00341E18" w:rsidRDefault="00163822" w:rsidP="007F5D93">
            <w:pPr>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C项目绩效（5</w:t>
            </w:r>
            <w:r>
              <w:rPr>
                <w:rFonts w:ascii="仿宋" w:hAnsi="仿宋" w:cs="宋体" w:hint="eastAsia"/>
                <w:kern w:val="0"/>
                <w:sz w:val="24"/>
                <w:szCs w:val="24"/>
              </w:rPr>
              <w:t>7%</w:t>
            </w:r>
            <w:r w:rsidRPr="00341E18">
              <w:rPr>
                <w:rFonts w:ascii="仿宋" w:hAnsi="仿宋" w:cs="宋体" w:hint="eastAsia"/>
                <w:kern w:val="0"/>
                <w:sz w:val="24"/>
                <w:szCs w:val="24"/>
              </w:rPr>
              <w:t>）</w:t>
            </w:r>
          </w:p>
        </w:tc>
        <w:tc>
          <w:tcPr>
            <w:tcW w:w="2003" w:type="pct"/>
            <w:shd w:val="clear" w:color="auto" w:fill="auto"/>
            <w:vAlign w:val="center"/>
          </w:tcPr>
          <w:p w:rsidR="00163822" w:rsidRPr="00341E18" w:rsidRDefault="00163822" w:rsidP="007F5D93">
            <w:pPr>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C1项目产出</w:t>
            </w:r>
          </w:p>
        </w:tc>
        <w:tc>
          <w:tcPr>
            <w:tcW w:w="1269" w:type="pct"/>
            <w:shd w:val="clear" w:color="auto" w:fill="auto"/>
            <w:vAlign w:val="center"/>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30%</w:t>
            </w:r>
          </w:p>
        </w:tc>
      </w:tr>
      <w:tr w:rsidR="00163822" w:rsidRPr="00341E18" w:rsidTr="00A4678B">
        <w:trPr>
          <w:jc w:val="center"/>
        </w:trPr>
        <w:tc>
          <w:tcPr>
            <w:tcW w:w="1728" w:type="pct"/>
            <w:vMerge/>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p>
        </w:tc>
        <w:tc>
          <w:tcPr>
            <w:tcW w:w="2003" w:type="pct"/>
            <w:shd w:val="clear" w:color="auto" w:fill="auto"/>
            <w:vAlign w:val="center"/>
            <w:hideMark/>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C2项目效果</w:t>
            </w:r>
          </w:p>
        </w:tc>
        <w:tc>
          <w:tcPr>
            <w:tcW w:w="1269" w:type="pct"/>
            <w:shd w:val="clear" w:color="auto" w:fill="auto"/>
            <w:vAlign w:val="center"/>
          </w:tcPr>
          <w:p w:rsidR="00163822" w:rsidRPr="00341E18" w:rsidRDefault="007B0F2E" w:rsidP="007F5D93">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19</w:t>
            </w:r>
            <w:r w:rsidR="00163822">
              <w:rPr>
                <w:rFonts w:ascii="仿宋" w:hAnsi="仿宋" w:cs="宋体" w:hint="eastAsia"/>
                <w:kern w:val="0"/>
                <w:sz w:val="24"/>
                <w:szCs w:val="24"/>
              </w:rPr>
              <w:t>%</w:t>
            </w:r>
          </w:p>
        </w:tc>
      </w:tr>
      <w:tr w:rsidR="00163822" w:rsidRPr="00341E18" w:rsidTr="00A4678B">
        <w:trPr>
          <w:jc w:val="center"/>
        </w:trPr>
        <w:tc>
          <w:tcPr>
            <w:tcW w:w="1728" w:type="pct"/>
            <w:vMerge/>
            <w:vAlign w:val="center"/>
          </w:tcPr>
          <w:p w:rsidR="00163822" w:rsidRPr="00341E18" w:rsidRDefault="00163822" w:rsidP="007F5D93">
            <w:pPr>
              <w:widowControl/>
              <w:spacing w:line="360" w:lineRule="exact"/>
              <w:ind w:firstLineChars="0" w:firstLine="0"/>
              <w:jc w:val="center"/>
              <w:rPr>
                <w:rFonts w:ascii="仿宋" w:hAnsi="仿宋" w:cs="宋体"/>
                <w:kern w:val="0"/>
                <w:sz w:val="24"/>
                <w:szCs w:val="24"/>
              </w:rPr>
            </w:pPr>
          </w:p>
        </w:tc>
        <w:tc>
          <w:tcPr>
            <w:tcW w:w="2003" w:type="pct"/>
            <w:vAlign w:val="center"/>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C3可持续影响</w:t>
            </w:r>
          </w:p>
        </w:tc>
        <w:tc>
          <w:tcPr>
            <w:tcW w:w="1269" w:type="pct"/>
            <w:shd w:val="clear" w:color="auto" w:fill="auto"/>
            <w:vAlign w:val="center"/>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6%</w:t>
            </w:r>
          </w:p>
        </w:tc>
      </w:tr>
      <w:tr w:rsidR="00163822" w:rsidRPr="00341E18" w:rsidTr="00A4678B">
        <w:trPr>
          <w:jc w:val="center"/>
        </w:trPr>
        <w:tc>
          <w:tcPr>
            <w:tcW w:w="3731" w:type="pct"/>
            <w:gridSpan w:val="2"/>
            <w:vAlign w:val="center"/>
          </w:tcPr>
          <w:p w:rsidR="00163822" w:rsidRPr="00341E18" w:rsidRDefault="00163822" w:rsidP="007F5D93">
            <w:pPr>
              <w:widowControl/>
              <w:spacing w:line="360" w:lineRule="exact"/>
              <w:ind w:firstLineChars="0" w:firstLine="0"/>
              <w:jc w:val="center"/>
              <w:rPr>
                <w:rFonts w:ascii="仿宋" w:hAnsi="仿宋" w:cs="宋体"/>
                <w:kern w:val="0"/>
                <w:sz w:val="24"/>
                <w:szCs w:val="24"/>
              </w:rPr>
            </w:pPr>
            <w:r w:rsidRPr="00163822">
              <w:rPr>
                <w:rFonts w:ascii="仿宋" w:hAnsi="仿宋" w:cs="宋体" w:hint="eastAsia"/>
                <w:b/>
                <w:kern w:val="0"/>
                <w:sz w:val="24"/>
                <w:szCs w:val="24"/>
              </w:rPr>
              <w:t>小计</w:t>
            </w:r>
          </w:p>
        </w:tc>
        <w:tc>
          <w:tcPr>
            <w:tcW w:w="1269" w:type="pct"/>
            <w:shd w:val="clear" w:color="auto" w:fill="auto"/>
            <w:vAlign w:val="center"/>
          </w:tcPr>
          <w:p w:rsidR="00163822" w:rsidRPr="00163822" w:rsidRDefault="00163822" w:rsidP="007F5D93">
            <w:pPr>
              <w:widowControl/>
              <w:spacing w:line="360" w:lineRule="exact"/>
              <w:ind w:firstLineChars="0" w:firstLine="0"/>
              <w:jc w:val="center"/>
              <w:rPr>
                <w:rFonts w:ascii="仿宋" w:hAnsi="仿宋" w:cs="宋体"/>
                <w:b/>
                <w:kern w:val="0"/>
                <w:sz w:val="24"/>
                <w:szCs w:val="24"/>
              </w:rPr>
            </w:pPr>
            <w:r w:rsidRPr="00163822">
              <w:rPr>
                <w:rFonts w:ascii="仿宋" w:hAnsi="仿宋" w:cs="宋体" w:hint="eastAsia"/>
                <w:b/>
                <w:kern w:val="0"/>
                <w:sz w:val="24"/>
                <w:szCs w:val="24"/>
              </w:rPr>
              <w:t>5</w:t>
            </w:r>
            <w:r w:rsidR="007B0F2E">
              <w:rPr>
                <w:rFonts w:ascii="仿宋" w:hAnsi="仿宋" w:cs="宋体" w:hint="eastAsia"/>
                <w:b/>
                <w:kern w:val="0"/>
                <w:sz w:val="24"/>
                <w:szCs w:val="24"/>
              </w:rPr>
              <w:t>5</w:t>
            </w:r>
            <w:r w:rsidRPr="00163822">
              <w:rPr>
                <w:rFonts w:ascii="仿宋" w:hAnsi="仿宋" w:cs="宋体" w:hint="eastAsia"/>
                <w:b/>
                <w:kern w:val="0"/>
                <w:sz w:val="24"/>
                <w:szCs w:val="24"/>
              </w:rPr>
              <w:t>%</w:t>
            </w:r>
          </w:p>
        </w:tc>
      </w:tr>
      <w:tr w:rsidR="00163822" w:rsidRPr="00341E18" w:rsidTr="00A4678B">
        <w:trPr>
          <w:jc w:val="center"/>
        </w:trPr>
        <w:tc>
          <w:tcPr>
            <w:tcW w:w="3731" w:type="pct"/>
            <w:gridSpan w:val="2"/>
            <w:shd w:val="clear" w:color="auto" w:fill="auto"/>
            <w:vAlign w:val="center"/>
            <w:hideMark/>
          </w:tcPr>
          <w:p w:rsidR="00163822" w:rsidRPr="00163822" w:rsidRDefault="00163822" w:rsidP="007F5D93">
            <w:pPr>
              <w:widowControl/>
              <w:spacing w:line="360" w:lineRule="exact"/>
              <w:ind w:firstLineChars="0" w:firstLine="0"/>
              <w:jc w:val="center"/>
              <w:rPr>
                <w:rFonts w:ascii="仿宋" w:hAnsi="仿宋" w:cs="宋体"/>
                <w:b/>
                <w:kern w:val="0"/>
                <w:sz w:val="24"/>
                <w:szCs w:val="24"/>
              </w:rPr>
            </w:pPr>
            <w:r w:rsidRPr="00163822">
              <w:rPr>
                <w:rFonts w:ascii="仿宋" w:hAnsi="仿宋" w:cs="宋体" w:hint="eastAsia"/>
                <w:b/>
                <w:kern w:val="0"/>
                <w:sz w:val="24"/>
                <w:szCs w:val="24"/>
              </w:rPr>
              <w:t>总计</w:t>
            </w:r>
          </w:p>
        </w:tc>
        <w:tc>
          <w:tcPr>
            <w:tcW w:w="1269" w:type="pct"/>
            <w:shd w:val="clear" w:color="auto" w:fill="auto"/>
            <w:vAlign w:val="center"/>
            <w:hideMark/>
          </w:tcPr>
          <w:p w:rsidR="00163822" w:rsidRPr="00163822" w:rsidRDefault="00163822" w:rsidP="007F5D93">
            <w:pPr>
              <w:widowControl/>
              <w:spacing w:line="360" w:lineRule="exact"/>
              <w:ind w:firstLineChars="0" w:firstLine="0"/>
              <w:jc w:val="center"/>
              <w:rPr>
                <w:rFonts w:ascii="仿宋" w:hAnsi="仿宋" w:cs="宋体"/>
                <w:b/>
                <w:kern w:val="0"/>
                <w:sz w:val="24"/>
                <w:szCs w:val="24"/>
              </w:rPr>
            </w:pPr>
            <w:r w:rsidRPr="00163822">
              <w:rPr>
                <w:rFonts w:ascii="仿宋" w:hAnsi="仿宋" w:cs="宋体" w:hint="eastAsia"/>
                <w:b/>
                <w:kern w:val="0"/>
                <w:sz w:val="24"/>
                <w:szCs w:val="24"/>
              </w:rPr>
              <w:t>100%</w:t>
            </w:r>
          </w:p>
        </w:tc>
      </w:tr>
    </w:tbl>
    <w:p w:rsidR="00721C9A" w:rsidRPr="00E400E4" w:rsidRDefault="00721C9A" w:rsidP="00C52C95">
      <w:pPr>
        <w:ind w:firstLine="562"/>
        <w:rPr>
          <w:rFonts w:ascii="仿宋" w:hAnsi="仿宋"/>
          <w:b/>
          <w:szCs w:val="28"/>
        </w:rPr>
      </w:pPr>
      <w:r w:rsidRPr="00E400E4">
        <w:rPr>
          <w:rFonts w:ascii="仿宋" w:hAnsi="仿宋" w:hint="eastAsia"/>
          <w:b/>
          <w:szCs w:val="28"/>
        </w:rPr>
        <w:t>3</w:t>
      </w:r>
      <w:r w:rsidR="009C2D65">
        <w:rPr>
          <w:rFonts w:ascii="仿宋" w:hAnsi="仿宋" w:hint="eastAsia"/>
          <w:b/>
          <w:szCs w:val="28"/>
        </w:rPr>
        <w:t>.</w:t>
      </w:r>
      <w:r w:rsidRPr="00E400E4">
        <w:rPr>
          <w:rFonts w:ascii="仿宋" w:hAnsi="仿宋" w:hint="eastAsia"/>
          <w:b/>
          <w:szCs w:val="28"/>
        </w:rPr>
        <w:t>评价方法</w:t>
      </w:r>
    </w:p>
    <w:p w:rsidR="00721C9A" w:rsidRPr="00E400E4" w:rsidRDefault="00721C9A" w:rsidP="00C52C95">
      <w:pPr>
        <w:ind w:firstLine="560"/>
        <w:rPr>
          <w:rFonts w:ascii="仿宋" w:hAnsi="仿宋"/>
          <w:szCs w:val="28"/>
        </w:rPr>
      </w:pPr>
      <w:r w:rsidRPr="00E400E4">
        <w:rPr>
          <w:rFonts w:ascii="仿宋" w:hAnsi="仿宋" w:hint="eastAsia"/>
          <w:szCs w:val="28"/>
        </w:rPr>
        <w:t>本次项目采用以下评价方法：</w:t>
      </w:r>
    </w:p>
    <w:p w:rsidR="00721C9A" w:rsidRPr="00B5086F" w:rsidRDefault="00721C9A" w:rsidP="00C52C95">
      <w:pPr>
        <w:pStyle w:val="a3"/>
        <w:numPr>
          <w:ilvl w:val="0"/>
          <w:numId w:val="5"/>
        </w:numPr>
        <w:ind w:firstLineChars="0"/>
        <w:rPr>
          <w:rFonts w:ascii="仿宋" w:hAnsi="仿宋"/>
          <w:szCs w:val="28"/>
        </w:rPr>
      </w:pPr>
      <w:r w:rsidRPr="00E400E4">
        <w:rPr>
          <w:rFonts w:ascii="仿宋" w:hAnsi="仿宋" w:hint="eastAsia"/>
          <w:szCs w:val="28"/>
        </w:rPr>
        <w:t>比较法。</w:t>
      </w:r>
    </w:p>
    <w:p w:rsidR="00721C9A" w:rsidRPr="00E400E4" w:rsidRDefault="00721C9A" w:rsidP="00C52C95">
      <w:pPr>
        <w:ind w:firstLine="560"/>
        <w:rPr>
          <w:rFonts w:ascii="仿宋" w:hAnsi="仿宋"/>
          <w:szCs w:val="28"/>
        </w:rPr>
      </w:pPr>
      <w:r w:rsidRPr="00E400E4">
        <w:rPr>
          <w:rFonts w:ascii="仿宋" w:hAnsi="仿宋" w:hint="eastAsia"/>
          <w:szCs w:val="28"/>
        </w:rPr>
        <w:t>对政策法规与项目内容进行比较，用于分析</w:t>
      </w:r>
      <w:r w:rsidRPr="00B5086F">
        <w:rPr>
          <w:rFonts w:ascii="仿宋" w:hAnsi="仿宋" w:hint="eastAsia"/>
          <w:szCs w:val="28"/>
        </w:rPr>
        <w:t>分析预算编制依据的合理性</w:t>
      </w:r>
      <w:r>
        <w:rPr>
          <w:rFonts w:ascii="仿宋" w:hAnsi="仿宋" w:hint="eastAsia"/>
          <w:szCs w:val="28"/>
        </w:rPr>
        <w:t>、</w:t>
      </w:r>
      <w:r w:rsidRPr="00E400E4">
        <w:rPr>
          <w:rFonts w:ascii="仿宋" w:hAnsi="仿宋" w:hint="eastAsia"/>
          <w:szCs w:val="28"/>
        </w:rPr>
        <w:t>项目执行情况是否符合国家发展政策目标</w:t>
      </w:r>
      <w:r>
        <w:rPr>
          <w:rFonts w:ascii="仿宋" w:hAnsi="仿宋" w:hint="eastAsia"/>
          <w:szCs w:val="28"/>
        </w:rPr>
        <w:t>等；</w:t>
      </w:r>
    </w:p>
    <w:p w:rsidR="00721C9A" w:rsidRPr="00E400E4" w:rsidRDefault="00721C9A" w:rsidP="00C52C95">
      <w:pPr>
        <w:ind w:firstLine="560"/>
        <w:rPr>
          <w:rFonts w:ascii="仿宋" w:hAnsi="仿宋"/>
          <w:szCs w:val="28"/>
        </w:rPr>
      </w:pPr>
      <w:r w:rsidRPr="00E400E4">
        <w:rPr>
          <w:rFonts w:ascii="仿宋" w:hAnsi="仿宋" w:hint="eastAsia"/>
          <w:szCs w:val="28"/>
        </w:rPr>
        <w:t>对项目目标与实施成果进行比较，用于分析项目的绩效目标实现程度</w:t>
      </w:r>
      <w:r>
        <w:rPr>
          <w:rFonts w:ascii="仿宋" w:hAnsi="仿宋" w:hint="eastAsia"/>
          <w:szCs w:val="28"/>
        </w:rPr>
        <w:t>。</w:t>
      </w:r>
    </w:p>
    <w:p w:rsidR="00721C9A" w:rsidRPr="00E400E4" w:rsidRDefault="00721C9A" w:rsidP="00C52C95">
      <w:pPr>
        <w:ind w:firstLine="560"/>
        <w:rPr>
          <w:rFonts w:ascii="仿宋" w:hAnsi="仿宋"/>
          <w:szCs w:val="28"/>
        </w:rPr>
      </w:pPr>
      <w:r w:rsidRPr="00E400E4">
        <w:rPr>
          <w:rFonts w:ascii="仿宋" w:hAnsi="仿宋" w:hint="eastAsia"/>
          <w:szCs w:val="28"/>
        </w:rPr>
        <w:t>（2）因素分析法。</w:t>
      </w:r>
      <w:r w:rsidRPr="00B5086F">
        <w:rPr>
          <w:rFonts w:ascii="仿宋" w:hAnsi="仿宋" w:hint="eastAsia"/>
          <w:szCs w:val="28"/>
        </w:rPr>
        <w:t>是指通过综合分析影响绩效目标实现、实施效果的</w:t>
      </w:r>
      <w:r w:rsidRPr="00B5086F">
        <w:rPr>
          <w:rFonts w:ascii="仿宋" w:hAnsi="仿宋" w:hint="eastAsia"/>
          <w:szCs w:val="28"/>
        </w:rPr>
        <w:lastRenderedPageBreak/>
        <w:t>内外因素，评价绩效目标实现程度。</w:t>
      </w:r>
    </w:p>
    <w:p w:rsidR="00721C9A" w:rsidRDefault="00721C9A" w:rsidP="00C52C95">
      <w:pPr>
        <w:ind w:firstLine="560"/>
        <w:rPr>
          <w:rFonts w:ascii="仿宋" w:hAnsi="仿宋"/>
          <w:szCs w:val="28"/>
        </w:rPr>
      </w:pPr>
      <w:r w:rsidRPr="00E400E4">
        <w:rPr>
          <w:rFonts w:ascii="仿宋" w:hAnsi="仿宋" w:hint="eastAsia"/>
          <w:szCs w:val="28"/>
        </w:rPr>
        <w:t>（3）公众评判法。对服务供应商进行访谈、座谈、调查问卷等形式的调研，通过专家评估、公众问卷及抽样调查等对财政支出效果进行评判，评价绩效目标实现程度。</w:t>
      </w:r>
    </w:p>
    <w:p w:rsidR="009C2D65" w:rsidRPr="00F12299" w:rsidRDefault="009C2D65" w:rsidP="00F12299">
      <w:pPr>
        <w:ind w:firstLine="562"/>
        <w:rPr>
          <w:b/>
        </w:rPr>
      </w:pPr>
      <w:bookmarkStart w:id="75" w:name="_Toc456782533"/>
      <w:bookmarkStart w:id="76" w:name="_Toc483222891"/>
      <w:bookmarkStart w:id="77" w:name="_Toc485377881"/>
      <w:bookmarkStart w:id="78" w:name="_Toc485378503"/>
      <w:r w:rsidRPr="00F12299">
        <w:rPr>
          <w:rFonts w:hint="eastAsia"/>
          <w:b/>
        </w:rPr>
        <w:t>4.</w:t>
      </w:r>
      <w:r w:rsidRPr="00F12299">
        <w:rPr>
          <w:rFonts w:hint="eastAsia"/>
          <w:b/>
        </w:rPr>
        <w:t>评价指标体系</w:t>
      </w:r>
      <w:bookmarkEnd w:id="75"/>
      <w:bookmarkEnd w:id="76"/>
      <w:bookmarkEnd w:id="77"/>
      <w:bookmarkEnd w:id="78"/>
    </w:p>
    <w:p w:rsidR="0072676A" w:rsidRDefault="009C2D65" w:rsidP="00C52C95">
      <w:pPr>
        <w:tabs>
          <w:tab w:val="left" w:pos="7230"/>
        </w:tabs>
        <w:ind w:firstLine="560"/>
        <w:rPr>
          <w:rFonts w:ascii="仿宋" w:hAnsi="仿宋"/>
        </w:rPr>
      </w:pPr>
      <w:r w:rsidRPr="00827FD1">
        <w:rPr>
          <w:rFonts w:ascii="仿宋" w:hAnsi="仿宋" w:hint="eastAsia"/>
        </w:rPr>
        <w:t>项目的绩效评价指标体系如下表所示：</w:t>
      </w:r>
    </w:p>
    <w:p w:rsidR="00D05D59" w:rsidRDefault="00D05D59" w:rsidP="008A5B25">
      <w:pPr>
        <w:ind w:firstLine="560"/>
        <w:rPr>
          <w:rFonts w:ascii="仿宋" w:hAnsi="仿宋"/>
          <w:szCs w:val="28"/>
        </w:rPr>
      </w:pPr>
    </w:p>
    <w:p w:rsidR="00D05D59" w:rsidRPr="00D05D59" w:rsidRDefault="00D05D59" w:rsidP="008A5B25">
      <w:pPr>
        <w:spacing w:line="520" w:lineRule="exact"/>
        <w:ind w:firstLine="560"/>
        <w:rPr>
          <w:rFonts w:ascii="仿宋" w:hAnsi="仿宋"/>
          <w:szCs w:val="28"/>
        </w:rPr>
        <w:sectPr w:rsidR="00D05D59" w:rsidRPr="00D05D59" w:rsidSect="00822E87">
          <w:pgSz w:w="11906" w:h="16838"/>
          <w:pgMar w:top="1418" w:right="1304" w:bottom="1418" w:left="1418" w:header="850" w:footer="1134" w:gutter="0"/>
          <w:cols w:space="425"/>
          <w:docGrid w:type="lines" w:linePitch="381"/>
        </w:sectPr>
      </w:pPr>
    </w:p>
    <w:p w:rsidR="00721C9A" w:rsidRPr="00D05D59" w:rsidRDefault="00D05D59" w:rsidP="00D05D59">
      <w:pPr>
        <w:pStyle w:val="10"/>
        <w:ind w:firstLineChars="0" w:firstLine="0"/>
        <w:jc w:val="center"/>
        <w:rPr>
          <w:rFonts w:ascii="仿宋" w:eastAsia="仿宋" w:hAnsi="仿宋" w:cs="Times New Roman"/>
          <w:b/>
          <w:sz w:val="24"/>
          <w:szCs w:val="28"/>
        </w:rPr>
      </w:pPr>
      <w:r w:rsidRPr="00E400E4">
        <w:rPr>
          <w:rFonts w:ascii="仿宋" w:eastAsia="仿宋" w:hAnsi="仿宋" w:cs="Times New Roman" w:hint="eastAsia"/>
          <w:b/>
          <w:sz w:val="24"/>
          <w:szCs w:val="28"/>
        </w:rPr>
        <w:lastRenderedPageBreak/>
        <w:t>表2.3</w:t>
      </w:r>
      <w:r w:rsidR="00C52C95">
        <w:rPr>
          <w:rFonts w:ascii="仿宋" w:eastAsia="仿宋" w:hAnsi="仿宋" w:cs="Times New Roman" w:hint="eastAsia"/>
          <w:b/>
          <w:sz w:val="24"/>
          <w:szCs w:val="28"/>
        </w:rPr>
        <w:t>-</w:t>
      </w:r>
      <w:r>
        <w:rPr>
          <w:rFonts w:ascii="仿宋" w:eastAsia="仿宋" w:hAnsi="仿宋" w:cs="Times New Roman" w:hint="eastAsia"/>
          <w:b/>
          <w:sz w:val="24"/>
          <w:szCs w:val="28"/>
        </w:rPr>
        <w:t>绩效</w:t>
      </w:r>
      <w:r w:rsidRPr="00E400E4">
        <w:rPr>
          <w:rFonts w:ascii="仿宋" w:eastAsia="仿宋" w:hAnsi="仿宋" w:cs="Times New Roman" w:hint="eastAsia"/>
          <w:b/>
          <w:sz w:val="24"/>
          <w:szCs w:val="28"/>
        </w:rPr>
        <w:t>指标体系权重分配</w:t>
      </w:r>
      <w:r>
        <w:rPr>
          <w:rFonts w:ascii="仿宋" w:eastAsia="仿宋" w:hAnsi="仿宋" w:cs="Times New Roman" w:hint="eastAsia"/>
          <w:b/>
          <w:sz w:val="24"/>
          <w:szCs w:val="28"/>
        </w:rPr>
        <w:t>明细</w:t>
      </w:r>
      <w:r w:rsidRPr="00E400E4">
        <w:rPr>
          <w:rFonts w:ascii="仿宋" w:eastAsia="仿宋" w:hAnsi="仿宋" w:cs="Times New Roman" w:hint="eastAsia"/>
          <w:b/>
          <w:sz w:val="24"/>
          <w:szCs w:val="28"/>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6"/>
        <w:gridCol w:w="873"/>
        <w:gridCol w:w="1420"/>
        <w:gridCol w:w="1556"/>
        <w:gridCol w:w="709"/>
        <w:gridCol w:w="3830"/>
        <w:gridCol w:w="3552"/>
        <w:gridCol w:w="1298"/>
      </w:tblGrid>
      <w:tr w:rsidR="00D05D59" w:rsidRPr="00341E18" w:rsidTr="007B0F2E">
        <w:trPr>
          <w:trHeight w:val="690"/>
          <w:tblHeader/>
        </w:trPr>
        <w:tc>
          <w:tcPr>
            <w:tcW w:w="330" w:type="pct"/>
            <w:shd w:val="clear" w:color="000000" w:fill="D8D8D8"/>
            <w:vAlign w:val="center"/>
            <w:hideMark/>
          </w:tcPr>
          <w:p w:rsidR="00D05D59" w:rsidRPr="00341E18" w:rsidRDefault="00D05D59" w:rsidP="009C2E4D">
            <w:pPr>
              <w:widowControl/>
              <w:spacing w:line="360" w:lineRule="exact"/>
              <w:ind w:firstLineChars="0" w:firstLine="0"/>
              <w:rPr>
                <w:rFonts w:ascii="仿宋" w:hAnsi="仿宋" w:cs="宋体"/>
                <w:b/>
                <w:bCs/>
                <w:kern w:val="0"/>
                <w:sz w:val="24"/>
                <w:szCs w:val="24"/>
              </w:rPr>
            </w:pPr>
            <w:r w:rsidRPr="00341E18">
              <w:rPr>
                <w:rFonts w:ascii="仿宋" w:hAnsi="仿宋" w:cs="宋体" w:hint="eastAsia"/>
                <w:b/>
                <w:bCs/>
                <w:kern w:val="0"/>
                <w:sz w:val="24"/>
                <w:szCs w:val="24"/>
              </w:rPr>
              <w:t>一级指标</w:t>
            </w:r>
          </w:p>
        </w:tc>
        <w:tc>
          <w:tcPr>
            <w:tcW w:w="308" w:type="pct"/>
            <w:shd w:val="clear" w:color="000000" w:fill="D8D8D8"/>
            <w:vAlign w:val="center"/>
            <w:hideMark/>
          </w:tcPr>
          <w:p w:rsidR="00D05D59" w:rsidRPr="00341E18" w:rsidRDefault="00D05D59" w:rsidP="009C2E4D">
            <w:pPr>
              <w:widowControl/>
              <w:spacing w:line="360" w:lineRule="exact"/>
              <w:ind w:firstLineChars="0" w:firstLine="0"/>
              <w:rPr>
                <w:rFonts w:ascii="仿宋" w:hAnsi="仿宋" w:cs="宋体"/>
                <w:b/>
                <w:bCs/>
                <w:kern w:val="0"/>
                <w:sz w:val="24"/>
                <w:szCs w:val="24"/>
              </w:rPr>
            </w:pPr>
            <w:r w:rsidRPr="00341E18">
              <w:rPr>
                <w:rFonts w:ascii="仿宋" w:hAnsi="仿宋" w:cs="宋体" w:hint="eastAsia"/>
                <w:b/>
                <w:bCs/>
                <w:kern w:val="0"/>
                <w:sz w:val="24"/>
                <w:szCs w:val="24"/>
              </w:rPr>
              <w:t>二级指标</w:t>
            </w:r>
          </w:p>
        </w:tc>
        <w:tc>
          <w:tcPr>
            <w:tcW w:w="501" w:type="pct"/>
            <w:shd w:val="clear" w:color="000000" w:fill="D8D8D8"/>
            <w:vAlign w:val="center"/>
            <w:hideMark/>
          </w:tcPr>
          <w:p w:rsidR="00D05D59" w:rsidRPr="00341E18" w:rsidRDefault="00D05D59" w:rsidP="009C2E4D">
            <w:pPr>
              <w:widowControl/>
              <w:spacing w:line="360" w:lineRule="exact"/>
              <w:ind w:firstLineChars="0" w:firstLine="0"/>
              <w:rPr>
                <w:rFonts w:ascii="仿宋" w:hAnsi="仿宋" w:cs="宋体"/>
                <w:b/>
                <w:bCs/>
                <w:kern w:val="0"/>
                <w:sz w:val="24"/>
                <w:szCs w:val="24"/>
              </w:rPr>
            </w:pPr>
            <w:r w:rsidRPr="00341E18">
              <w:rPr>
                <w:rFonts w:ascii="仿宋" w:hAnsi="仿宋" w:cs="宋体" w:hint="eastAsia"/>
                <w:b/>
                <w:bCs/>
                <w:kern w:val="0"/>
                <w:sz w:val="24"/>
                <w:szCs w:val="24"/>
              </w:rPr>
              <w:t>三级指标</w:t>
            </w:r>
          </w:p>
        </w:tc>
        <w:tc>
          <w:tcPr>
            <w:tcW w:w="549" w:type="pct"/>
            <w:shd w:val="clear" w:color="000000" w:fill="D8D8D8"/>
            <w:vAlign w:val="center"/>
          </w:tcPr>
          <w:p w:rsidR="00D05D59" w:rsidRPr="00341E18" w:rsidRDefault="00D05D59" w:rsidP="009C2E4D">
            <w:pPr>
              <w:widowControl/>
              <w:spacing w:line="360" w:lineRule="exact"/>
              <w:ind w:firstLineChars="0" w:firstLine="0"/>
              <w:jc w:val="center"/>
              <w:rPr>
                <w:rFonts w:ascii="仿宋" w:hAnsi="仿宋" w:cs="宋体"/>
                <w:b/>
                <w:bCs/>
                <w:kern w:val="0"/>
                <w:sz w:val="24"/>
                <w:szCs w:val="24"/>
              </w:rPr>
            </w:pPr>
            <w:r w:rsidRPr="00341E18">
              <w:rPr>
                <w:rFonts w:ascii="仿宋" w:hAnsi="仿宋" w:cs="宋体" w:hint="eastAsia"/>
                <w:b/>
                <w:bCs/>
                <w:kern w:val="0"/>
                <w:sz w:val="24"/>
                <w:szCs w:val="24"/>
              </w:rPr>
              <w:t>四级指标</w:t>
            </w:r>
          </w:p>
        </w:tc>
        <w:tc>
          <w:tcPr>
            <w:tcW w:w="250" w:type="pct"/>
            <w:shd w:val="clear" w:color="000000" w:fill="D8D8D8"/>
            <w:vAlign w:val="center"/>
            <w:hideMark/>
          </w:tcPr>
          <w:p w:rsidR="00D05D59" w:rsidRPr="00341E18" w:rsidRDefault="00D05D59" w:rsidP="009C2E4D">
            <w:pPr>
              <w:widowControl/>
              <w:spacing w:line="360" w:lineRule="exact"/>
              <w:ind w:firstLineChars="0" w:firstLine="0"/>
              <w:jc w:val="center"/>
              <w:rPr>
                <w:rFonts w:ascii="仿宋" w:hAnsi="仿宋" w:cs="宋体"/>
                <w:b/>
                <w:bCs/>
                <w:kern w:val="0"/>
                <w:sz w:val="24"/>
                <w:szCs w:val="24"/>
              </w:rPr>
            </w:pPr>
            <w:r w:rsidRPr="00341E18">
              <w:rPr>
                <w:rFonts w:ascii="仿宋" w:hAnsi="仿宋" w:cs="宋体" w:hint="eastAsia"/>
                <w:b/>
                <w:bCs/>
                <w:kern w:val="0"/>
                <w:sz w:val="24"/>
                <w:szCs w:val="24"/>
              </w:rPr>
              <w:t>权重</w:t>
            </w:r>
          </w:p>
        </w:tc>
        <w:tc>
          <w:tcPr>
            <w:tcW w:w="1351" w:type="pct"/>
            <w:shd w:val="clear" w:color="000000" w:fill="D8D8D8"/>
            <w:vAlign w:val="center"/>
          </w:tcPr>
          <w:p w:rsidR="00D05D59" w:rsidRPr="00341E18" w:rsidRDefault="00D05D59" w:rsidP="009C2E4D">
            <w:pPr>
              <w:widowControl/>
              <w:spacing w:line="360" w:lineRule="exact"/>
              <w:ind w:firstLineChars="0" w:firstLine="0"/>
              <w:rPr>
                <w:rFonts w:ascii="仿宋" w:hAnsi="仿宋" w:cs="宋体"/>
                <w:b/>
                <w:bCs/>
                <w:kern w:val="0"/>
                <w:sz w:val="24"/>
                <w:szCs w:val="24"/>
              </w:rPr>
            </w:pPr>
            <w:r w:rsidRPr="00341E18">
              <w:rPr>
                <w:rFonts w:ascii="仿宋" w:hAnsi="仿宋" w:cs="宋体" w:hint="eastAsia"/>
                <w:b/>
                <w:bCs/>
                <w:kern w:val="0"/>
                <w:sz w:val="24"/>
                <w:szCs w:val="24"/>
              </w:rPr>
              <w:t>指标解释</w:t>
            </w:r>
          </w:p>
        </w:tc>
        <w:tc>
          <w:tcPr>
            <w:tcW w:w="1253" w:type="pct"/>
            <w:shd w:val="clear" w:color="000000" w:fill="D8D8D8"/>
            <w:vAlign w:val="center"/>
          </w:tcPr>
          <w:p w:rsidR="00D05D59" w:rsidRPr="00341E18" w:rsidRDefault="00D05D59" w:rsidP="009C2E4D">
            <w:pPr>
              <w:widowControl/>
              <w:spacing w:line="360" w:lineRule="exact"/>
              <w:ind w:firstLineChars="0" w:firstLine="0"/>
              <w:rPr>
                <w:rFonts w:ascii="仿宋" w:hAnsi="仿宋" w:cs="宋体"/>
                <w:b/>
                <w:bCs/>
                <w:kern w:val="0"/>
                <w:sz w:val="24"/>
                <w:szCs w:val="24"/>
              </w:rPr>
            </w:pPr>
            <w:r w:rsidRPr="00341E18">
              <w:rPr>
                <w:rFonts w:ascii="仿宋" w:hAnsi="仿宋" w:cs="宋体" w:hint="eastAsia"/>
                <w:b/>
                <w:bCs/>
                <w:kern w:val="0"/>
                <w:sz w:val="24"/>
                <w:szCs w:val="24"/>
              </w:rPr>
              <w:t>评分标准</w:t>
            </w:r>
          </w:p>
        </w:tc>
        <w:tc>
          <w:tcPr>
            <w:tcW w:w="458" w:type="pct"/>
            <w:shd w:val="clear" w:color="000000" w:fill="D8D8D8"/>
            <w:vAlign w:val="center"/>
          </w:tcPr>
          <w:p w:rsidR="00D05D59" w:rsidRPr="00341E18" w:rsidRDefault="00D05D59" w:rsidP="009C2E4D">
            <w:pPr>
              <w:widowControl/>
              <w:spacing w:line="360" w:lineRule="exact"/>
              <w:ind w:firstLineChars="0" w:firstLine="0"/>
              <w:rPr>
                <w:rFonts w:ascii="仿宋" w:hAnsi="仿宋" w:cs="宋体"/>
                <w:b/>
                <w:bCs/>
                <w:kern w:val="0"/>
                <w:sz w:val="24"/>
                <w:szCs w:val="24"/>
              </w:rPr>
            </w:pPr>
            <w:r w:rsidRPr="00341E18">
              <w:rPr>
                <w:rFonts w:ascii="仿宋" w:hAnsi="仿宋" w:cs="宋体" w:hint="eastAsia"/>
                <w:b/>
                <w:bCs/>
                <w:kern w:val="0"/>
                <w:sz w:val="24"/>
                <w:szCs w:val="24"/>
              </w:rPr>
              <w:t>数据来源</w:t>
            </w:r>
          </w:p>
        </w:tc>
      </w:tr>
      <w:tr w:rsidR="00D05D59" w:rsidRPr="00341E18" w:rsidTr="007B0F2E">
        <w:trPr>
          <w:trHeight w:val="345"/>
        </w:trPr>
        <w:tc>
          <w:tcPr>
            <w:tcW w:w="330" w:type="pct"/>
            <w:vMerge w:val="restart"/>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EE4DBC">
              <w:rPr>
                <w:rFonts w:ascii="仿宋" w:hAnsi="仿宋" w:cs="宋体" w:hint="eastAsia"/>
                <w:kern w:val="0"/>
                <w:sz w:val="24"/>
                <w:szCs w:val="24"/>
              </w:rPr>
              <w:t>A项目决策（</w:t>
            </w:r>
            <w:r>
              <w:rPr>
                <w:rFonts w:ascii="仿宋" w:hAnsi="仿宋" w:cs="宋体" w:hint="eastAsia"/>
                <w:kern w:val="0"/>
                <w:sz w:val="24"/>
                <w:szCs w:val="24"/>
              </w:rPr>
              <w:t>5</w:t>
            </w:r>
            <w:r w:rsidRPr="00EE4DBC">
              <w:rPr>
                <w:rFonts w:ascii="仿宋" w:hAnsi="仿宋" w:cs="宋体" w:hint="eastAsia"/>
                <w:kern w:val="0"/>
                <w:sz w:val="24"/>
                <w:szCs w:val="24"/>
              </w:rPr>
              <w:t>%）</w:t>
            </w:r>
          </w:p>
        </w:tc>
        <w:tc>
          <w:tcPr>
            <w:tcW w:w="308" w:type="pct"/>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EE4DBC">
              <w:rPr>
                <w:rFonts w:ascii="仿宋" w:hAnsi="仿宋" w:cs="宋体" w:hint="eastAsia"/>
                <w:kern w:val="0"/>
                <w:sz w:val="24"/>
                <w:szCs w:val="24"/>
              </w:rPr>
              <w:t>A1项目立项</w:t>
            </w:r>
          </w:p>
        </w:tc>
        <w:tc>
          <w:tcPr>
            <w:tcW w:w="501"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A1</w:t>
            </w:r>
            <w:r>
              <w:rPr>
                <w:rFonts w:ascii="仿宋" w:hAnsi="仿宋" w:cs="宋体" w:hint="eastAsia"/>
                <w:kern w:val="0"/>
                <w:sz w:val="24"/>
                <w:szCs w:val="24"/>
              </w:rPr>
              <w:t>1</w:t>
            </w:r>
            <w:r w:rsidRPr="00341E18">
              <w:rPr>
                <w:rFonts w:ascii="仿宋" w:hAnsi="仿宋" w:cs="宋体" w:hint="eastAsia"/>
                <w:kern w:val="0"/>
                <w:sz w:val="24"/>
                <w:szCs w:val="24"/>
              </w:rPr>
              <w:t>立项</w:t>
            </w:r>
            <w:r>
              <w:rPr>
                <w:rFonts w:ascii="仿宋" w:hAnsi="仿宋" w:cs="宋体" w:hint="eastAsia"/>
                <w:kern w:val="0"/>
                <w:sz w:val="24"/>
                <w:szCs w:val="24"/>
              </w:rPr>
              <w:t>程序规范性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hideMark/>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0E12C4">
              <w:rPr>
                <w:rFonts w:ascii="仿宋" w:hAnsi="仿宋" w:cs="宋体" w:hint="eastAsia"/>
                <w:kern w:val="0"/>
                <w:sz w:val="24"/>
                <w:szCs w:val="24"/>
              </w:rPr>
              <w:t>考察项目</w:t>
            </w:r>
            <w:r>
              <w:rPr>
                <w:rFonts w:ascii="仿宋" w:hAnsi="仿宋" w:cs="宋体" w:hint="eastAsia"/>
                <w:kern w:val="0"/>
                <w:sz w:val="24"/>
                <w:szCs w:val="24"/>
              </w:rPr>
              <w:t>立项的申请、设立过程是否规范，</w:t>
            </w:r>
            <w:r w:rsidRPr="000E12C4">
              <w:rPr>
                <w:rFonts w:ascii="仿宋" w:hAnsi="仿宋" w:cs="宋体" w:hint="eastAsia"/>
                <w:kern w:val="0"/>
                <w:sz w:val="24"/>
                <w:szCs w:val="24"/>
              </w:rPr>
              <w:t>是否有合规完备的申请与批复文件</w:t>
            </w:r>
            <w:r>
              <w:rPr>
                <w:rFonts w:ascii="仿宋" w:hAnsi="仿宋" w:cs="宋体" w:hint="eastAsia"/>
                <w:kern w:val="0"/>
                <w:sz w:val="24"/>
                <w:szCs w:val="24"/>
              </w:rPr>
              <w:t>，用以</w:t>
            </w:r>
            <w:r w:rsidRPr="000E12C4">
              <w:rPr>
                <w:rFonts w:ascii="仿宋" w:hAnsi="仿宋" w:cs="宋体" w:hint="eastAsia"/>
                <w:kern w:val="0"/>
                <w:sz w:val="24"/>
                <w:szCs w:val="24"/>
              </w:rPr>
              <w:t>支撑项目立项</w:t>
            </w:r>
            <w:r>
              <w:rPr>
                <w:rFonts w:ascii="仿宋" w:hAnsi="仿宋" w:cs="宋体" w:hint="eastAsia"/>
                <w:kern w:val="0"/>
                <w:sz w:val="24"/>
                <w:szCs w:val="24"/>
              </w:rPr>
              <w:t>。</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有立项的申请文件得1分；有相关会议纪要、上级文件通知、批复等得1分。</w:t>
            </w:r>
          </w:p>
        </w:tc>
        <w:tc>
          <w:tcPr>
            <w:tcW w:w="458" w:type="pct"/>
            <w:vAlign w:val="center"/>
          </w:tcPr>
          <w:p w:rsidR="00D05D59" w:rsidRPr="001C4F69" w:rsidRDefault="00D05D59" w:rsidP="009C2E4D">
            <w:pPr>
              <w:widowControl/>
              <w:spacing w:line="360" w:lineRule="exact"/>
              <w:ind w:firstLineChars="0" w:firstLine="0"/>
              <w:rPr>
                <w:rFonts w:ascii="仿宋" w:hAnsi="仿宋" w:cs="宋体"/>
                <w:kern w:val="0"/>
                <w:sz w:val="24"/>
                <w:szCs w:val="24"/>
              </w:rPr>
            </w:pPr>
            <w:r w:rsidRPr="001C4F69">
              <w:rPr>
                <w:rFonts w:ascii="仿宋" w:hAnsi="仿宋" w:cs="宋体" w:hint="eastAsia"/>
                <w:kern w:val="0"/>
                <w:sz w:val="24"/>
                <w:szCs w:val="24"/>
              </w:rPr>
              <w:t>项目立项</w:t>
            </w:r>
          </w:p>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申请</w:t>
            </w:r>
            <w:r w:rsidRPr="001C4F69">
              <w:rPr>
                <w:rFonts w:ascii="仿宋" w:hAnsi="仿宋" w:cs="宋体" w:hint="eastAsia"/>
                <w:kern w:val="0"/>
                <w:sz w:val="24"/>
                <w:szCs w:val="24"/>
              </w:rPr>
              <w:t>、</w:t>
            </w:r>
            <w:r>
              <w:rPr>
                <w:rFonts w:ascii="仿宋" w:hAnsi="仿宋" w:cs="宋体" w:hint="eastAsia"/>
                <w:kern w:val="0"/>
                <w:sz w:val="24"/>
                <w:szCs w:val="24"/>
              </w:rPr>
              <w:t>通知、</w:t>
            </w:r>
            <w:r w:rsidRPr="001C4F69">
              <w:rPr>
                <w:rFonts w:ascii="仿宋" w:hAnsi="仿宋" w:cs="宋体" w:hint="eastAsia"/>
                <w:kern w:val="0"/>
                <w:sz w:val="24"/>
                <w:szCs w:val="24"/>
              </w:rPr>
              <w:t>批复</w:t>
            </w:r>
            <w:r>
              <w:rPr>
                <w:rFonts w:ascii="仿宋" w:hAnsi="仿宋" w:cs="宋体" w:hint="eastAsia"/>
                <w:kern w:val="0"/>
                <w:sz w:val="24"/>
                <w:szCs w:val="24"/>
              </w:rPr>
              <w:t>文件、会议纪要</w:t>
            </w:r>
          </w:p>
        </w:tc>
      </w:tr>
      <w:tr w:rsidR="00D05D59" w:rsidRPr="00341E18" w:rsidTr="007B0F2E">
        <w:trPr>
          <w:trHeight w:val="556"/>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restar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A2</w:t>
            </w:r>
            <w:r>
              <w:rPr>
                <w:rFonts w:ascii="仿宋" w:hAnsi="仿宋" w:cs="宋体" w:hint="eastAsia"/>
                <w:kern w:val="0"/>
                <w:sz w:val="24"/>
                <w:szCs w:val="24"/>
              </w:rPr>
              <w:t>项目目标</w:t>
            </w:r>
          </w:p>
        </w:tc>
        <w:tc>
          <w:tcPr>
            <w:tcW w:w="501"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A21</w:t>
            </w:r>
            <w:r>
              <w:rPr>
                <w:rFonts w:ascii="仿宋" w:hAnsi="仿宋" w:cs="宋体" w:hint="eastAsia"/>
                <w:kern w:val="0"/>
                <w:sz w:val="24"/>
                <w:szCs w:val="24"/>
              </w:rPr>
              <w:t>绩效目标合理性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1.5</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01052A">
              <w:rPr>
                <w:rFonts w:ascii="仿宋" w:hAnsi="仿宋" w:cs="宋体" w:hint="eastAsia"/>
                <w:kern w:val="0"/>
                <w:sz w:val="24"/>
                <w:szCs w:val="24"/>
              </w:rPr>
              <w:t>考察项目绩效目标的设置是否合理，是否</w:t>
            </w:r>
            <w:r>
              <w:rPr>
                <w:rFonts w:ascii="仿宋" w:hAnsi="仿宋" w:cs="宋体" w:hint="eastAsia"/>
                <w:kern w:val="0"/>
                <w:sz w:val="24"/>
                <w:szCs w:val="24"/>
              </w:rPr>
              <w:t>符合</w:t>
            </w:r>
            <w:r w:rsidRPr="0001052A">
              <w:rPr>
                <w:rFonts w:ascii="仿宋" w:hAnsi="仿宋" w:cs="宋体" w:hint="eastAsia"/>
                <w:kern w:val="0"/>
                <w:sz w:val="24"/>
                <w:szCs w:val="24"/>
              </w:rPr>
              <w:t>项目的具体内容</w:t>
            </w:r>
            <w:r>
              <w:rPr>
                <w:rFonts w:ascii="仿宋" w:hAnsi="仿宋" w:cs="宋体" w:hint="eastAsia"/>
                <w:kern w:val="0"/>
                <w:sz w:val="24"/>
                <w:szCs w:val="24"/>
              </w:rPr>
              <w:t>和实际情况。</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按照上级委托要求或项目需要设置</w:t>
            </w:r>
            <w:r w:rsidRPr="00763380">
              <w:rPr>
                <w:rFonts w:ascii="仿宋" w:hAnsi="仿宋" w:cs="宋体" w:hint="eastAsia"/>
                <w:kern w:val="0"/>
                <w:sz w:val="24"/>
                <w:szCs w:val="24"/>
              </w:rPr>
              <w:t>绩效目标得</w:t>
            </w:r>
            <w:r>
              <w:rPr>
                <w:rFonts w:ascii="仿宋" w:hAnsi="仿宋" w:cs="宋体" w:hint="eastAsia"/>
                <w:kern w:val="0"/>
                <w:sz w:val="24"/>
                <w:szCs w:val="24"/>
              </w:rPr>
              <w:t>0.75</w:t>
            </w:r>
            <w:r w:rsidRPr="00763380">
              <w:rPr>
                <w:rFonts w:ascii="仿宋" w:hAnsi="仿宋" w:cs="宋体" w:hint="eastAsia"/>
                <w:kern w:val="0"/>
                <w:sz w:val="24"/>
                <w:szCs w:val="24"/>
              </w:rPr>
              <w:t>分，</w:t>
            </w:r>
            <w:r>
              <w:rPr>
                <w:rFonts w:ascii="仿宋" w:hAnsi="仿宋" w:cs="宋体" w:hint="eastAsia"/>
                <w:kern w:val="0"/>
                <w:sz w:val="24"/>
                <w:szCs w:val="24"/>
              </w:rPr>
              <w:t>目标</w:t>
            </w:r>
            <w:r w:rsidRPr="00763380">
              <w:rPr>
                <w:rFonts w:ascii="仿宋" w:hAnsi="仿宋" w:cs="宋体" w:hint="eastAsia"/>
                <w:kern w:val="0"/>
                <w:sz w:val="24"/>
                <w:szCs w:val="24"/>
              </w:rPr>
              <w:t>与项目内容</w:t>
            </w:r>
            <w:r>
              <w:rPr>
                <w:rFonts w:ascii="仿宋" w:hAnsi="仿宋" w:cs="宋体" w:hint="eastAsia"/>
                <w:kern w:val="0"/>
                <w:sz w:val="24"/>
                <w:szCs w:val="24"/>
              </w:rPr>
              <w:t>和实际情况</w:t>
            </w:r>
            <w:r w:rsidRPr="00763380">
              <w:rPr>
                <w:rFonts w:ascii="仿宋" w:hAnsi="仿宋" w:cs="宋体" w:hint="eastAsia"/>
                <w:kern w:val="0"/>
                <w:sz w:val="24"/>
                <w:szCs w:val="24"/>
              </w:rPr>
              <w:t>相关得</w:t>
            </w:r>
            <w:r>
              <w:rPr>
                <w:rFonts w:ascii="仿宋" w:hAnsi="仿宋" w:cs="宋体" w:hint="eastAsia"/>
                <w:kern w:val="0"/>
                <w:sz w:val="24"/>
                <w:szCs w:val="24"/>
              </w:rPr>
              <w:t>0.75</w:t>
            </w:r>
            <w:r w:rsidRPr="00763380">
              <w:rPr>
                <w:rFonts w:ascii="仿宋" w:hAnsi="仿宋" w:cs="宋体" w:hint="eastAsia"/>
                <w:kern w:val="0"/>
                <w:sz w:val="24"/>
                <w:szCs w:val="24"/>
              </w:rPr>
              <w:t>分</w:t>
            </w:r>
            <w:r>
              <w:rPr>
                <w:rFonts w:ascii="仿宋" w:hAnsi="仿宋" w:cs="宋体" w:hint="eastAsia"/>
                <w:kern w:val="0"/>
                <w:sz w:val="24"/>
                <w:szCs w:val="24"/>
              </w:rPr>
              <w:t>。</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绩效目标申报表、绩效目标相关数据</w:t>
            </w:r>
          </w:p>
        </w:tc>
      </w:tr>
      <w:tr w:rsidR="00D05D59" w:rsidRPr="00341E18" w:rsidTr="007B0F2E">
        <w:trPr>
          <w:trHeight w:val="866"/>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noWrap/>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A22绩效</w:t>
            </w:r>
            <w:r>
              <w:rPr>
                <w:rFonts w:ascii="仿宋" w:hAnsi="仿宋" w:cs="宋体" w:hint="eastAsia"/>
                <w:kern w:val="0"/>
                <w:sz w:val="24"/>
                <w:szCs w:val="24"/>
              </w:rPr>
              <w:t>目标</w:t>
            </w:r>
            <w:r w:rsidRPr="00341E18">
              <w:rPr>
                <w:rFonts w:ascii="仿宋" w:hAnsi="仿宋" w:cs="宋体" w:hint="eastAsia"/>
                <w:kern w:val="0"/>
                <w:sz w:val="24"/>
                <w:szCs w:val="24"/>
              </w:rPr>
              <w:t>明确性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1.5</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01052A">
              <w:rPr>
                <w:rFonts w:ascii="仿宋" w:hAnsi="仿宋" w:cs="宋体" w:hint="eastAsia"/>
                <w:kern w:val="0"/>
                <w:sz w:val="24"/>
                <w:szCs w:val="24"/>
              </w:rPr>
              <w:t>考察项目绩效目标</w:t>
            </w:r>
            <w:r>
              <w:rPr>
                <w:rFonts w:ascii="仿宋" w:hAnsi="仿宋" w:cs="宋体" w:hint="eastAsia"/>
                <w:kern w:val="0"/>
                <w:sz w:val="24"/>
                <w:szCs w:val="24"/>
              </w:rPr>
              <w:t>是否明确、可量化，可考察项目的完成情况</w:t>
            </w:r>
            <w:r w:rsidRPr="0001052A">
              <w:rPr>
                <w:rFonts w:ascii="仿宋" w:hAnsi="仿宋" w:cs="宋体" w:hint="eastAsia"/>
                <w:kern w:val="0"/>
                <w:sz w:val="24"/>
                <w:szCs w:val="24"/>
              </w:rPr>
              <w:t>。</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绩效目标明确得0.75分；绩效目标可量化得0.75分。</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绩效目标</w:t>
            </w:r>
          </w:p>
        </w:tc>
      </w:tr>
      <w:tr w:rsidR="00D05D59" w:rsidRPr="00341E18" w:rsidTr="007B0F2E">
        <w:trPr>
          <w:trHeight w:val="763"/>
        </w:trPr>
        <w:tc>
          <w:tcPr>
            <w:tcW w:w="330" w:type="pct"/>
            <w:vMerge w:val="restart"/>
            <w:shd w:val="clear" w:color="auto" w:fill="auto"/>
            <w:vAlign w:val="center"/>
            <w:hideMark/>
          </w:tcPr>
          <w:p w:rsidR="00D05D59" w:rsidRDefault="00D05D59" w:rsidP="009C2E4D">
            <w:pPr>
              <w:widowControl/>
              <w:spacing w:line="360" w:lineRule="exact"/>
              <w:ind w:firstLineChars="0" w:firstLine="0"/>
              <w:jc w:val="center"/>
              <w:rPr>
                <w:rFonts w:ascii="仿宋" w:hAnsi="仿宋" w:cs="宋体"/>
                <w:kern w:val="0"/>
                <w:sz w:val="24"/>
                <w:szCs w:val="24"/>
              </w:rPr>
            </w:pPr>
          </w:p>
          <w:p w:rsidR="00D05D59" w:rsidRPr="00341E18" w:rsidRDefault="00D05D59" w:rsidP="009C2E4D">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B</w:t>
            </w:r>
            <w:r>
              <w:rPr>
                <w:rFonts w:ascii="仿宋" w:hAnsi="仿宋" w:cs="宋体" w:hint="eastAsia"/>
                <w:kern w:val="0"/>
                <w:sz w:val="24"/>
                <w:szCs w:val="24"/>
              </w:rPr>
              <w:t>项目管理</w:t>
            </w:r>
            <w:r w:rsidRPr="00EE4DBC">
              <w:rPr>
                <w:rFonts w:ascii="仿宋" w:hAnsi="仿宋" w:cs="宋体" w:hint="eastAsia"/>
                <w:kern w:val="0"/>
                <w:sz w:val="24"/>
                <w:szCs w:val="24"/>
              </w:rPr>
              <w:t>（</w:t>
            </w:r>
            <w:r>
              <w:rPr>
                <w:rFonts w:ascii="仿宋" w:hAnsi="仿宋" w:cs="宋体" w:hint="eastAsia"/>
                <w:kern w:val="0"/>
                <w:sz w:val="24"/>
                <w:szCs w:val="24"/>
              </w:rPr>
              <w:t>40</w:t>
            </w:r>
            <w:r w:rsidRPr="00EE4DBC">
              <w:rPr>
                <w:rFonts w:ascii="仿宋" w:hAnsi="仿宋" w:cs="宋体" w:hint="eastAsia"/>
                <w:kern w:val="0"/>
                <w:sz w:val="24"/>
                <w:szCs w:val="24"/>
              </w:rPr>
              <w:t>%）</w:t>
            </w:r>
          </w:p>
        </w:tc>
        <w:tc>
          <w:tcPr>
            <w:tcW w:w="308" w:type="pct"/>
            <w:vMerge w:val="restar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B1投入管理</w:t>
            </w:r>
            <w:r>
              <w:rPr>
                <w:rFonts w:ascii="仿宋" w:hAnsi="仿宋" w:cs="宋体" w:hint="eastAsia"/>
                <w:kern w:val="0"/>
                <w:sz w:val="24"/>
                <w:szCs w:val="24"/>
              </w:rPr>
              <w:t>（12）</w:t>
            </w:r>
          </w:p>
        </w:tc>
        <w:tc>
          <w:tcPr>
            <w:tcW w:w="501"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B11预算编制合理性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hideMark/>
          </w:tcPr>
          <w:p w:rsidR="00D05D59" w:rsidRPr="0002659A" w:rsidRDefault="00D05D59" w:rsidP="009C2E4D">
            <w:pPr>
              <w:widowControl/>
              <w:spacing w:line="360" w:lineRule="exact"/>
              <w:ind w:firstLineChars="0" w:firstLine="0"/>
              <w:jc w:val="center"/>
              <w:rPr>
                <w:rFonts w:ascii="仿宋" w:hAnsi="仿宋" w:cs="宋体"/>
                <w:kern w:val="0"/>
                <w:sz w:val="24"/>
                <w:szCs w:val="24"/>
              </w:rPr>
            </w:pPr>
            <w:r w:rsidRPr="0002659A">
              <w:rPr>
                <w:rFonts w:ascii="仿宋" w:hAnsi="仿宋" w:cs="宋体" w:hint="eastAsia"/>
                <w:kern w:val="0"/>
                <w:sz w:val="24"/>
                <w:szCs w:val="24"/>
              </w:rPr>
              <w:t>4</w:t>
            </w:r>
          </w:p>
        </w:tc>
        <w:tc>
          <w:tcPr>
            <w:tcW w:w="1351" w:type="pct"/>
            <w:vAlign w:val="center"/>
          </w:tcPr>
          <w:p w:rsidR="00D05D59" w:rsidRPr="00804F1C" w:rsidRDefault="00D05D59" w:rsidP="009C2E4D">
            <w:pPr>
              <w:widowControl/>
              <w:spacing w:line="360" w:lineRule="exact"/>
              <w:ind w:firstLineChars="0" w:firstLine="0"/>
              <w:rPr>
                <w:rFonts w:ascii="仿宋" w:hAnsi="仿宋" w:cs="宋体"/>
                <w:kern w:val="0"/>
                <w:sz w:val="24"/>
                <w:szCs w:val="24"/>
              </w:rPr>
            </w:pPr>
            <w:r w:rsidRPr="003422AB">
              <w:rPr>
                <w:rFonts w:ascii="仿宋" w:hAnsi="仿宋" w:cs="宋体" w:hint="eastAsia"/>
                <w:color w:val="000000"/>
                <w:kern w:val="0"/>
                <w:sz w:val="24"/>
                <w:szCs w:val="24"/>
              </w:rPr>
              <w:t>考察项目预算编制是否合理，是否有明确的数量依据，有充分的价格依据，制定了完整详细的预算编制明细表</w:t>
            </w:r>
            <w:r>
              <w:rPr>
                <w:rFonts w:ascii="仿宋" w:hAnsi="仿宋" w:cs="宋体" w:hint="eastAsia"/>
                <w:color w:val="000000"/>
                <w:kern w:val="0"/>
                <w:sz w:val="24"/>
                <w:szCs w:val="24"/>
              </w:rPr>
              <w:t>，预算编制的金额能否支持整个项目的顺利实施。</w:t>
            </w:r>
          </w:p>
        </w:tc>
        <w:tc>
          <w:tcPr>
            <w:tcW w:w="1253" w:type="pct"/>
            <w:vAlign w:val="center"/>
          </w:tcPr>
          <w:p w:rsidR="00D05D59" w:rsidRPr="00763380" w:rsidRDefault="00D05D59" w:rsidP="009C2E4D">
            <w:pPr>
              <w:widowControl/>
              <w:spacing w:line="360" w:lineRule="exact"/>
              <w:ind w:firstLineChars="0" w:firstLine="0"/>
              <w:rPr>
                <w:rFonts w:ascii="仿宋" w:hAnsi="仿宋" w:cs="宋体"/>
                <w:kern w:val="0"/>
                <w:sz w:val="24"/>
                <w:szCs w:val="24"/>
              </w:rPr>
            </w:pPr>
            <w:r w:rsidRPr="003422AB">
              <w:rPr>
                <w:rFonts w:ascii="仿宋" w:hAnsi="仿宋" w:cs="宋体" w:hint="eastAsia"/>
                <w:color w:val="000000"/>
                <w:kern w:val="0"/>
                <w:sz w:val="24"/>
                <w:szCs w:val="24"/>
              </w:rPr>
              <w:t>项目预算编制合理，编制时参考以往年度的预算</w:t>
            </w:r>
            <w:r>
              <w:rPr>
                <w:rFonts w:ascii="仿宋" w:hAnsi="仿宋" w:cs="宋体" w:hint="eastAsia"/>
                <w:color w:val="000000"/>
                <w:kern w:val="0"/>
                <w:sz w:val="24"/>
                <w:szCs w:val="24"/>
              </w:rPr>
              <w:t>或</w:t>
            </w:r>
            <w:r w:rsidRPr="003422AB">
              <w:rPr>
                <w:rFonts w:ascii="仿宋" w:hAnsi="仿宋" w:cs="宋体" w:hint="eastAsia"/>
                <w:color w:val="000000"/>
                <w:kern w:val="0"/>
                <w:sz w:val="24"/>
                <w:szCs w:val="24"/>
              </w:rPr>
              <w:t>参照行业定额标准编制预算</w:t>
            </w:r>
            <w:r>
              <w:rPr>
                <w:rFonts w:ascii="仿宋" w:hAnsi="仿宋" w:cs="宋体" w:hint="eastAsia"/>
                <w:color w:val="000000"/>
                <w:kern w:val="0"/>
                <w:sz w:val="24"/>
                <w:szCs w:val="24"/>
              </w:rPr>
              <w:t>或由专家进行专业测定，得2分；</w:t>
            </w:r>
            <w:r w:rsidRPr="003422AB">
              <w:rPr>
                <w:rFonts w:ascii="仿宋" w:hAnsi="仿宋" w:cs="宋体" w:hint="eastAsia"/>
                <w:color w:val="000000"/>
                <w:kern w:val="0"/>
                <w:sz w:val="24"/>
                <w:szCs w:val="24"/>
              </w:rPr>
              <w:t>能够支持整个项目的顺利完成</w:t>
            </w:r>
            <w:r>
              <w:rPr>
                <w:rFonts w:ascii="仿宋" w:hAnsi="仿宋" w:cs="宋体" w:hint="eastAsia"/>
                <w:color w:val="000000"/>
                <w:kern w:val="0"/>
                <w:sz w:val="24"/>
                <w:szCs w:val="24"/>
              </w:rPr>
              <w:t>，得2分。</w:t>
            </w:r>
          </w:p>
        </w:tc>
        <w:tc>
          <w:tcPr>
            <w:tcW w:w="458" w:type="pct"/>
            <w:vAlign w:val="center"/>
          </w:tcPr>
          <w:p w:rsidR="00D05D59" w:rsidRPr="001C4F69" w:rsidRDefault="00D05D59" w:rsidP="009C2E4D">
            <w:pPr>
              <w:widowControl/>
              <w:spacing w:line="360" w:lineRule="exact"/>
              <w:ind w:firstLineChars="0" w:firstLine="0"/>
              <w:rPr>
                <w:rFonts w:ascii="仿宋" w:hAnsi="仿宋" w:cs="宋体"/>
                <w:kern w:val="0"/>
                <w:sz w:val="24"/>
                <w:szCs w:val="24"/>
              </w:rPr>
            </w:pPr>
            <w:r w:rsidRPr="001C4F69">
              <w:rPr>
                <w:rFonts w:ascii="仿宋" w:hAnsi="仿宋" w:cs="宋体" w:hint="eastAsia"/>
                <w:kern w:val="0"/>
                <w:sz w:val="24"/>
                <w:szCs w:val="24"/>
              </w:rPr>
              <w:t>历史决策</w:t>
            </w:r>
          </w:p>
          <w:p w:rsidR="00D05D59" w:rsidRPr="00341E18" w:rsidRDefault="00D05D59" w:rsidP="009C2E4D">
            <w:pPr>
              <w:widowControl/>
              <w:spacing w:line="360" w:lineRule="exact"/>
              <w:ind w:firstLineChars="0" w:firstLine="0"/>
              <w:rPr>
                <w:rFonts w:ascii="仿宋" w:hAnsi="仿宋" w:cs="宋体"/>
                <w:kern w:val="0"/>
                <w:sz w:val="24"/>
                <w:szCs w:val="24"/>
              </w:rPr>
            </w:pPr>
            <w:r w:rsidRPr="001C4F69">
              <w:rPr>
                <w:rFonts w:ascii="仿宋" w:hAnsi="仿宋" w:cs="宋体" w:hint="eastAsia"/>
                <w:kern w:val="0"/>
                <w:sz w:val="24"/>
                <w:szCs w:val="24"/>
              </w:rPr>
              <w:t>相关文件</w:t>
            </w:r>
            <w:r>
              <w:rPr>
                <w:rFonts w:ascii="仿宋" w:hAnsi="仿宋" w:cs="宋体" w:hint="eastAsia"/>
                <w:kern w:val="0"/>
                <w:sz w:val="24"/>
                <w:szCs w:val="24"/>
              </w:rPr>
              <w:t>（调研资料）、预算编制的申报、审批文件</w:t>
            </w:r>
          </w:p>
        </w:tc>
      </w:tr>
      <w:tr w:rsidR="00D05D59" w:rsidRPr="00341E18" w:rsidTr="007B0F2E">
        <w:trPr>
          <w:trHeight w:val="345"/>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highlight w:val="yellow"/>
              </w:rPr>
            </w:pPr>
            <w:r w:rsidRPr="00341E18">
              <w:rPr>
                <w:rFonts w:ascii="仿宋" w:hAnsi="仿宋" w:cs="宋体" w:hint="eastAsia"/>
                <w:kern w:val="0"/>
                <w:sz w:val="24"/>
                <w:szCs w:val="24"/>
              </w:rPr>
              <w:t>B12预算调</w:t>
            </w:r>
            <w:r w:rsidRPr="00341E18">
              <w:rPr>
                <w:rFonts w:ascii="仿宋" w:hAnsi="仿宋" w:cs="宋体" w:hint="eastAsia"/>
                <w:kern w:val="0"/>
                <w:sz w:val="24"/>
                <w:szCs w:val="24"/>
              </w:rPr>
              <w:lastRenderedPageBreak/>
              <w:t>整及时率</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lastRenderedPageBreak/>
              <w:t>-</w:t>
            </w:r>
          </w:p>
        </w:tc>
        <w:tc>
          <w:tcPr>
            <w:tcW w:w="250" w:type="pct"/>
            <w:shd w:val="clear" w:color="auto" w:fill="auto"/>
            <w:vAlign w:val="center"/>
            <w:hideMark/>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9C3AC8">
              <w:rPr>
                <w:rFonts w:ascii="仿宋" w:hAnsi="仿宋" w:cs="宋体" w:hint="eastAsia"/>
                <w:kern w:val="0"/>
                <w:sz w:val="24"/>
                <w:szCs w:val="24"/>
              </w:rPr>
              <w:t>考察项目</w:t>
            </w:r>
            <w:r>
              <w:rPr>
                <w:rFonts w:ascii="仿宋" w:hAnsi="仿宋" w:cs="宋体" w:hint="eastAsia"/>
                <w:kern w:val="0"/>
                <w:sz w:val="24"/>
                <w:szCs w:val="24"/>
              </w:rPr>
              <w:t>的预算调整是否及时</w:t>
            </w:r>
            <w:r w:rsidRPr="009C3AC8">
              <w:rPr>
                <w:rFonts w:ascii="仿宋" w:hAnsi="仿宋" w:cs="宋体" w:hint="eastAsia"/>
                <w:kern w:val="0"/>
                <w:sz w:val="24"/>
                <w:szCs w:val="24"/>
              </w:rPr>
              <w:t>，从</w:t>
            </w:r>
            <w:r w:rsidRPr="009C3AC8">
              <w:rPr>
                <w:rFonts w:ascii="仿宋" w:hAnsi="仿宋" w:cs="宋体" w:hint="eastAsia"/>
                <w:kern w:val="0"/>
                <w:sz w:val="24"/>
                <w:szCs w:val="24"/>
              </w:rPr>
              <w:lastRenderedPageBreak/>
              <w:t>项目预算</w:t>
            </w:r>
            <w:r w:rsidRPr="00DB55E8">
              <w:rPr>
                <w:rFonts w:ascii="仿宋" w:hAnsi="仿宋" w:cs="宋体" w:hint="eastAsia"/>
                <w:kern w:val="0"/>
                <w:sz w:val="24"/>
                <w:szCs w:val="24"/>
              </w:rPr>
              <w:t>调整的时效</w:t>
            </w:r>
            <w:r w:rsidRPr="009C3AC8">
              <w:rPr>
                <w:rFonts w:ascii="仿宋" w:hAnsi="仿宋" w:cs="宋体" w:hint="eastAsia"/>
                <w:kern w:val="0"/>
                <w:sz w:val="24"/>
                <w:szCs w:val="24"/>
              </w:rPr>
              <w:t>进行评判。</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lastRenderedPageBreak/>
              <w:t>预算及时调整，得满分；有一处</w:t>
            </w:r>
            <w:r>
              <w:rPr>
                <w:rFonts w:ascii="仿宋" w:hAnsi="仿宋" w:cs="宋体" w:hint="eastAsia"/>
                <w:kern w:val="0"/>
                <w:sz w:val="24"/>
                <w:szCs w:val="24"/>
              </w:rPr>
              <w:lastRenderedPageBreak/>
              <w:t>子项目未能及时调整，扣1分。</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lastRenderedPageBreak/>
              <w:t>年初、年</w:t>
            </w:r>
            <w:r>
              <w:rPr>
                <w:rFonts w:ascii="仿宋" w:hAnsi="仿宋" w:cs="宋体" w:hint="eastAsia"/>
                <w:kern w:val="0"/>
                <w:sz w:val="24"/>
                <w:szCs w:val="24"/>
              </w:rPr>
              <w:lastRenderedPageBreak/>
              <w:t>中、年末预算调整时间</w:t>
            </w:r>
          </w:p>
        </w:tc>
      </w:tr>
      <w:tr w:rsidR="00D05D59" w:rsidRPr="00341E18" w:rsidTr="007B0F2E">
        <w:trPr>
          <w:trHeight w:val="345"/>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B13预算执行率</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hideMark/>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9C3AC8">
              <w:rPr>
                <w:rFonts w:ascii="仿宋" w:hAnsi="仿宋" w:cs="宋体" w:hint="eastAsia"/>
                <w:kern w:val="0"/>
                <w:sz w:val="24"/>
                <w:szCs w:val="24"/>
              </w:rPr>
              <w:t>考察项目的预算执行情况，</w:t>
            </w:r>
            <w:r>
              <w:rPr>
                <w:rFonts w:ascii="仿宋" w:hAnsi="仿宋" w:cs="宋体" w:hint="eastAsia"/>
                <w:kern w:val="0"/>
                <w:sz w:val="24"/>
                <w:szCs w:val="24"/>
              </w:rPr>
              <w:t>用以</w:t>
            </w:r>
            <w:r w:rsidR="00C7167A">
              <w:rPr>
                <w:rFonts w:ascii="仿宋" w:hAnsi="仿宋" w:cs="宋体" w:hint="eastAsia"/>
                <w:kern w:val="0"/>
                <w:sz w:val="24"/>
                <w:szCs w:val="24"/>
              </w:rPr>
              <w:t>反映</w:t>
            </w:r>
            <w:r w:rsidRPr="009C3AC8">
              <w:rPr>
                <w:rFonts w:ascii="仿宋" w:hAnsi="仿宋" w:cs="宋体" w:hint="eastAsia"/>
                <w:kern w:val="0"/>
                <w:sz w:val="24"/>
                <w:szCs w:val="24"/>
              </w:rPr>
              <w:t>财政资金在本项目中的使用效率</w:t>
            </w:r>
            <w:r>
              <w:rPr>
                <w:rFonts w:ascii="仿宋" w:hAnsi="仿宋" w:cs="宋体" w:hint="eastAsia"/>
                <w:kern w:val="0"/>
                <w:sz w:val="24"/>
                <w:szCs w:val="24"/>
              </w:rPr>
              <w:t>。</w:t>
            </w:r>
          </w:p>
        </w:tc>
        <w:tc>
          <w:tcPr>
            <w:tcW w:w="1253" w:type="pct"/>
            <w:vAlign w:val="center"/>
          </w:tcPr>
          <w:p w:rsidR="00D05D59"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本项得分=</w:t>
            </w:r>
            <w:r w:rsidRPr="006C3113">
              <w:rPr>
                <w:rFonts w:ascii="仿宋" w:hAnsi="仿宋" w:cs="宋体" w:hint="eastAsia"/>
                <w:kern w:val="0"/>
                <w:sz w:val="24"/>
                <w:szCs w:val="24"/>
              </w:rPr>
              <w:t>执行率*</w:t>
            </w:r>
            <w:r>
              <w:rPr>
                <w:rFonts w:ascii="仿宋" w:hAnsi="仿宋" w:cs="宋体" w:hint="eastAsia"/>
                <w:kern w:val="0"/>
                <w:sz w:val="24"/>
                <w:szCs w:val="24"/>
              </w:rPr>
              <w:t>4</w:t>
            </w:r>
          </w:p>
          <w:p w:rsidR="00D05D59" w:rsidRPr="00341E18" w:rsidRDefault="00D05D59" w:rsidP="009C2E4D">
            <w:pPr>
              <w:widowControl/>
              <w:spacing w:line="360" w:lineRule="exact"/>
              <w:ind w:firstLineChars="0" w:firstLine="0"/>
              <w:rPr>
                <w:rFonts w:ascii="仿宋" w:hAnsi="仿宋" w:cs="宋体"/>
                <w:kern w:val="0"/>
                <w:sz w:val="24"/>
                <w:szCs w:val="24"/>
              </w:rPr>
            </w:pPr>
            <w:r w:rsidRPr="006C3113">
              <w:rPr>
                <w:rFonts w:ascii="仿宋" w:hAnsi="仿宋" w:cs="宋体" w:hint="eastAsia"/>
                <w:kern w:val="0"/>
                <w:sz w:val="24"/>
                <w:szCs w:val="24"/>
              </w:rPr>
              <w:t>执行率=实际使用金额/预算总金额</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1C4F69">
              <w:rPr>
                <w:rFonts w:ascii="仿宋" w:hAnsi="仿宋" w:cs="宋体" w:hint="eastAsia"/>
                <w:kern w:val="0"/>
                <w:sz w:val="24"/>
                <w:szCs w:val="24"/>
              </w:rPr>
              <w:t>付款凭证</w:t>
            </w:r>
            <w:r>
              <w:rPr>
                <w:rFonts w:ascii="仿宋" w:hAnsi="仿宋" w:cs="宋体" w:hint="eastAsia"/>
                <w:kern w:val="0"/>
                <w:sz w:val="24"/>
                <w:szCs w:val="24"/>
              </w:rPr>
              <w:t>、</w:t>
            </w:r>
            <w:r w:rsidRPr="001C4F69">
              <w:rPr>
                <w:rFonts w:ascii="仿宋" w:hAnsi="仿宋" w:cs="宋体" w:hint="eastAsia"/>
                <w:kern w:val="0"/>
                <w:sz w:val="24"/>
                <w:szCs w:val="24"/>
              </w:rPr>
              <w:t>服务合同</w:t>
            </w:r>
            <w:r>
              <w:rPr>
                <w:rFonts w:ascii="仿宋" w:hAnsi="仿宋" w:cs="宋体" w:hint="eastAsia"/>
                <w:kern w:val="0"/>
                <w:sz w:val="24"/>
                <w:szCs w:val="24"/>
              </w:rPr>
              <w:t>、</w:t>
            </w:r>
            <w:r w:rsidRPr="001C4F69">
              <w:rPr>
                <w:rFonts w:ascii="仿宋" w:hAnsi="仿宋" w:cs="宋体" w:hint="eastAsia"/>
                <w:kern w:val="0"/>
                <w:sz w:val="24"/>
                <w:szCs w:val="24"/>
              </w:rPr>
              <w:t>预算编制明细表</w:t>
            </w:r>
          </w:p>
        </w:tc>
      </w:tr>
      <w:tr w:rsidR="00D05D59" w:rsidRPr="00341E18" w:rsidTr="007B0F2E">
        <w:trPr>
          <w:trHeight w:val="34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restar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B2政府采购</w:t>
            </w:r>
            <w:r>
              <w:rPr>
                <w:rFonts w:ascii="仿宋" w:hAnsi="仿宋" w:cs="宋体" w:hint="eastAsia"/>
                <w:kern w:val="0"/>
                <w:sz w:val="24"/>
                <w:szCs w:val="24"/>
              </w:rPr>
              <w:t>（12）</w:t>
            </w:r>
          </w:p>
        </w:tc>
        <w:tc>
          <w:tcPr>
            <w:tcW w:w="501" w:type="pc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B21</w:t>
            </w:r>
            <w:r>
              <w:rPr>
                <w:rFonts w:ascii="仿宋" w:hAnsi="仿宋" w:cs="宋体" w:hint="eastAsia"/>
                <w:kern w:val="0"/>
                <w:sz w:val="24"/>
                <w:szCs w:val="24"/>
              </w:rPr>
              <w:t>服务供应商确定规范性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vAlign w:val="center"/>
          </w:tcPr>
          <w:p w:rsidR="00D05D59" w:rsidRPr="00804F1C" w:rsidRDefault="00D05D59" w:rsidP="009C2E4D">
            <w:pPr>
              <w:widowControl/>
              <w:spacing w:line="360" w:lineRule="exact"/>
              <w:ind w:firstLineChars="0" w:firstLine="0"/>
              <w:rPr>
                <w:rFonts w:ascii="仿宋" w:hAnsi="仿宋" w:cs="宋体"/>
                <w:kern w:val="0"/>
                <w:sz w:val="24"/>
                <w:szCs w:val="24"/>
              </w:rPr>
            </w:pPr>
            <w:r w:rsidRPr="00804F1C">
              <w:rPr>
                <w:rFonts w:ascii="仿宋" w:hAnsi="仿宋" w:cs="宋体" w:hint="eastAsia"/>
                <w:kern w:val="0"/>
                <w:sz w:val="24"/>
                <w:szCs w:val="24"/>
              </w:rPr>
              <w:t>考察项目中</w:t>
            </w:r>
            <w:r w:rsidRPr="00580DB5">
              <w:rPr>
                <w:rFonts w:ascii="仿宋" w:hAnsi="仿宋" w:cs="宋体" w:hint="eastAsia"/>
                <w:kern w:val="0"/>
                <w:sz w:val="24"/>
                <w:szCs w:val="24"/>
              </w:rPr>
              <w:t>服务供应商</w:t>
            </w:r>
            <w:r>
              <w:rPr>
                <w:rFonts w:ascii="仿宋" w:hAnsi="仿宋" w:cs="宋体" w:hint="eastAsia"/>
                <w:kern w:val="0"/>
                <w:sz w:val="24"/>
                <w:szCs w:val="24"/>
              </w:rPr>
              <w:t>确定</w:t>
            </w:r>
            <w:r w:rsidRPr="00804F1C">
              <w:rPr>
                <w:rFonts w:ascii="仿宋" w:hAnsi="仿宋" w:cs="宋体" w:hint="eastAsia"/>
                <w:kern w:val="0"/>
                <w:sz w:val="24"/>
                <w:szCs w:val="24"/>
              </w:rPr>
              <w:t>是否科学有效，从以下</w:t>
            </w:r>
            <w:r>
              <w:rPr>
                <w:rFonts w:ascii="仿宋" w:hAnsi="仿宋" w:cs="宋体" w:hint="eastAsia"/>
                <w:kern w:val="0"/>
                <w:sz w:val="24"/>
                <w:szCs w:val="24"/>
              </w:rPr>
              <w:t>2</w:t>
            </w:r>
            <w:r w:rsidRPr="00804F1C">
              <w:rPr>
                <w:rFonts w:ascii="仿宋" w:hAnsi="仿宋" w:cs="宋体" w:hint="eastAsia"/>
                <w:kern w:val="0"/>
                <w:sz w:val="24"/>
                <w:szCs w:val="24"/>
              </w:rPr>
              <w:t>个方面评判：</w:t>
            </w:r>
          </w:p>
          <w:p w:rsidR="00D05D59" w:rsidRPr="00804F1C"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①</w:t>
            </w:r>
            <w:r w:rsidRPr="00804F1C">
              <w:rPr>
                <w:rFonts w:ascii="仿宋" w:hAnsi="仿宋" w:cs="宋体" w:hint="eastAsia"/>
                <w:kern w:val="0"/>
                <w:sz w:val="24"/>
                <w:szCs w:val="24"/>
              </w:rPr>
              <w:t>供应商选择依据充分性</w:t>
            </w:r>
          </w:p>
          <w:p w:rsidR="00D05D59" w:rsidRPr="00290FBD"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②</w:t>
            </w:r>
            <w:r w:rsidRPr="00290FBD">
              <w:rPr>
                <w:rFonts w:ascii="仿宋" w:hAnsi="仿宋" w:cs="宋体" w:hint="eastAsia"/>
                <w:kern w:val="0"/>
                <w:sz w:val="24"/>
                <w:szCs w:val="24"/>
              </w:rPr>
              <w:t>供应商选择流程规范性</w:t>
            </w:r>
          </w:p>
        </w:tc>
        <w:tc>
          <w:tcPr>
            <w:tcW w:w="1253" w:type="pct"/>
            <w:vAlign w:val="center"/>
          </w:tcPr>
          <w:p w:rsidR="00D05D59" w:rsidRPr="006C3113"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所有子项目</w:t>
            </w:r>
            <w:r w:rsidRPr="00804F1C">
              <w:rPr>
                <w:rFonts w:ascii="仿宋" w:hAnsi="仿宋" w:cs="宋体" w:hint="eastAsia"/>
                <w:kern w:val="0"/>
                <w:sz w:val="24"/>
                <w:szCs w:val="24"/>
              </w:rPr>
              <w:t>供应商选择依据充分</w:t>
            </w:r>
            <w:r>
              <w:rPr>
                <w:rFonts w:ascii="仿宋" w:hAnsi="仿宋" w:cs="宋体" w:hint="eastAsia"/>
                <w:kern w:val="0"/>
                <w:sz w:val="24"/>
                <w:szCs w:val="24"/>
              </w:rPr>
              <w:t>得1分，有一项不充分则不得分；所有子项目</w:t>
            </w:r>
            <w:r w:rsidRPr="00804F1C">
              <w:rPr>
                <w:rFonts w:ascii="仿宋" w:hAnsi="仿宋" w:cs="宋体" w:hint="eastAsia"/>
                <w:kern w:val="0"/>
                <w:sz w:val="24"/>
                <w:szCs w:val="24"/>
              </w:rPr>
              <w:t>供应商</w:t>
            </w:r>
            <w:r>
              <w:rPr>
                <w:rFonts w:ascii="仿宋" w:hAnsi="仿宋" w:cs="宋体" w:hint="eastAsia"/>
                <w:kern w:val="0"/>
                <w:sz w:val="24"/>
                <w:szCs w:val="24"/>
              </w:rPr>
              <w:t>确立流程规范得1分，有一项不充分则不得分。</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1C4F69">
              <w:rPr>
                <w:rFonts w:ascii="仿宋" w:hAnsi="仿宋" w:cs="宋体" w:hint="eastAsia"/>
                <w:kern w:val="0"/>
                <w:sz w:val="24"/>
                <w:szCs w:val="24"/>
              </w:rPr>
              <w:t>政府采购</w:t>
            </w:r>
            <w:r>
              <w:rPr>
                <w:rFonts w:ascii="仿宋" w:hAnsi="仿宋" w:cs="宋体" w:hint="eastAsia"/>
                <w:kern w:val="0"/>
                <w:sz w:val="24"/>
                <w:szCs w:val="24"/>
              </w:rPr>
              <w:t>标准相关文件、</w:t>
            </w:r>
            <w:r w:rsidRPr="001C4F69">
              <w:rPr>
                <w:rFonts w:ascii="仿宋" w:hAnsi="仿宋" w:cs="宋体" w:hint="eastAsia"/>
                <w:kern w:val="0"/>
                <w:sz w:val="24"/>
                <w:szCs w:val="24"/>
              </w:rPr>
              <w:t>上级部门批复抄告</w:t>
            </w:r>
            <w:r>
              <w:rPr>
                <w:rFonts w:ascii="仿宋" w:hAnsi="仿宋" w:cs="宋体" w:hint="eastAsia"/>
                <w:kern w:val="0"/>
                <w:sz w:val="24"/>
                <w:szCs w:val="24"/>
              </w:rPr>
              <w:t>、招投标合同、服务合同</w:t>
            </w:r>
          </w:p>
        </w:tc>
      </w:tr>
      <w:tr w:rsidR="00D05D59" w:rsidRPr="00341E18" w:rsidTr="007B0F2E">
        <w:trPr>
          <w:trHeight w:val="34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B22</w:t>
            </w:r>
            <w:r w:rsidRPr="00341E18">
              <w:rPr>
                <w:rFonts w:ascii="仿宋" w:hAnsi="仿宋" w:cs="宋体"/>
                <w:kern w:val="0"/>
                <w:sz w:val="24"/>
                <w:szCs w:val="24"/>
              </w:rPr>
              <w:t xml:space="preserve"> </w:t>
            </w:r>
            <w:r>
              <w:rPr>
                <w:rFonts w:ascii="仿宋" w:hAnsi="仿宋" w:cs="宋体" w:hint="eastAsia"/>
                <w:kern w:val="0"/>
                <w:sz w:val="24"/>
                <w:szCs w:val="24"/>
              </w:rPr>
              <w:t>合同签订规范性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D043C6">
              <w:rPr>
                <w:rFonts w:ascii="仿宋" w:hAnsi="仿宋" w:cs="宋体" w:hint="eastAsia"/>
                <w:kern w:val="0"/>
                <w:sz w:val="24"/>
                <w:szCs w:val="24"/>
              </w:rPr>
              <w:t>考察项目中，服务合同的设置与签订是否规范，从项目的各个子项目进行考察。</w:t>
            </w:r>
          </w:p>
        </w:tc>
        <w:tc>
          <w:tcPr>
            <w:tcW w:w="1253" w:type="pct"/>
            <w:vAlign w:val="center"/>
          </w:tcPr>
          <w:p w:rsidR="00D05D59" w:rsidRPr="00D043C6"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①</w:t>
            </w:r>
            <w:r w:rsidRPr="00D043C6">
              <w:rPr>
                <w:rFonts w:ascii="仿宋" w:hAnsi="仿宋" w:cs="宋体" w:hint="eastAsia"/>
                <w:kern w:val="0"/>
                <w:sz w:val="24"/>
                <w:szCs w:val="24"/>
              </w:rPr>
              <w:t>合同设置完整性占2分，子项目有一项合同设置不规范，则扣1分，扣完为止；</w:t>
            </w:r>
          </w:p>
          <w:p w:rsidR="00D05D59" w:rsidRPr="00580DB5" w:rsidRDefault="00D05D59" w:rsidP="009C2E4D">
            <w:pPr>
              <w:widowControl/>
              <w:spacing w:line="360" w:lineRule="exact"/>
              <w:ind w:firstLineChars="0" w:firstLine="0"/>
              <w:rPr>
                <w:rFonts w:ascii="仿宋" w:hAnsi="仿宋" w:cs="宋体"/>
                <w:kern w:val="0"/>
                <w:sz w:val="24"/>
                <w:szCs w:val="24"/>
                <w:highlight w:val="yellow"/>
              </w:rPr>
            </w:pPr>
            <w:r w:rsidRPr="00D043C6">
              <w:rPr>
                <w:rFonts w:ascii="仿宋" w:hAnsi="仿宋" w:cs="宋体" w:hint="eastAsia"/>
                <w:kern w:val="0"/>
                <w:sz w:val="24"/>
                <w:szCs w:val="24"/>
              </w:rPr>
              <w:t>②合同签订流程规范性占2分，子项目有一项合同签订不规范，则扣1分，扣完为止。</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服务合同</w:t>
            </w:r>
          </w:p>
        </w:tc>
      </w:tr>
      <w:tr w:rsidR="00D05D59" w:rsidRPr="00341E18" w:rsidTr="007B0F2E">
        <w:trPr>
          <w:trHeight w:val="34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D043C6">
              <w:rPr>
                <w:rFonts w:ascii="仿宋" w:hAnsi="仿宋" w:cs="宋体" w:hint="eastAsia"/>
                <w:kern w:val="0"/>
                <w:sz w:val="24"/>
                <w:szCs w:val="24"/>
              </w:rPr>
              <w:t>B23合同管理有效性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vAlign w:val="center"/>
          </w:tcPr>
          <w:p w:rsidR="00D05D59" w:rsidRPr="009C5CF5" w:rsidRDefault="00D05D59" w:rsidP="009C2E4D">
            <w:pPr>
              <w:widowControl/>
              <w:spacing w:line="360" w:lineRule="exact"/>
              <w:ind w:firstLineChars="0" w:firstLine="0"/>
              <w:rPr>
                <w:rFonts w:ascii="仿宋" w:hAnsi="仿宋" w:cs="宋体"/>
                <w:kern w:val="0"/>
                <w:sz w:val="24"/>
                <w:szCs w:val="24"/>
                <w:highlight w:val="yellow"/>
              </w:rPr>
            </w:pPr>
            <w:r w:rsidRPr="00D043C6">
              <w:rPr>
                <w:rFonts w:ascii="仿宋" w:hAnsi="仿宋" w:cs="宋体" w:hint="eastAsia"/>
                <w:kern w:val="0"/>
                <w:sz w:val="24"/>
                <w:szCs w:val="24"/>
              </w:rPr>
              <w:t>考察项目中，服务合同的</w:t>
            </w:r>
            <w:r>
              <w:rPr>
                <w:rFonts w:ascii="仿宋" w:hAnsi="仿宋" w:cs="宋体" w:hint="eastAsia"/>
                <w:kern w:val="0"/>
                <w:sz w:val="24"/>
                <w:szCs w:val="24"/>
              </w:rPr>
              <w:t>在项目实施过程中是否进行了有效地跟踪管理</w:t>
            </w:r>
            <w:r w:rsidRPr="00D043C6">
              <w:rPr>
                <w:rFonts w:ascii="仿宋" w:hAnsi="仿宋" w:cs="宋体" w:hint="eastAsia"/>
                <w:kern w:val="0"/>
                <w:sz w:val="24"/>
                <w:szCs w:val="24"/>
              </w:rPr>
              <w:t>，从项目的各个子项目进行考察。</w:t>
            </w:r>
          </w:p>
        </w:tc>
        <w:tc>
          <w:tcPr>
            <w:tcW w:w="1253" w:type="pct"/>
            <w:vAlign w:val="center"/>
          </w:tcPr>
          <w:p w:rsidR="00D05D59" w:rsidRDefault="00D05D59" w:rsidP="009C2E4D">
            <w:pPr>
              <w:widowControl/>
              <w:spacing w:line="360" w:lineRule="exact"/>
              <w:ind w:firstLineChars="0" w:firstLine="0"/>
              <w:rPr>
                <w:rFonts w:ascii="仿宋" w:hAnsi="仿宋" w:cs="宋体"/>
                <w:kern w:val="0"/>
                <w:sz w:val="24"/>
                <w:szCs w:val="24"/>
              </w:rPr>
            </w:pPr>
            <w:r w:rsidRPr="00D043C6">
              <w:rPr>
                <w:rFonts w:ascii="仿宋" w:hAnsi="仿宋" w:cs="宋体" w:hint="eastAsia"/>
                <w:kern w:val="0"/>
                <w:sz w:val="24"/>
                <w:szCs w:val="24"/>
              </w:rPr>
              <w:t>严格</w:t>
            </w:r>
            <w:r>
              <w:rPr>
                <w:rFonts w:ascii="仿宋" w:hAnsi="仿宋" w:cs="宋体" w:hint="eastAsia"/>
                <w:kern w:val="0"/>
                <w:sz w:val="24"/>
                <w:szCs w:val="24"/>
              </w:rPr>
              <w:t>合同的后续监督和考核执行，有一个子项目的合同监管</w:t>
            </w:r>
            <w:r w:rsidRPr="00D043C6">
              <w:rPr>
                <w:rFonts w:ascii="仿宋" w:hAnsi="仿宋" w:cs="宋体" w:hint="eastAsia"/>
                <w:kern w:val="0"/>
                <w:sz w:val="24"/>
                <w:szCs w:val="24"/>
              </w:rPr>
              <w:t>违反</w:t>
            </w:r>
            <w:r>
              <w:rPr>
                <w:rFonts w:ascii="仿宋" w:hAnsi="仿宋" w:cs="宋体" w:hint="eastAsia"/>
                <w:kern w:val="0"/>
                <w:sz w:val="24"/>
                <w:szCs w:val="24"/>
              </w:rPr>
              <w:t>监督</w:t>
            </w:r>
            <w:r w:rsidRPr="00D043C6">
              <w:rPr>
                <w:rFonts w:ascii="仿宋" w:hAnsi="仿宋" w:cs="宋体" w:hint="eastAsia"/>
                <w:kern w:val="0"/>
                <w:sz w:val="24"/>
                <w:szCs w:val="24"/>
              </w:rPr>
              <w:t>和考核制度的扣1分。</w:t>
            </w:r>
          </w:p>
        </w:tc>
        <w:tc>
          <w:tcPr>
            <w:tcW w:w="458" w:type="pct"/>
            <w:vAlign w:val="center"/>
          </w:tcPr>
          <w:p w:rsidR="00D05D59"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服务合同、</w:t>
            </w:r>
          </w:p>
          <w:p w:rsidR="00D05D59"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管理办法</w:t>
            </w:r>
          </w:p>
        </w:tc>
      </w:tr>
      <w:tr w:rsidR="00D05D59" w:rsidRPr="00341E18" w:rsidTr="007B0F2E">
        <w:trPr>
          <w:trHeight w:val="345"/>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restar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B3</w:t>
            </w:r>
            <w:r>
              <w:rPr>
                <w:rFonts w:ascii="仿宋" w:hAnsi="仿宋" w:cs="宋体" w:hint="eastAsia"/>
                <w:kern w:val="0"/>
                <w:sz w:val="24"/>
                <w:szCs w:val="24"/>
              </w:rPr>
              <w:t>财务管理（6）</w:t>
            </w:r>
          </w:p>
        </w:tc>
        <w:tc>
          <w:tcPr>
            <w:tcW w:w="501" w:type="pct"/>
            <w:shd w:val="clear" w:color="000000" w:fill="FFFFFF"/>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B31财务管理制度健全性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hideMark/>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3</w:t>
            </w:r>
          </w:p>
        </w:tc>
        <w:tc>
          <w:tcPr>
            <w:tcW w:w="1351" w:type="pct"/>
            <w:vAlign w:val="center"/>
          </w:tcPr>
          <w:p w:rsidR="00D05D59" w:rsidRPr="00D04AF7" w:rsidRDefault="00D05D59" w:rsidP="009C2E4D">
            <w:pPr>
              <w:widowControl/>
              <w:spacing w:line="360" w:lineRule="exact"/>
              <w:ind w:firstLineChars="0" w:firstLine="0"/>
              <w:rPr>
                <w:rFonts w:ascii="仿宋" w:hAnsi="仿宋" w:cs="宋体"/>
                <w:kern w:val="0"/>
                <w:sz w:val="24"/>
                <w:szCs w:val="24"/>
              </w:rPr>
            </w:pPr>
            <w:r w:rsidRPr="00804F1C">
              <w:rPr>
                <w:rFonts w:ascii="仿宋" w:hAnsi="仿宋" w:cs="宋体" w:hint="eastAsia"/>
                <w:kern w:val="0"/>
                <w:sz w:val="24"/>
                <w:szCs w:val="24"/>
              </w:rPr>
              <w:t>考察项目的财务管理制度是否健全，结合项目特点，认为必要的财务管理制度包括以下</w:t>
            </w:r>
            <w:r>
              <w:rPr>
                <w:rFonts w:ascii="仿宋" w:hAnsi="仿宋" w:cs="宋体" w:hint="eastAsia"/>
                <w:kern w:val="0"/>
                <w:sz w:val="24"/>
                <w:szCs w:val="24"/>
              </w:rPr>
              <w:t>4</w:t>
            </w:r>
            <w:r w:rsidRPr="00804F1C">
              <w:rPr>
                <w:rFonts w:ascii="仿宋" w:hAnsi="仿宋" w:cs="宋体" w:hint="eastAsia"/>
                <w:kern w:val="0"/>
                <w:sz w:val="24"/>
                <w:szCs w:val="24"/>
              </w:rPr>
              <w:t>条：</w:t>
            </w:r>
            <w:r>
              <w:rPr>
                <w:rFonts w:ascii="仿宋" w:hAnsi="仿宋" w:cs="宋体" w:hint="eastAsia"/>
                <w:kern w:val="0"/>
                <w:sz w:val="24"/>
                <w:szCs w:val="24"/>
              </w:rPr>
              <w:t>①</w:t>
            </w:r>
            <w:r w:rsidRPr="00D04AF7">
              <w:rPr>
                <w:rFonts w:ascii="仿宋" w:hAnsi="仿宋" w:cs="宋体" w:hint="eastAsia"/>
                <w:kern w:val="0"/>
                <w:sz w:val="24"/>
                <w:szCs w:val="24"/>
              </w:rPr>
              <w:t>专款专用制度</w:t>
            </w:r>
          </w:p>
          <w:p w:rsidR="00D05D59" w:rsidRPr="00804F1C"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②</w:t>
            </w:r>
            <w:r w:rsidRPr="00804F1C">
              <w:rPr>
                <w:rFonts w:ascii="仿宋" w:hAnsi="仿宋" w:cs="宋体" w:hint="eastAsia"/>
                <w:kern w:val="0"/>
                <w:sz w:val="24"/>
                <w:szCs w:val="24"/>
              </w:rPr>
              <w:t>财务状况核查制度</w:t>
            </w:r>
          </w:p>
          <w:p w:rsidR="00D05D59" w:rsidRPr="00804F1C"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③</w:t>
            </w:r>
            <w:r w:rsidRPr="00804F1C">
              <w:rPr>
                <w:rFonts w:ascii="仿宋" w:hAnsi="仿宋" w:cs="宋体" w:hint="eastAsia"/>
                <w:kern w:val="0"/>
                <w:sz w:val="24"/>
                <w:szCs w:val="24"/>
              </w:rPr>
              <w:t>付款审批制度</w:t>
            </w:r>
          </w:p>
          <w:p w:rsidR="00D05D59" w:rsidRPr="00D04AF7"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④</w:t>
            </w:r>
            <w:r w:rsidRPr="00D04AF7">
              <w:rPr>
                <w:rFonts w:ascii="仿宋" w:hAnsi="仿宋" w:cs="宋体" w:hint="eastAsia"/>
                <w:kern w:val="0"/>
                <w:sz w:val="24"/>
                <w:szCs w:val="24"/>
              </w:rPr>
              <w:t>项目结算制度</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D04AF7">
              <w:rPr>
                <w:rFonts w:ascii="仿宋" w:hAnsi="仿宋" w:cs="宋体" w:hint="eastAsia"/>
                <w:kern w:val="0"/>
                <w:sz w:val="24"/>
                <w:szCs w:val="24"/>
              </w:rPr>
              <w:t>每缺少一项管理制度或制度可操作性较低扣1分，直至扣完.</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F00B9D">
              <w:rPr>
                <w:rFonts w:ascii="仿宋" w:hAnsi="仿宋" w:cs="宋体" w:hint="eastAsia"/>
                <w:kern w:val="0"/>
                <w:sz w:val="24"/>
                <w:szCs w:val="24"/>
              </w:rPr>
              <w:t>财务管理制度</w:t>
            </w:r>
            <w:r>
              <w:rPr>
                <w:rFonts w:ascii="仿宋" w:hAnsi="仿宋" w:cs="宋体" w:hint="eastAsia"/>
                <w:kern w:val="0"/>
                <w:sz w:val="24"/>
                <w:szCs w:val="24"/>
              </w:rPr>
              <w:t>、</w:t>
            </w:r>
            <w:r w:rsidRPr="00F00B9D">
              <w:rPr>
                <w:rFonts w:ascii="仿宋" w:hAnsi="仿宋" w:cs="宋体" w:hint="eastAsia"/>
                <w:kern w:val="0"/>
                <w:sz w:val="24"/>
                <w:szCs w:val="24"/>
              </w:rPr>
              <w:t>专项经费管理办法</w:t>
            </w:r>
          </w:p>
        </w:tc>
      </w:tr>
      <w:tr w:rsidR="00D05D59" w:rsidRPr="00341E18" w:rsidTr="007B0F2E">
        <w:trPr>
          <w:trHeight w:val="269"/>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B32</w:t>
            </w:r>
            <w:r w:rsidRPr="00341E18">
              <w:rPr>
                <w:rFonts w:ascii="仿宋" w:hAnsi="仿宋" w:cs="宋体"/>
                <w:kern w:val="0"/>
                <w:sz w:val="24"/>
                <w:szCs w:val="24"/>
              </w:rPr>
              <w:t xml:space="preserve"> </w:t>
            </w:r>
            <w:r w:rsidRPr="00341E18">
              <w:rPr>
                <w:rFonts w:ascii="仿宋" w:hAnsi="仿宋" w:cs="宋体" w:hint="eastAsia"/>
                <w:kern w:val="0"/>
                <w:sz w:val="24"/>
                <w:szCs w:val="24"/>
              </w:rPr>
              <w:t>财务管理制度执行有效性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007724" w:rsidRDefault="00D05D59" w:rsidP="009C2E4D">
            <w:pPr>
              <w:widowControl/>
              <w:spacing w:line="360" w:lineRule="exact"/>
              <w:ind w:firstLineChars="0" w:firstLine="0"/>
              <w:jc w:val="center"/>
              <w:rPr>
                <w:rFonts w:ascii="仿宋" w:hAnsi="仿宋" w:cs="宋体"/>
                <w:kern w:val="0"/>
                <w:sz w:val="24"/>
                <w:szCs w:val="24"/>
                <w:highlight w:val="yellow"/>
              </w:rPr>
            </w:pPr>
            <w:r w:rsidRPr="00007724">
              <w:rPr>
                <w:rFonts w:ascii="仿宋" w:hAnsi="仿宋" w:cs="宋体" w:hint="eastAsia"/>
                <w:kern w:val="0"/>
                <w:sz w:val="24"/>
                <w:szCs w:val="24"/>
              </w:rPr>
              <w:t>3</w:t>
            </w:r>
          </w:p>
        </w:tc>
        <w:tc>
          <w:tcPr>
            <w:tcW w:w="1351" w:type="pct"/>
            <w:vAlign w:val="center"/>
          </w:tcPr>
          <w:p w:rsidR="00D05D59" w:rsidRPr="00007724" w:rsidRDefault="00D05D59" w:rsidP="009C2E4D">
            <w:pPr>
              <w:widowControl/>
              <w:spacing w:line="360" w:lineRule="exact"/>
              <w:ind w:firstLineChars="0" w:firstLine="0"/>
              <w:rPr>
                <w:rFonts w:ascii="仿宋" w:hAnsi="仿宋" w:cs="宋体"/>
                <w:kern w:val="0"/>
                <w:sz w:val="24"/>
                <w:szCs w:val="24"/>
              </w:rPr>
            </w:pPr>
            <w:r w:rsidRPr="00007724">
              <w:rPr>
                <w:rFonts w:ascii="仿宋" w:hAnsi="仿宋" w:cs="宋体" w:hint="eastAsia"/>
                <w:kern w:val="0"/>
                <w:sz w:val="24"/>
                <w:szCs w:val="24"/>
              </w:rPr>
              <w:t>考察财务管理制度在项目实施过程中是否得到有效执行，结合项目特点，包括：</w:t>
            </w:r>
          </w:p>
          <w:p w:rsidR="00D05D59" w:rsidRPr="00007724" w:rsidRDefault="00D05D59" w:rsidP="009C2E4D">
            <w:pPr>
              <w:widowControl/>
              <w:spacing w:line="360" w:lineRule="exact"/>
              <w:ind w:firstLineChars="0" w:firstLine="0"/>
              <w:rPr>
                <w:rFonts w:ascii="仿宋" w:hAnsi="仿宋" w:cs="宋体"/>
                <w:kern w:val="0"/>
                <w:sz w:val="24"/>
                <w:szCs w:val="24"/>
              </w:rPr>
            </w:pPr>
            <w:r w:rsidRPr="00007724">
              <w:rPr>
                <w:rFonts w:ascii="仿宋" w:hAnsi="仿宋" w:cs="宋体" w:hint="eastAsia"/>
                <w:kern w:val="0"/>
                <w:sz w:val="24"/>
                <w:szCs w:val="24"/>
              </w:rPr>
              <w:t>①资金的流向与用途匹配，以收款方开具发票为评判依据；</w:t>
            </w:r>
          </w:p>
          <w:p w:rsidR="00D05D59" w:rsidRPr="00007724" w:rsidRDefault="00D05D59" w:rsidP="009C2E4D">
            <w:pPr>
              <w:widowControl/>
              <w:spacing w:line="360" w:lineRule="exact"/>
              <w:ind w:firstLineChars="0" w:firstLine="0"/>
              <w:rPr>
                <w:rFonts w:ascii="仿宋" w:hAnsi="仿宋" w:cs="宋体"/>
                <w:kern w:val="0"/>
                <w:sz w:val="24"/>
                <w:szCs w:val="24"/>
              </w:rPr>
            </w:pPr>
            <w:r w:rsidRPr="00007724">
              <w:rPr>
                <w:rFonts w:ascii="仿宋" w:hAnsi="仿宋" w:cs="宋体" w:hint="eastAsia"/>
                <w:kern w:val="0"/>
                <w:sz w:val="24"/>
                <w:szCs w:val="24"/>
              </w:rPr>
              <w:t>②合同经审核，签署时有关领导落款盖章，签订规范；</w:t>
            </w:r>
          </w:p>
          <w:p w:rsidR="00D05D59" w:rsidRPr="00007724" w:rsidRDefault="00D05D59" w:rsidP="009C2E4D">
            <w:pPr>
              <w:widowControl/>
              <w:spacing w:line="360" w:lineRule="exact"/>
              <w:ind w:firstLineChars="0" w:firstLine="0"/>
              <w:rPr>
                <w:rFonts w:ascii="仿宋" w:hAnsi="仿宋" w:cs="宋体"/>
                <w:kern w:val="0"/>
                <w:sz w:val="24"/>
                <w:szCs w:val="24"/>
              </w:rPr>
            </w:pPr>
            <w:r w:rsidRPr="00007724">
              <w:rPr>
                <w:rFonts w:ascii="仿宋" w:hAnsi="仿宋" w:cs="宋体" w:hint="eastAsia"/>
                <w:kern w:val="0"/>
                <w:sz w:val="24"/>
                <w:szCs w:val="24"/>
              </w:rPr>
              <w:t>③付款经有关部门及领导会签，对金额、时间进行审定；</w:t>
            </w:r>
          </w:p>
          <w:p w:rsidR="00D05D59" w:rsidRPr="006F4AC9" w:rsidRDefault="00D05D59" w:rsidP="006F4AC9">
            <w:pPr>
              <w:pStyle w:val="a3"/>
              <w:widowControl/>
              <w:numPr>
                <w:ilvl w:val="0"/>
                <w:numId w:val="16"/>
              </w:numPr>
              <w:spacing w:line="360" w:lineRule="exact"/>
              <w:ind w:firstLineChars="0"/>
              <w:rPr>
                <w:rFonts w:ascii="仿宋" w:hAnsi="仿宋" w:cs="宋体"/>
                <w:kern w:val="0"/>
                <w:sz w:val="24"/>
                <w:szCs w:val="24"/>
              </w:rPr>
            </w:pPr>
            <w:r w:rsidRPr="006F4AC9">
              <w:rPr>
                <w:rFonts w:ascii="仿宋" w:hAnsi="仿宋" w:cs="宋体" w:hint="eastAsia"/>
                <w:kern w:val="0"/>
                <w:sz w:val="24"/>
                <w:szCs w:val="24"/>
              </w:rPr>
              <w:t>制度规定或合同规定对项</w:t>
            </w:r>
            <w:r w:rsidRPr="006F4AC9">
              <w:rPr>
                <w:rFonts w:ascii="仿宋" w:hAnsi="仿宋" w:cs="宋体" w:hint="eastAsia"/>
                <w:kern w:val="0"/>
                <w:sz w:val="24"/>
                <w:szCs w:val="24"/>
              </w:rPr>
              <w:lastRenderedPageBreak/>
              <w:t>目进行结算，确保预算执行准确</w:t>
            </w:r>
          </w:p>
        </w:tc>
        <w:tc>
          <w:tcPr>
            <w:tcW w:w="1253" w:type="pct"/>
            <w:vAlign w:val="center"/>
          </w:tcPr>
          <w:p w:rsidR="00D05D59" w:rsidRDefault="00D05D59" w:rsidP="009C2E4D">
            <w:pPr>
              <w:widowControl/>
              <w:spacing w:line="360" w:lineRule="exact"/>
              <w:ind w:firstLineChars="0" w:firstLine="0"/>
              <w:rPr>
                <w:rFonts w:ascii="仿宋" w:hAnsi="仿宋" w:cs="宋体"/>
                <w:kern w:val="0"/>
                <w:sz w:val="24"/>
                <w:szCs w:val="24"/>
              </w:rPr>
            </w:pPr>
            <w:r w:rsidRPr="00437C02">
              <w:rPr>
                <w:rFonts w:ascii="仿宋" w:hAnsi="仿宋" w:cs="宋体" w:hint="eastAsia"/>
                <w:kern w:val="0"/>
                <w:sz w:val="24"/>
                <w:szCs w:val="24"/>
              </w:rPr>
              <w:lastRenderedPageBreak/>
              <w:t>项目的资金流向与既定的收款方一致，</w:t>
            </w:r>
            <w:r>
              <w:rPr>
                <w:rFonts w:ascii="仿宋" w:hAnsi="仿宋" w:cs="宋体" w:hint="eastAsia"/>
                <w:kern w:val="0"/>
                <w:sz w:val="24"/>
                <w:szCs w:val="24"/>
              </w:rPr>
              <w:t>且资金拨付原始凭证完整</w:t>
            </w:r>
            <w:r w:rsidRPr="00437C02">
              <w:rPr>
                <w:rFonts w:ascii="仿宋" w:hAnsi="仿宋" w:cs="宋体" w:hint="eastAsia"/>
                <w:kern w:val="0"/>
                <w:sz w:val="24"/>
                <w:szCs w:val="24"/>
              </w:rPr>
              <w:t>得0.</w:t>
            </w:r>
            <w:r>
              <w:rPr>
                <w:rFonts w:ascii="仿宋" w:hAnsi="仿宋" w:cs="宋体" w:hint="eastAsia"/>
                <w:kern w:val="0"/>
                <w:sz w:val="24"/>
                <w:szCs w:val="24"/>
              </w:rPr>
              <w:t>75</w:t>
            </w:r>
            <w:r w:rsidRPr="00437C02">
              <w:rPr>
                <w:rFonts w:ascii="仿宋" w:hAnsi="仿宋" w:cs="宋体" w:hint="eastAsia"/>
                <w:kern w:val="0"/>
                <w:sz w:val="24"/>
                <w:szCs w:val="24"/>
              </w:rPr>
              <w:t>分；</w:t>
            </w:r>
          </w:p>
          <w:p w:rsidR="00D05D59" w:rsidRDefault="00D05D59" w:rsidP="009C2E4D">
            <w:pPr>
              <w:widowControl/>
              <w:spacing w:line="360" w:lineRule="exact"/>
              <w:ind w:firstLineChars="0" w:firstLine="0"/>
              <w:rPr>
                <w:rFonts w:ascii="仿宋" w:hAnsi="仿宋" w:cs="宋体"/>
                <w:kern w:val="0"/>
                <w:sz w:val="24"/>
                <w:szCs w:val="24"/>
              </w:rPr>
            </w:pPr>
            <w:r w:rsidRPr="00437C02">
              <w:rPr>
                <w:rFonts w:ascii="仿宋" w:hAnsi="仿宋" w:cs="宋体" w:hint="eastAsia"/>
                <w:kern w:val="0"/>
                <w:sz w:val="24"/>
                <w:szCs w:val="24"/>
              </w:rPr>
              <w:t>合同</w:t>
            </w:r>
            <w:r>
              <w:rPr>
                <w:rFonts w:ascii="仿宋" w:hAnsi="仿宋" w:cs="宋体" w:hint="eastAsia"/>
                <w:kern w:val="0"/>
                <w:sz w:val="24"/>
                <w:szCs w:val="24"/>
              </w:rPr>
              <w:t>金额</w:t>
            </w:r>
            <w:r w:rsidRPr="00437C02">
              <w:rPr>
                <w:rFonts w:ascii="仿宋" w:hAnsi="仿宋" w:cs="宋体" w:hint="eastAsia"/>
                <w:kern w:val="0"/>
                <w:sz w:val="24"/>
                <w:szCs w:val="24"/>
              </w:rPr>
              <w:t>拟定后</w:t>
            </w:r>
            <w:r>
              <w:rPr>
                <w:rFonts w:ascii="仿宋" w:hAnsi="仿宋" w:cs="宋体" w:hint="eastAsia"/>
                <w:kern w:val="0"/>
                <w:sz w:val="24"/>
                <w:szCs w:val="24"/>
              </w:rPr>
              <w:t>报送财务部</w:t>
            </w:r>
            <w:r w:rsidR="00D316CA">
              <w:rPr>
                <w:rFonts w:ascii="仿宋" w:hAnsi="仿宋" w:cs="宋体" w:hint="eastAsia"/>
                <w:kern w:val="0"/>
                <w:sz w:val="24"/>
                <w:szCs w:val="24"/>
              </w:rPr>
              <w:t>，交由</w:t>
            </w:r>
            <w:r>
              <w:rPr>
                <w:rFonts w:ascii="仿宋" w:hAnsi="仿宋" w:cs="宋体" w:hint="eastAsia"/>
                <w:kern w:val="0"/>
                <w:sz w:val="24"/>
                <w:szCs w:val="24"/>
              </w:rPr>
              <w:t>相关领导审核，且合同签订时有相关部门领导落款或盖章</w:t>
            </w:r>
            <w:r w:rsidRPr="00437C02">
              <w:rPr>
                <w:rFonts w:ascii="仿宋" w:hAnsi="仿宋" w:cs="宋体" w:hint="eastAsia"/>
                <w:kern w:val="0"/>
                <w:sz w:val="24"/>
                <w:szCs w:val="24"/>
              </w:rPr>
              <w:t>得0.</w:t>
            </w:r>
            <w:r>
              <w:rPr>
                <w:rFonts w:ascii="仿宋" w:hAnsi="仿宋" w:cs="宋体" w:hint="eastAsia"/>
                <w:kern w:val="0"/>
                <w:sz w:val="24"/>
                <w:szCs w:val="24"/>
              </w:rPr>
              <w:t>75</w:t>
            </w:r>
            <w:r w:rsidRPr="00437C02">
              <w:rPr>
                <w:rFonts w:ascii="仿宋" w:hAnsi="仿宋" w:cs="宋体" w:hint="eastAsia"/>
                <w:kern w:val="0"/>
                <w:sz w:val="24"/>
                <w:szCs w:val="24"/>
              </w:rPr>
              <w:t>分；</w:t>
            </w:r>
          </w:p>
          <w:p w:rsidR="00D05D59" w:rsidRDefault="00D05D59" w:rsidP="009C2E4D">
            <w:pPr>
              <w:widowControl/>
              <w:spacing w:line="360" w:lineRule="exact"/>
              <w:ind w:firstLineChars="0" w:firstLine="0"/>
              <w:rPr>
                <w:rFonts w:ascii="仿宋" w:hAnsi="仿宋" w:cs="宋体"/>
                <w:kern w:val="0"/>
                <w:sz w:val="24"/>
                <w:szCs w:val="24"/>
              </w:rPr>
            </w:pPr>
            <w:r w:rsidRPr="00437C02">
              <w:rPr>
                <w:rFonts w:ascii="仿宋" w:hAnsi="仿宋" w:cs="宋体" w:hint="eastAsia"/>
                <w:kern w:val="0"/>
                <w:sz w:val="24"/>
                <w:szCs w:val="24"/>
              </w:rPr>
              <w:t>资金使用申请表附件齐全，</w:t>
            </w:r>
            <w:r>
              <w:rPr>
                <w:rFonts w:ascii="仿宋" w:hAnsi="仿宋" w:cs="宋体" w:hint="eastAsia"/>
                <w:kern w:val="0"/>
                <w:sz w:val="24"/>
                <w:szCs w:val="24"/>
              </w:rPr>
              <w:t>且经相关领导及部门审核后对外拨付</w:t>
            </w:r>
            <w:r w:rsidRPr="00437C02">
              <w:rPr>
                <w:rFonts w:ascii="仿宋" w:hAnsi="仿宋" w:cs="宋体" w:hint="eastAsia"/>
                <w:kern w:val="0"/>
                <w:sz w:val="24"/>
                <w:szCs w:val="24"/>
              </w:rPr>
              <w:t>得0.</w:t>
            </w:r>
            <w:r>
              <w:rPr>
                <w:rFonts w:ascii="仿宋" w:hAnsi="仿宋" w:cs="宋体" w:hint="eastAsia"/>
                <w:kern w:val="0"/>
                <w:sz w:val="24"/>
                <w:szCs w:val="24"/>
              </w:rPr>
              <w:t>75</w:t>
            </w:r>
            <w:r w:rsidRPr="00437C02">
              <w:rPr>
                <w:rFonts w:ascii="仿宋" w:hAnsi="仿宋" w:cs="宋体" w:hint="eastAsia"/>
                <w:kern w:val="0"/>
                <w:sz w:val="24"/>
                <w:szCs w:val="24"/>
              </w:rPr>
              <w:t>分；</w:t>
            </w:r>
          </w:p>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lastRenderedPageBreak/>
              <w:t>资金结算时根据合同要求进行结算，且结算金额准确</w:t>
            </w:r>
            <w:r w:rsidRPr="00437C02">
              <w:rPr>
                <w:rFonts w:ascii="仿宋" w:hAnsi="仿宋" w:cs="宋体" w:hint="eastAsia"/>
                <w:kern w:val="0"/>
                <w:sz w:val="24"/>
                <w:szCs w:val="24"/>
              </w:rPr>
              <w:t>得0.</w:t>
            </w:r>
            <w:r>
              <w:rPr>
                <w:rFonts w:ascii="仿宋" w:hAnsi="仿宋" w:cs="宋体" w:hint="eastAsia"/>
                <w:kern w:val="0"/>
                <w:sz w:val="24"/>
                <w:szCs w:val="24"/>
              </w:rPr>
              <w:t>75</w:t>
            </w:r>
            <w:r w:rsidRPr="00437C02">
              <w:rPr>
                <w:rFonts w:ascii="仿宋" w:hAnsi="仿宋" w:cs="宋体" w:hint="eastAsia"/>
                <w:kern w:val="0"/>
                <w:sz w:val="24"/>
                <w:szCs w:val="24"/>
              </w:rPr>
              <w:t>分</w:t>
            </w:r>
            <w:r>
              <w:rPr>
                <w:rFonts w:ascii="仿宋" w:hAnsi="仿宋" w:cs="宋体" w:hint="eastAsia"/>
                <w:kern w:val="0"/>
                <w:sz w:val="24"/>
                <w:szCs w:val="24"/>
              </w:rPr>
              <w:t>。</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F00B9D">
              <w:rPr>
                <w:rFonts w:ascii="仿宋" w:hAnsi="仿宋" w:cs="宋体" w:hint="eastAsia"/>
                <w:kern w:val="0"/>
                <w:sz w:val="24"/>
                <w:szCs w:val="24"/>
              </w:rPr>
              <w:lastRenderedPageBreak/>
              <w:t>付款凭证</w:t>
            </w:r>
            <w:r>
              <w:rPr>
                <w:rFonts w:ascii="仿宋" w:hAnsi="仿宋" w:cs="宋体" w:hint="eastAsia"/>
                <w:kern w:val="0"/>
                <w:sz w:val="24"/>
                <w:szCs w:val="24"/>
              </w:rPr>
              <w:t>、</w:t>
            </w:r>
            <w:r w:rsidRPr="00F00B9D">
              <w:rPr>
                <w:rFonts w:ascii="仿宋" w:hAnsi="仿宋" w:cs="宋体" w:hint="eastAsia"/>
                <w:kern w:val="0"/>
                <w:sz w:val="24"/>
                <w:szCs w:val="24"/>
              </w:rPr>
              <w:t>资金拨付申请表</w:t>
            </w:r>
            <w:r>
              <w:rPr>
                <w:rFonts w:ascii="仿宋" w:hAnsi="仿宋" w:cs="宋体" w:hint="eastAsia"/>
                <w:kern w:val="0"/>
                <w:sz w:val="24"/>
                <w:szCs w:val="24"/>
              </w:rPr>
              <w:t>、</w:t>
            </w:r>
            <w:r w:rsidRPr="00F00B9D">
              <w:rPr>
                <w:rFonts w:ascii="仿宋" w:hAnsi="仿宋" w:cs="宋体" w:hint="eastAsia"/>
                <w:kern w:val="0"/>
                <w:sz w:val="24"/>
                <w:szCs w:val="24"/>
              </w:rPr>
              <w:t>其他财务资料</w:t>
            </w:r>
          </w:p>
        </w:tc>
      </w:tr>
      <w:tr w:rsidR="00D05D59" w:rsidRPr="00341E18" w:rsidTr="007B0F2E">
        <w:trPr>
          <w:trHeight w:val="345"/>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restar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B4</w:t>
            </w:r>
            <w:r>
              <w:rPr>
                <w:rFonts w:ascii="仿宋" w:hAnsi="仿宋" w:cs="宋体" w:hint="eastAsia"/>
                <w:kern w:val="0"/>
                <w:sz w:val="24"/>
                <w:szCs w:val="24"/>
              </w:rPr>
              <w:t>实施管理（10）</w:t>
            </w:r>
          </w:p>
        </w:tc>
        <w:tc>
          <w:tcPr>
            <w:tcW w:w="501" w:type="pct"/>
            <w:shd w:val="clear" w:color="000000" w:fill="FFFFFF"/>
            <w:vAlign w:val="center"/>
            <w:hideMark/>
          </w:tcPr>
          <w:p w:rsidR="00D05D59" w:rsidRPr="009C5CF5" w:rsidRDefault="00D05D59" w:rsidP="009C2E4D">
            <w:pPr>
              <w:widowControl/>
              <w:spacing w:line="360" w:lineRule="exact"/>
              <w:ind w:firstLineChars="0" w:firstLine="0"/>
              <w:rPr>
                <w:rFonts w:ascii="仿宋" w:hAnsi="仿宋" w:cs="宋体"/>
                <w:kern w:val="0"/>
                <w:sz w:val="24"/>
                <w:szCs w:val="24"/>
                <w:highlight w:val="yellow"/>
              </w:rPr>
            </w:pPr>
            <w:r w:rsidRPr="00580DB5">
              <w:rPr>
                <w:rFonts w:ascii="仿宋" w:hAnsi="仿宋" w:cs="宋体" w:hint="eastAsia"/>
                <w:kern w:val="0"/>
                <w:sz w:val="24"/>
                <w:szCs w:val="24"/>
              </w:rPr>
              <w:t>B41项目管理制度的健全性</w:t>
            </w:r>
          </w:p>
        </w:tc>
        <w:tc>
          <w:tcPr>
            <w:tcW w:w="549" w:type="pct"/>
            <w:shd w:val="clear" w:color="000000" w:fill="FFFFFF"/>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000000" w:fill="FFFFFF"/>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shd w:val="clear" w:color="000000" w:fill="FFFFFF"/>
            <w:vAlign w:val="center"/>
          </w:tcPr>
          <w:p w:rsidR="00D05D59"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w:t>
            </w:r>
            <w:r w:rsidRPr="00506A34">
              <w:rPr>
                <w:rFonts w:ascii="仿宋" w:hAnsi="仿宋" w:cs="宋体" w:hint="eastAsia"/>
                <w:kern w:val="0"/>
                <w:sz w:val="24"/>
                <w:szCs w:val="24"/>
              </w:rPr>
              <w:t>与项目直接相关</w:t>
            </w:r>
            <w:r>
              <w:rPr>
                <w:rFonts w:ascii="仿宋" w:hAnsi="仿宋" w:cs="宋体" w:hint="eastAsia"/>
                <w:kern w:val="0"/>
                <w:sz w:val="24"/>
                <w:szCs w:val="24"/>
              </w:rPr>
              <w:t>的业务管理制度是否健全、完善和有效，包括：</w:t>
            </w:r>
          </w:p>
          <w:p w:rsidR="00D05D59"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①合同审签制度</w:t>
            </w:r>
          </w:p>
          <w:p w:rsidR="00D05D59"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②归档管理制度</w:t>
            </w:r>
          </w:p>
          <w:p w:rsidR="00D05D59"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③项目管理制度</w:t>
            </w:r>
          </w:p>
          <w:p w:rsidR="00D05D59" w:rsidRPr="003E1BAF"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④</w:t>
            </w:r>
            <w:r w:rsidRPr="003E1BAF">
              <w:rPr>
                <w:rFonts w:ascii="仿宋" w:hAnsi="仿宋" w:cs="宋体" w:hint="eastAsia"/>
                <w:kern w:val="0"/>
                <w:sz w:val="24"/>
                <w:szCs w:val="24"/>
              </w:rPr>
              <w:t>项目考核制度</w:t>
            </w:r>
          </w:p>
        </w:tc>
        <w:tc>
          <w:tcPr>
            <w:tcW w:w="1253" w:type="pct"/>
            <w:shd w:val="clear" w:color="000000" w:fill="FFFFFF"/>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F3672">
              <w:rPr>
                <w:rFonts w:ascii="仿宋" w:hAnsi="仿宋" w:hint="eastAsia"/>
                <w:color w:val="000000"/>
                <w:sz w:val="24"/>
                <w:szCs w:val="24"/>
              </w:rPr>
              <w:t>每缺少一项管理制度或制度可操作性较低扣</w:t>
            </w:r>
            <w:r>
              <w:rPr>
                <w:rFonts w:ascii="仿宋" w:hAnsi="仿宋" w:hint="eastAsia"/>
                <w:color w:val="000000"/>
                <w:sz w:val="24"/>
                <w:szCs w:val="24"/>
              </w:rPr>
              <w:t>0.75</w:t>
            </w:r>
            <w:r w:rsidRPr="003F3672">
              <w:rPr>
                <w:rFonts w:ascii="仿宋" w:hAnsi="仿宋" w:hint="eastAsia"/>
                <w:color w:val="000000"/>
                <w:sz w:val="24"/>
                <w:szCs w:val="24"/>
              </w:rPr>
              <w:t>分，直至扣完</w:t>
            </w:r>
            <w:r>
              <w:rPr>
                <w:rFonts w:ascii="仿宋" w:hAnsi="仿宋" w:hint="eastAsia"/>
                <w:color w:val="000000"/>
                <w:sz w:val="24"/>
                <w:szCs w:val="24"/>
              </w:rPr>
              <w:t>.</w:t>
            </w:r>
          </w:p>
        </w:tc>
        <w:tc>
          <w:tcPr>
            <w:tcW w:w="458" w:type="pct"/>
            <w:shd w:val="clear" w:color="000000" w:fill="FFFFFF"/>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管理制度</w:t>
            </w:r>
          </w:p>
        </w:tc>
      </w:tr>
      <w:tr w:rsidR="00D05D59" w:rsidRPr="00341E18" w:rsidTr="007B0F2E">
        <w:trPr>
          <w:trHeight w:val="345"/>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000000" w:fill="FFFFFF"/>
            <w:vAlign w:val="center"/>
            <w:hideMark/>
          </w:tcPr>
          <w:p w:rsidR="00D05D59" w:rsidRPr="009C5CF5" w:rsidRDefault="00D05D59" w:rsidP="009C2E4D">
            <w:pPr>
              <w:widowControl/>
              <w:spacing w:line="360" w:lineRule="exact"/>
              <w:ind w:firstLineChars="0" w:firstLine="0"/>
              <w:rPr>
                <w:rFonts w:ascii="仿宋" w:hAnsi="仿宋" w:cs="宋体"/>
                <w:kern w:val="0"/>
                <w:sz w:val="24"/>
                <w:szCs w:val="24"/>
                <w:highlight w:val="yellow"/>
              </w:rPr>
            </w:pPr>
            <w:r w:rsidRPr="00F63B24">
              <w:rPr>
                <w:rFonts w:ascii="仿宋" w:hAnsi="仿宋" w:cs="宋体" w:hint="eastAsia"/>
                <w:kern w:val="0"/>
                <w:sz w:val="24"/>
                <w:szCs w:val="24"/>
              </w:rPr>
              <w:t>B42项目管理制度执行的有效性</w:t>
            </w:r>
          </w:p>
        </w:tc>
        <w:tc>
          <w:tcPr>
            <w:tcW w:w="549" w:type="pct"/>
            <w:shd w:val="clear" w:color="000000" w:fill="FFFFFF"/>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000000" w:fill="FFFFFF"/>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3</w:t>
            </w:r>
          </w:p>
        </w:tc>
        <w:tc>
          <w:tcPr>
            <w:tcW w:w="1351" w:type="pct"/>
            <w:shd w:val="clear" w:color="000000" w:fill="FFFFFF"/>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506A34">
              <w:rPr>
                <w:rFonts w:ascii="仿宋" w:hAnsi="仿宋" w:cs="宋体" w:hint="eastAsia"/>
                <w:kern w:val="0"/>
                <w:sz w:val="24"/>
                <w:szCs w:val="24"/>
              </w:rPr>
              <w:t>考察项目实施过程中主管部门是否严格按照既定的管理制度，对工程相关单位和部门进行有效的管理</w:t>
            </w:r>
            <w:r>
              <w:rPr>
                <w:rFonts w:ascii="仿宋" w:hAnsi="仿宋" w:cs="宋体" w:hint="eastAsia"/>
                <w:kern w:val="0"/>
                <w:sz w:val="24"/>
                <w:szCs w:val="24"/>
              </w:rPr>
              <w:t>。</w:t>
            </w:r>
          </w:p>
        </w:tc>
        <w:tc>
          <w:tcPr>
            <w:tcW w:w="1253" w:type="pct"/>
            <w:shd w:val="clear" w:color="000000" w:fill="FFFFFF"/>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F3672">
              <w:rPr>
                <w:rFonts w:ascii="仿宋" w:hAnsi="仿宋" w:hint="eastAsia"/>
                <w:color w:val="000000"/>
                <w:sz w:val="24"/>
                <w:szCs w:val="24"/>
              </w:rPr>
              <w:t>严格按照管理制度和考核制度执行，有一项违反管理和考核制度的扣</w:t>
            </w:r>
            <w:r>
              <w:rPr>
                <w:rFonts w:ascii="仿宋" w:hAnsi="仿宋" w:hint="eastAsia"/>
                <w:color w:val="000000"/>
                <w:sz w:val="24"/>
                <w:szCs w:val="24"/>
              </w:rPr>
              <w:t>1</w:t>
            </w:r>
            <w:r w:rsidRPr="003F3672">
              <w:rPr>
                <w:rFonts w:ascii="仿宋" w:hAnsi="仿宋" w:hint="eastAsia"/>
                <w:color w:val="000000"/>
                <w:sz w:val="24"/>
                <w:szCs w:val="24"/>
              </w:rPr>
              <w:t>分。</w:t>
            </w:r>
          </w:p>
        </w:tc>
        <w:tc>
          <w:tcPr>
            <w:tcW w:w="458" w:type="pct"/>
            <w:shd w:val="clear" w:color="000000" w:fill="FFFFFF"/>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管理制度台账</w:t>
            </w:r>
          </w:p>
        </w:tc>
      </w:tr>
      <w:tr w:rsidR="00D05D59" w:rsidRPr="00341E18" w:rsidTr="007B0F2E">
        <w:trPr>
          <w:trHeight w:val="34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000000" w:fill="FFFFFF"/>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F63B24">
              <w:rPr>
                <w:rFonts w:ascii="仿宋" w:hAnsi="仿宋" w:cs="宋体" w:hint="eastAsia"/>
                <w:kern w:val="0"/>
                <w:sz w:val="24"/>
                <w:szCs w:val="24"/>
              </w:rPr>
              <w:t>B43项目范围遴选</w:t>
            </w:r>
            <w:r>
              <w:rPr>
                <w:rFonts w:ascii="仿宋" w:hAnsi="仿宋" w:cs="宋体" w:hint="eastAsia"/>
                <w:kern w:val="0"/>
                <w:sz w:val="24"/>
                <w:szCs w:val="24"/>
              </w:rPr>
              <w:t>程序的规范性</w:t>
            </w:r>
          </w:p>
        </w:tc>
        <w:tc>
          <w:tcPr>
            <w:tcW w:w="549" w:type="pct"/>
            <w:shd w:val="clear" w:color="000000" w:fill="FFFFFF"/>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000000" w:fill="FFFFFF"/>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3</w:t>
            </w:r>
          </w:p>
        </w:tc>
        <w:tc>
          <w:tcPr>
            <w:tcW w:w="1351" w:type="pct"/>
            <w:shd w:val="clear" w:color="000000" w:fill="FFFFFF"/>
            <w:vAlign w:val="center"/>
          </w:tcPr>
          <w:p w:rsidR="00D05D59"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 xml:space="preserve">考察项目实施范围遴选的合理性，包括： </w:t>
            </w:r>
          </w:p>
          <w:p w:rsidR="00D05D59" w:rsidRPr="009C5CF5"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①</w:t>
            </w:r>
            <w:r w:rsidRPr="009C5CF5">
              <w:rPr>
                <w:rFonts w:ascii="仿宋" w:hAnsi="仿宋" w:cs="宋体" w:hint="eastAsia"/>
                <w:kern w:val="0"/>
                <w:sz w:val="24"/>
                <w:szCs w:val="24"/>
              </w:rPr>
              <w:t>项目范围确定的合理性</w:t>
            </w:r>
          </w:p>
          <w:p w:rsidR="00D05D59" w:rsidRPr="00B71B77" w:rsidRDefault="00D05D59" w:rsidP="009C2E4D">
            <w:pPr>
              <w:widowControl/>
              <w:spacing w:line="360" w:lineRule="exact"/>
              <w:ind w:firstLineChars="0" w:firstLine="0"/>
              <w:rPr>
                <w:rFonts w:ascii="仿宋" w:hAnsi="仿宋" w:cs="宋体"/>
                <w:kern w:val="0"/>
                <w:sz w:val="24"/>
                <w:szCs w:val="24"/>
              </w:rPr>
            </w:pPr>
            <w:r w:rsidRPr="00DB55E8">
              <w:rPr>
                <w:rFonts w:ascii="仿宋" w:hAnsi="仿宋" w:cs="宋体" w:hint="eastAsia"/>
                <w:kern w:val="0"/>
                <w:sz w:val="24"/>
                <w:szCs w:val="24"/>
              </w:rPr>
              <w:t>②</w:t>
            </w:r>
            <w:r>
              <w:rPr>
                <w:rFonts w:ascii="仿宋" w:hAnsi="仿宋" w:cs="宋体" w:hint="eastAsia"/>
                <w:kern w:val="0"/>
                <w:sz w:val="24"/>
                <w:szCs w:val="24"/>
              </w:rPr>
              <w:t>项目</w:t>
            </w:r>
            <w:r w:rsidRPr="001A038B">
              <w:rPr>
                <w:rFonts w:ascii="仿宋" w:hAnsi="仿宋" w:cs="宋体" w:hint="eastAsia"/>
                <w:kern w:val="0"/>
                <w:sz w:val="24"/>
                <w:szCs w:val="24"/>
              </w:rPr>
              <w:t>范围流程合规性</w:t>
            </w:r>
          </w:p>
        </w:tc>
        <w:tc>
          <w:tcPr>
            <w:tcW w:w="1253" w:type="pct"/>
            <w:shd w:val="clear" w:color="000000" w:fill="FFFFFF"/>
            <w:vAlign w:val="center"/>
          </w:tcPr>
          <w:p w:rsidR="00D05D59"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项目的范围根据闵行区各街镇根据辖区内的需求进行</w:t>
            </w:r>
            <w:r w:rsidR="002E7A6F">
              <w:rPr>
                <w:rFonts w:ascii="仿宋" w:hAnsi="仿宋" w:cs="宋体" w:hint="eastAsia"/>
                <w:kern w:val="0"/>
                <w:sz w:val="24"/>
                <w:szCs w:val="24"/>
              </w:rPr>
              <w:t>遴选</w:t>
            </w:r>
            <w:r>
              <w:rPr>
                <w:rFonts w:ascii="仿宋" w:hAnsi="仿宋" w:cs="宋体" w:hint="eastAsia"/>
                <w:kern w:val="0"/>
                <w:sz w:val="24"/>
                <w:szCs w:val="24"/>
              </w:rPr>
              <w:t>，并对上进行申报，得1分；</w:t>
            </w:r>
          </w:p>
          <w:p w:rsidR="00D05D59" w:rsidRPr="001A038B"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项目范围是经过专家进行实地考察、测量等来确定的，得1分。</w:t>
            </w:r>
          </w:p>
        </w:tc>
        <w:tc>
          <w:tcPr>
            <w:tcW w:w="458" w:type="pct"/>
            <w:shd w:val="clear" w:color="000000" w:fill="FFFFFF"/>
            <w:vAlign w:val="center"/>
          </w:tcPr>
          <w:p w:rsidR="00D05D59" w:rsidRPr="001A038B"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项目范围</w:t>
            </w:r>
            <w:r w:rsidR="002E7A6F">
              <w:rPr>
                <w:rFonts w:ascii="仿宋" w:hAnsi="仿宋" w:cs="宋体" w:hint="eastAsia"/>
                <w:kern w:val="0"/>
                <w:sz w:val="24"/>
                <w:szCs w:val="24"/>
              </w:rPr>
              <w:t>遴选</w:t>
            </w:r>
            <w:r>
              <w:rPr>
                <w:rFonts w:ascii="仿宋" w:hAnsi="仿宋" w:cs="宋体" w:hint="eastAsia"/>
                <w:kern w:val="0"/>
                <w:sz w:val="24"/>
                <w:szCs w:val="24"/>
              </w:rPr>
              <w:t>等数据</w:t>
            </w:r>
          </w:p>
        </w:tc>
      </w:tr>
      <w:tr w:rsidR="00D05D59" w:rsidRPr="00341E18" w:rsidTr="007B0F2E">
        <w:trPr>
          <w:trHeight w:val="105"/>
        </w:trPr>
        <w:tc>
          <w:tcPr>
            <w:tcW w:w="330" w:type="pct"/>
            <w:vMerge w:val="restart"/>
            <w:shd w:val="clear" w:color="auto" w:fill="auto"/>
            <w:vAlign w:val="center"/>
          </w:tcPr>
          <w:p w:rsidR="00D05D59" w:rsidRPr="00341E18" w:rsidRDefault="00D05D59" w:rsidP="009C2E4D">
            <w:pPr>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C项目绩效（5</w:t>
            </w:r>
            <w:r>
              <w:rPr>
                <w:rFonts w:ascii="仿宋" w:hAnsi="仿宋" w:cs="宋体" w:hint="eastAsia"/>
                <w:kern w:val="0"/>
                <w:sz w:val="24"/>
                <w:szCs w:val="24"/>
              </w:rPr>
              <w:t>5</w:t>
            </w:r>
            <w:r w:rsidRPr="00341E18">
              <w:rPr>
                <w:rFonts w:ascii="仿宋" w:hAnsi="仿宋" w:cs="宋体" w:hint="eastAsia"/>
                <w:kern w:val="0"/>
                <w:sz w:val="24"/>
                <w:szCs w:val="24"/>
              </w:rPr>
              <w:t>）</w:t>
            </w:r>
          </w:p>
        </w:tc>
        <w:tc>
          <w:tcPr>
            <w:tcW w:w="308" w:type="pct"/>
            <w:vMerge w:val="restart"/>
            <w:shd w:val="clear" w:color="auto" w:fill="auto"/>
            <w:vAlign w:val="center"/>
          </w:tcPr>
          <w:p w:rsidR="00D05D59" w:rsidRPr="00341E18" w:rsidRDefault="00D05D59" w:rsidP="009C2E4D">
            <w:pPr>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C1项目产出</w:t>
            </w:r>
            <w:r w:rsidRPr="00341E18">
              <w:rPr>
                <w:rFonts w:ascii="仿宋" w:hAnsi="仿宋" w:cs="宋体" w:hint="eastAsia"/>
                <w:kern w:val="0"/>
                <w:sz w:val="24"/>
                <w:szCs w:val="24"/>
              </w:rPr>
              <w:lastRenderedPageBreak/>
              <w:t>（</w:t>
            </w:r>
            <w:r>
              <w:rPr>
                <w:rFonts w:ascii="仿宋" w:hAnsi="仿宋" w:cs="宋体" w:hint="eastAsia"/>
                <w:kern w:val="0"/>
                <w:sz w:val="24"/>
                <w:szCs w:val="24"/>
              </w:rPr>
              <w:t>30</w:t>
            </w:r>
            <w:r w:rsidRPr="00341E18">
              <w:rPr>
                <w:rFonts w:ascii="仿宋" w:hAnsi="仿宋" w:cs="宋体" w:hint="eastAsia"/>
                <w:kern w:val="0"/>
                <w:sz w:val="24"/>
                <w:szCs w:val="24"/>
              </w:rPr>
              <w:t>）</w:t>
            </w:r>
          </w:p>
        </w:tc>
        <w:tc>
          <w:tcPr>
            <w:tcW w:w="501" w:type="pct"/>
            <w:vMerge w:val="restar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lastRenderedPageBreak/>
              <w:t>C11</w:t>
            </w:r>
            <w:r w:rsidRPr="00862AC9">
              <w:rPr>
                <w:rFonts w:ascii="仿宋" w:hAnsi="仿宋" w:cs="宋体" w:hint="eastAsia"/>
                <w:kern w:val="0"/>
                <w:sz w:val="24"/>
                <w:szCs w:val="24"/>
              </w:rPr>
              <w:t>“十三五”基本建设规划编制</w:t>
            </w:r>
            <w:r w:rsidRPr="00862AC9">
              <w:rPr>
                <w:rFonts w:ascii="仿宋" w:hAnsi="仿宋" w:cs="宋体" w:hint="eastAsia"/>
                <w:kern w:val="0"/>
                <w:sz w:val="24"/>
                <w:szCs w:val="24"/>
              </w:rPr>
              <w:lastRenderedPageBreak/>
              <w:t>项目完成情况</w:t>
            </w: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lastRenderedPageBreak/>
              <w:t>C111项目完成率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考察“十三五”基建规划是否按照合同完成约定数量的校园规划安排。</w:t>
            </w:r>
          </w:p>
        </w:tc>
        <w:tc>
          <w:tcPr>
            <w:tcW w:w="1253" w:type="pct"/>
            <w:vAlign w:val="center"/>
          </w:tcPr>
          <w:p w:rsidR="00D05D59" w:rsidRPr="00F83DE2" w:rsidRDefault="00D05D59" w:rsidP="009C2E4D">
            <w:pPr>
              <w:widowControl/>
              <w:spacing w:line="360" w:lineRule="exact"/>
              <w:ind w:firstLineChars="0" w:firstLine="0"/>
              <w:rPr>
                <w:rFonts w:ascii="仿宋" w:hAnsi="仿宋" w:cs="宋体"/>
                <w:kern w:val="0"/>
                <w:sz w:val="24"/>
                <w:szCs w:val="24"/>
              </w:rPr>
            </w:pPr>
            <w:r w:rsidRPr="00F83DE2">
              <w:rPr>
                <w:rFonts w:ascii="仿宋" w:hAnsi="仿宋" w:cs="宋体" w:hint="eastAsia"/>
                <w:kern w:val="0"/>
                <w:sz w:val="24"/>
                <w:szCs w:val="24"/>
              </w:rPr>
              <w:t>本项得分=</w:t>
            </w:r>
            <w:r>
              <w:rPr>
                <w:rFonts w:ascii="仿宋" w:hAnsi="仿宋" w:cs="宋体" w:hint="eastAsia"/>
                <w:kern w:val="0"/>
                <w:sz w:val="24"/>
                <w:szCs w:val="24"/>
              </w:rPr>
              <w:t>完成</w:t>
            </w:r>
            <w:r w:rsidRPr="00F83DE2">
              <w:rPr>
                <w:rFonts w:ascii="仿宋" w:hAnsi="仿宋" w:cs="宋体" w:hint="eastAsia"/>
                <w:kern w:val="0"/>
                <w:sz w:val="24"/>
                <w:szCs w:val="24"/>
              </w:rPr>
              <w:t>率*</w:t>
            </w:r>
            <w:r>
              <w:rPr>
                <w:rFonts w:ascii="仿宋" w:hAnsi="仿宋" w:cs="宋体" w:hint="eastAsia"/>
                <w:kern w:val="0"/>
                <w:sz w:val="24"/>
                <w:szCs w:val="24"/>
              </w:rPr>
              <w:t>2</w:t>
            </w:r>
          </w:p>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完成</w:t>
            </w:r>
            <w:r w:rsidRPr="00F83DE2">
              <w:rPr>
                <w:rFonts w:ascii="仿宋" w:hAnsi="仿宋" w:cs="宋体" w:hint="eastAsia"/>
                <w:kern w:val="0"/>
                <w:sz w:val="24"/>
                <w:szCs w:val="24"/>
              </w:rPr>
              <w:t>率=实际</w:t>
            </w:r>
            <w:r>
              <w:rPr>
                <w:rFonts w:ascii="仿宋" w:hAnsi="仿宋" w:cs="宋体" w:hint="eastAsia"/>
                <w:kern w:val="0"/>
                <w:sz w:val="24"/>
                <w:szCs w:val="24"/>
              </w:rPr>
              <w:t>完成数量</w:t>
            </w:r>
            <w:r w:rsidRPr="00F83DE2">
              <w:rPr>
                <w:rFonts w:ascii="仿宋" w:hAnsi="仿宋" w:cs="宋体" w:hint="eastAsia"/>
                <w:kern w:val="0"/>
                <w:sz w:val="24"/>
                <w:szCs w:val="24"/>
              </w:rPr>
              <w:t>/</w:t>
            </w:r>
            <w:r>
              <w:rPr>
                <w:rFonts w:ascii="仿宋" w:hAnsi="仿宋" w:cs="宋体" w:hint="eastAsia"/>
                <w:kern w:val="0"/>
                <w:sz w:val="24"/>
                <w:szCs w:val="24"/>
              </w:rPr>
              <w:t>计划完成数量</w:t>
            </w:r>
          </w:p>
        </w:tc>
        <w:tc>
          <w:tcPr>
            <w:tcW w:w="458" w:type="pct"/>
            <w:vMerge w:val="restar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F00B9D">
              <w:rPr>
                <w:rFonts w:ascii="仿宋" w:hAnsi="仿宋" w:cs="宋体" w:hint="eastAsia"/>
                <w:kern w:val="0"/>
                <w:sz w:val="24"/>
                <w:szCs w:val="24"/>
              </w:rPr>
              <w:t>“十三五”基本建设规划</w:t>
            </w:r>
            <w:r>
              <w:rPr>
                <w:rFonts w:ascii="仿宋" w:hAnsi="仿宋" w:cs="宋体" w:hint="eastAsia"/>
                <w:kern w:val="0"/>
                <w:sz w:val="24"/>
                <w:szCs w:val="24"/>
              </w:rPr>
              <w:t>报告，</w:t>
            </w:r>
            <w:r>
              <w:rPr>
                <w:rFonts w:ascii="仿宋" w:hAnsi="仿宋" w:cs="宋体" w:hint="eastAsia"/>
                <w:kern w:val="0"/>
                <w:sz w:val="24"/>
                <w:szCs w:val="24"/>
              </w:rPr>
              <w:lastRenderedPageBreak/>
              <w:t>服务合同</w:t>
            </w:r>
          </w:p>
        </w:tc>
      </w:tr>
      <w:tr w:rsidR="00D05D59" w:rsidRPr="00341E18" w:rsidTr="007B0F2E">
        <w:trPr>
          <w:trHeight w:val="105"/>
        </w:trPr>
        <w:tc>
          <w:tcPr>
            <w:tcW w:w="330" w:type="pct"/>
            <w:vMerge/>
            <w:shd w:val="clear" w:color="auto" w:fill="auto"/>
            <w:vAlign w:val="center"/>
          </w:tcPr>
          <w:p w:rsidR="00D05D59" w:rsidRPr="00341E18" w:rsidRDefault="00D05D59" w:rsidP="009C2E4D">
            <w:pPr>
              <w:spacing w:line="360" w:lineRule="exact"/>
              <w:ind w:firstLineChars="0" w:firstLine="0"/>
              <w:rPr>
                <w:rFonts w:ascii="仿宋" w:hAnsi="仿宋" w:cs="宋体"/>
                <w:kern w:val="0"/>
                <w:sz w:val="24"/>
                <w:szCs w:val="24"/>
              </w:rPr>
            </w:pPr>
          </w:p>
        </w:tc>
        <w:tc>
          <w:tcPr>
            <w:tcW w:w="308" w:type="pct"/>
            <w:vMerge/>
            <w:shd w:val="clear" w:color="auto" w:fill="auto"/>
            <w:vAlign w:val="center"/>
          </w:tcPr>
          <w:p w:rsidR="00D05D59" w:rsidRPr="00341E18" w:rsidRDefault="00D05D59" w:rsidP="009C2E4D">
            <w:pPr>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C112项目完成及时率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054F78">
              <w:rPr>
                <w:rFonts w:ascii="仿宋" w:hAnsi="仿宋" w:cs="宋体" w:hint="eastAsia"/>
                <w:kern w:val="0"/>
                <w:sz w:val="24"/>
                <w:szCs w:val="24"/>
              </w:rPr>
              <w:t>考察</w:t>
            </w:r>
            <w:r>
              <w:rPr>
                <w:rFonts w:ascii="仿宋" w:hAnsi="仿宋" w:cs="宋体" w:hint="eastAsia"/>
                <w:kern w:val="0"/>
                <w:sz w:val="24"/>
                <w:szCs w:val="24"/>
              </w:rPr>
              <w:t>“十三五”基建规划</w:t>
            </w:r>
            <w:r w:rsidRPr="00054F78">
              <w:rPr>
                <w:rFonts w:ascii="仿宋" w:hAnsi="仿宋" w:cs="宋体" w:hint="eastAsia"/>
                <w:kern w:val="0"/>
                <w:sz w:val="24"/>
                <w:szCs w:val="24"/>
              </w:rPr>
              <w:t>是否按照合同约定</w:t>
            </w:r>
            <w:r>
              <w:rPr>
                <w:rFonts w:ascii="仿宋" w:hAnsi="仿宋" w:cs="宋体" w:hint="eastAsia"/>
                <w:kern w:val="0"/>
                <w:sz w:val="24"/>
                <w:szCs w:val="24"/>
              </w:rPr>
              <w:t>的时间完成</w:t>
            </w:r>
            <w:r w:rsidRPr="00054F78">
              <w:rPr>
                <w:rFonts w:ascii="仿宋" w:hAnsi="仿宋" w:cs="宋体" w:hint="eastAsia"/>
                <w:kern w:val="0"/>
                <w:sz w:val="24"/>
                <w:szCs w:val="24"/>
              </w:rPr>
              <w:t>。</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规划完成不及时扣2</w:t>
            </w:r>
            <w:r w:rsidRPr="008E2B67">
              <w:rPr>
                <w:rFonts w:ascii="仿宋" w:hAnsi="仿宋" w:cs="宋体" w:hint="eastAsia"/>
                <w:kern w:val="0"/>
                <w:sz w:val="24"/>
                <w:szCs w:val="24"/>
              </w:rPr>
              <w:t>分。</w:t>
            </w:r>
          </w:p>
        </w:tc>
        <w:tc>
          <w:tcPr>
            <w:tcW w:w="45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105"/>
        </w:trPr>
        <w:tc>
          <w:tcPr>
            <w:tcW w:w="330" w:type="pct"/>
            <w:vMerge/>
            <w:shd w:val="clear" w:color="auto" w:fill="auto"/>
            <w:vAlign w:val="center"/>
          </w:tcPr>
          <w:p w:rsidR="00D05D59" w:rsidRPr="00341E18" w:rsidRDefault="00D05D59" w:rsidP="009C2E4D">
            <w:pPr>
              <w:spacing w:line="360" w:lineRule="exact"/>
              <w:ind w:firstLineChars="0" w:firstLine="0"/>
              <w:rPr>
                <w:rFonts w:ascii="仿宋" w:hAnsi="仿宋" w:cs="宋体"/>
                <w:kern w:val="0"/>
                <w:sz w:val="24"/>
                <w:szCs w:val="24"/>
              </w:rPr>
            </w:pPr>
          </w:p>
        </w:tc>
        <w:tc>
          <w:tcPr>
            <w:tcW w:w="308" w:type="pct"/>
            <w:vMerge/>
            <w:shd w:val="clear" w:color="auto" w:fill="auto"/>
            <w:vAlign w:val="center"/>
          </w:tcPr>
          <w:p w:rsidR="00D05D59" w:rsidRPr="00341E18" w:rsidRDefault="00D05D59" w:rsidP="009C2E4D">
            <w:pPr>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C113项目质量达标率</w:t>
            </w:r>
          </w:p>
        </w:tc>
        <w:tc>
          <w:tcPr>
            <w:tcW w:w="250" w:type="pct"/>
            <w:shd w:val="clear" w:color="auto" w:fill="auto"/>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054F78" w:rsidRDefault="00D05D59" w:rsidP="006F4AC9">
            <w:pPr>
              <w:widowControl/>
              <w:spacing w:line="360" w:lineRule="exact"/>
              <w:ind w:firstLineChars="0" w:firstLine="0"/>
              <w:rPr>
                <w:rFonts w:ascii="仿宋" w:hAnsi="仿宋" w:cs="宋体"/>
                <w:kern w:val="0"/>
                <w:sz w:val="24"/>
                <w:szCs w:val="24"/>
              </w:rPr>
            </w:pPr>
            <w:r w:rsidRPr="00054F78">
              <w:rPr>
                <w:rFonts w:ascii="仿宋" w:hAnsi="仿宋" w:cs="宋体" w:hint="eastAsia"/>
                <w:kern w:val="0"/>
                <w:sz w:val="24"/>
                <w:szCs w:val="24"/>
              </w:rPr>
              <w:t>考察</w:t>
            </w:r>
            <w:r>
              <w:rPr>
                <w:rFonts w:ascii="仿宋" w:hAnsi="仿宋" w:cs="宋体" w:hint="eastAsia"/>
                <w:kern w:val="0"/>
                <w:sz w:val="24"/>
                <w:szCs w:val="24"/>
              </w:rPr>
              <w:t>“十三五”基建规划编制的成果是否达到委托方的标准，即</w:t>
            </w:r>
            <w:r w:rsidR="006F4AC9">
              <w:rPr>
                <w:rFonts w:ascii="仿宋" w:hAnsi="仿宋" w:cs="宋体" w:hint="eastAsia"/>
                <w:kern w:val="0"/>
                <w:sz w:val="24"/>
                <w:szCs w:val="24"/>
              </w:rPr>
              <w:t>本</w:t>
            </w:r>
            <w:r>
              <w:rPr>
                <w:rFonts w:ascii="仿宋" w:hAnsi="仿宋" w:cs="宋体" w:hint="eastAsia"/>
                <w:kern w:val="0"/>
                <w:sz w:val="24"/>
                <w:szCs w:val="24"/>
              </w:rPr>
              <w:t>单位的评审</w:t>
            </w:r>
            <w:r w:rsidRPr="00054F78">
              <w:rPr>
                <w:rFonts w:ascii="仿宋" w:hAnsi="仿宋" w:cs="宋体" w:hint="eastAsia"/>
                <w:kern w:val="0"/>
                <w:sz w:val="24"/>
                <w:szCs w:val="24"/>
              </w:rPr>
              <w:t>。</w:t>
            </w:r>
          </w:p>
        </w:tc>
        <w:tc>
          <w:tcPr>
            <w:tcW w:w="1253" w:type="pct"/>
            <w:vAlign w:val="center"/>
          </w:tcPr>
          <w:p w:rsidR="00D05D59" w:rsidRPr="001702C1" w:rsidRDefault="00D05D59" w:rsidP="00BC6B5C">
            <w:pPr>
              <w:widowControl/>
              <w:spacing w:line="360" w:lineRule="exact"/>
              <w:ind w:firstLineChars="0" w:firstLine="0"/>
              <w:rPr>
                <w:rFonts w:ascii="仿宋" w:hAnsi="仿宋" w:cs="宋体"/>
                <w:kern w:val="0"/>
                <w:sz w:val="24"/>
                <w:szCs w:val="24"/>
              </w:rPr>
            </w:pPr>
            <w:r w:rsidRPr="009A67B0">
              <w:rPr>
                <w:rFonts w:ascii="仿宋" w:hAnsi="仿宋" w:cs="宋体" w:hint="eastAsia"/>
                <w:kern w:val="0"/>
                <w:sz w:val="24"/>
                <w:szCs w:val="24"/>
              </w:rPr>
              <w:t>规划方案通过专家评审，并被</w:t>
            </w:r>
            <w:r w:rsidR="00BC6B5C">
              <w:rPr>
                <w:rFonts w:ascii="仿宋" w:hAnsi="仿宋" w:cs="宋体" w:hint="eastAsia"/>
                <w:kern w:val="0"/>
                <w:sz w:val="24"/>
                <w:szCs w:val="24"/>
              </w:rPr>
              <w:t>本单位</w:t>
            </w:r>
            <w:r w:rsidRPr="009A67B0">
              <w:rPr>
                <w:rFonts w:ascii="仿宋" w:hAnsi="仿宋" w:cs="宋体" w:hint="eastAsia"/>
                <w:kern w:val="0"/>
                <w:sz w:val="24"/>
                <w:szCs w:val="24"/>
              </w:rPr>
              <w:t>认可，得满分，一项内容评审不通过，扣0.5分。</w:t>
            </w:r>
          </w:p>
        </w:tc>
        <w:tc>
          <w:tcPr>
            <w:tcW w:w="45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105"/>
        </w:trPr>
        <w:tc>
          <w:tcPr>
            <w:tcW w:w="330" w:type="pct"/>
            <w:vMerge/>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val="restar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C12</w:t>
            </w:r>
            <w:r w:rsidRPr="00862AC9">
              <w:rPr>
                <w:rFonts w:ascii="仿宋" w:hAnsi="仿宋" w:cs="宋体" w:hint="eastAsia"/>
                <w:kern w:val="0"/>
                <w:sz w:val="24"/>
                <w:szCs w:val="24"/>
              </w:rPr>
              <w:t>“十三五”中小学校园规划编制项目完成情况</w:t>
            </w: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C121项目完成率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考察“十三五”中小学规划是否按照合同完成9所中小学的校舍规划。</w:t>
            </w:r>
          </w:p>
        </w:tc>
        <w:tc>
          <w:tcPr>
            <w:tcW w:w="1253" w:type="pct"/>
            <w:vAlign w:val="center"/>
          </w:tcPr>
          <w:p w:rsidR="00D05D59" w:rsidRPr="00F83DE2" w:rsidRDefault="00D05D59" w:rsidP="009C2E4D">
            <w:pPr>
              <w:widowControl/>
              <w:spacing w:line="360" w:lineRule="exact"/>
              <w:ind w:firstLineChars="0" w:firstLine="0"/>
              <w:rPr>
                <w:rFonts w:ascii="仿宋" w:hAnsi="仿宋" w:cs="宋体"/>
                <w:kern w:val="0"/>
                <w:sz w:val="24"/>
                <w:szCs w:val="24"/>
              </w:rPr>
            </w:pPr>
            <w:r w:rsidRPr="00F83DE2">
              <w:rPr>
                <w:rFonts w:ascii="仿宋" w:hAnsi="仿宋" w:cs="宋体" w:hint="eastAsia"/>
                <w:kern w:val="0"/>
                <w:sz w:val="24"/>
                <w:szCs w:val="24"/>
              </w:rPr>
              <w:t>本项得分=</w:t>
            </w:r>
            <w:r>
              <w:rPr>
                <w:rFonts w:ascii="仿宋" w:hAnsi="仿宋" w:cs="宋体" w:hint="eastAsia"/>
                <w:kern w:val="0"/>
                <w:sz w:val="24"/>
                <w:szCs w:val="24"/>
              </w:rPr>
              <w:t>完成</w:t>
            </w:r>
            <w:r w:rsidRPr="00F83DE2">
              <w:rPr>
                <w:rFonts w:ascii="仿宋" w:hAnsi="仿宋" w:cs="宋体" w:hint="eastAsia"/>
                <w:kern w:val="0"/>
                <w:sz w:val="24"/>
                <w:szCs w:val="24"/>
              </w:rPr>
              <w:t>率*</w:t>
            </w:r>
            <w:r>
              <w:rPr>
                <w:rFonts w:ascii="仿宋" w:hAnsi="仿宋" w:cs="宋体" w:hint="eastAsia"/>
                <w:kern w:val="0"/>
                <w:sz w:val="24"/>
                <w:szCs w:val="24"/>
              </w:rPr>
              <w:t>2</w:t>
            </w:r>
          </w:p>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完成</w:t>
            </w:r>
            <w:r w:rsidRPr="00F83DE2">
              <w:rPr>
                <w:rFonts w:ascii="仿宋" w:hAnsi="仿宋" w:cs="宋体" w:hint="eastAsia"/>
                <w:kern w:val="0"/>
                <w:sz w:val="24"/>
                <w:szCs w:val="24"/>
              </w:rPr>
              <w:t>率=实际</w:t>
            </w:r>
            <w:r>
              <w:rPr>
                <w:rFonts w:ascii="仿宋" w:hAnsi="仿宋" w:cs="宋体" w:hint="eastAsia"/>
                <w:kern w:val="0"/>
                <w:sz w:val="24"/>
                <w:szCs w:val="24"/>
              </w:rPr>
              <w:t>完成数量</w:t>
            </w:r>
            <w:r w:rsidRPr="00F83DE2">
              <w:rPr>
                <w:rFonts w:ascii="仿宋" w:hAnsi="仿宋" w:cs="宋体" w:hint="eastAsia"/>
                <w:kern w:val="0"/>
                <w:sz w:val="24"/>
                <w:szCs w:val="24"/>
              </w:rPr>
              <w:t>/</w:t>
            </w:r>
            <w:r>
              <w:rPr>
                <w:rFonts w:ascii="仿宋" w:hAnsi="仿宋" w:cs="宋体" w:hint="eastAsia"/>
                <w:kern w:val="0"/>
                <w:sz w:val="24"/>
                <w:szCs w:val="24"/>
              </w:rPr>
              <w:t>计划完成数量</w:t>
            </w:r>
          </w:p>
        </w:tc>
        <w:tc>
          <w:tcPr>
            <w:tcW w:w="458" w:type="pct"/>
            <w:vMerge w:val="restar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862AC9">
              <w:rPr>
                <w:rFonts w:ascii="仿宋" w:hAnsi="仿宋" w:cs="宋体" w:hint="eastAsia"/>
                <w:kern w:val="0"/>
                <w:sz w:val="24"/>
                <w:szCs w:val="24"/>
              </w:rPr>
              <w:t>“十三五”中小学校园规划</w:t>
            </w:r>
            <w:r>
              <w:rPr>
                <w:rFonts w:ascii="仿宋" w:hAnsi="仿宋" w:cs="宋体" w:hint="eastAsia"/>
                <w:kern w:val="0"/>
                <w:sz w:val="24"/>
                <w:szCs w:val="24"/>
              </w:rPr>
              <w:t>报告，服务合同</w:t>
            </w:r>
          </w:p>
        </w:tc>
      </w:tr>
      <w:tr w:rsidR="00D05D59" w:rsidRPr="00341E18" w:rsidTr="007B0F2E">
        <w:trPr>
          <w:trHeight w:val="105"/>
        </w:trPr>
        <w:tc>
          <w:tcPr>
            <w:tcW w:w="330"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C122项目完成及时率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054F78">
              <w:rPr>
                <w:rFonts w:ascii="仿宋" w:hAnsi="仿宋" w:cs="宋体" w:hint="eastAsia"/>
                <w:kern w:val="0"/>
                <w:sz w:val="24"/>
                <w:szCs w:val="24"/>
              </w:rPr>
              <w:t>考察</w:t>
            </w:r>
            <w:r>
              <w:rPr>
                <w:rFonts w:ascii="仿宋" w:hAnsi="仿宋" w:cs="宋体" w:hint="eastAsia"/>
                <w:kern w:val="0"/>
                <w:sz w:val="24"/>
                <w:szCs w:val="24"/>
              </w:rPr>
              <w:t>已完成的“十三五”中小学规划</w:t>
            </w:r>
            <w:r w:rsidRPr="00054F78">
              <w:rPr>
                <w:rFonts w:ascii="仿宋" w:hAnsi="仿宋" w:cs="宋体" w:hint="eastAsia"/>
                <w:kern w:val="0"/>
                <w:sz w:val="24"/>
                <w:szCs w:val="24"/>
              </w:rPr>
              <w:t>是否按照合同约定</w:t>
            </w:r>
            <w:r>
              <w:rPr>
                <w:rFonts w:ascii="仿宋" w:hAnsi="仿宋" w:cs="宋体" w:hint="eastAsia"/>
                <w:kern w:val="0"/>
                <w:sz w:val="24"/>
                <w:szCs w:val="24"/>
              </w:rPr>
              <w:t>的时间完成</w:t>
            </w:r>
            <w:r w:rsidRPr="00054F78">
              <w:rPr>
                <w:rFonts w:ascii="仿宋" w:hAnsi="仿宋" w:cs="宋体" w:hint="eastAsia"/>
                <w:kern w:val="0"/>
                <w:sz w:val="24"/>
                <w:szCs w:val="24"/>
              </w:rPr>
              <w:t>。</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9所中小学规划，有一所中小学规划完成不及时则扣0.5分，扣完为止。</w:t>
            </w:r>
          </w:p>
        </w:tc>
        <w:tc>
          <w:tcPr>
            <w:tcW w:w="45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105"/>
        </w:trPr>
        <w:tc>
          <w:tcPr>
            <w:tcW w:w="330"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C123项目质量达标率</w:t>
            </w:r>
          </w:p>
        </w:tc>
        <w:tc>
          <w:tcPr>
            <w:tcW w:w="250" w:type="pct"/>
            <w:shd w:val="clear" w:color="auto" w:fill="auto"/>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936F1A" w:rsidRDefault="00D05D59" w:rsidP="009C2E4D">
            <w:pPr>
              <w:widowControl/>
              <w:spacing w:line="360" w:lineRule="exact"/>
              <w:ind w:firstLineChars="0" w:firstLine="0"/>
              <w:rPr>
                <w:rFonts w:ascii="仿宋" w:hAnsi="仿宋" w:cs="宋体"/>
                <w:kern w:val="0"/>
                <w:sz w:val="24"/>
                <w:szCs w:val="24"/>
              </w:rPr>
            </w:pPr>
            <w:r w:rsidRPr="00936F1A">
              <w:rPr>
                <w:rFonts w:ascii="仿宋" w:hAnsi="仿宋" w:cs="宋体" w:hint="eastAsia"/>
                <w:kern w:val="0"/>
                <w:sz w:val="24"/>
                <w:szCs w:val="24"/>
              </w:rPr>
              <w:t>考察该子项目完成后的2个方面：</w:t>
            </w:r>
          </w:p>
          <w:p w:rsidR="00D05D59" w:rsidRPr="00936F1A" w:rsidRDefault="00D05D59" w:rsidP="009C2E4D">
            <w:pPr>
              <w:widowControl/>
              <w:spacing w:line="360" w:lineRule="exact"/>
              <w:ind w:firstLineChars="0" w:firstLine="0"/>
              <w:rPr>
                <w:rFonts w:ascii="仿宋" w:hAnsi="仿宋" w:cs="宋体"/>
                <w:kern w:val="0"/>
                <w:sz w:val="24"/>
                <w:szCs w:val="24"/>
              </w:rPr>
            </w:pPr>
            <w:r w:rsidRPr="00936F1A">
              <w:rPr>
                <w:rFonts w:ascii="仿宋" w:hAnsi="仿宋" w:cs="宋体" w:hint="eastAsia"/>
                <w:kern w:val="0"/>
                <w:sz w:val="24"/>
                <w:szCs w:val="24"/>
              </w:rPr>
              <w:t>①</w:t>
            </w:r>
            <w:r w:rsidRPr="00936F1A">
              <w:rPr>
                <w:rFonts w:ascii="仿宋" w:hAnsi="仿宋" w:cs="宋体" w:hint="eastAsia"/>
                <w:kern w:val="0"/>
                <w:sz w:val="24"/>
                <w:szCs w:val="24"/>
              </w:rPr>
              <w:tab/>
              <w:t>梳理出的问题符合现有中小学校舍现状</w:t>
            </w:r>
          </w:p>
          <w:p w:rsidR="00D05D59" w:rsidRPr="00054F78" w:rsidRDefault="00D05D59" w:rsidP="009C2E4D">
            <w:pPr>
              <w:widowControl/>
              <w:spacing w:line="360" w:lineRule="exact"/>
              <w:ind w:firstLineChars="0" w:firstLine="0"/>
              <w:rPr>
                <w:rFonts w:ascii="仿宋" w:hAnsi="仿宋" w:cs="宋体"/>
                <w:kern w:val="0"/>
                <w:sz w:val="24"/>
                <w:szCs w:val="24"/>
              </w:rPr>
            </w:pPr>
            <w:r w:rsidRPr="00936F1A">
              <w:rPr>
                <w:rFonts w:ascii="仿宋" w:hAnsi="仿宋" w:cs="宋体" w:hint="eastAsia"/>
                <w:kern w:val="0"/>
                <w:sz w:val="24"/>
                <w:szCs w:val="24"/>
              </w:rPr>
              <w:t>②</w:t>
            </w:r>
            <w:r w:rsidRPr="00936F1A">
              <w:rPr>
                <w:rFonts w:ascii="仿宋" w:hAnsi="仿宋" w:cs="宋体" w:hint="eastAsia"/>
                <w:kern w:val="0"/>
                <w:sz w:val="24"/>
                <w:szCs w:val="24"/>
              </w:rPr>
              <w:tab/>
              <w:t>提出的更新改造方案</w:t>
            </w:r>
            <w:r>
              <w:rPr>
                <w:rFonts w:ascii="仿宋" w:hAnsi="仿宋" w:cs="宋体" w:hint="eastAsia"/>
                <w:kern w:val="0"/>
                <w:sz w:val="24"/>
                <w:szCs w:val="24"/>
              </w:rPr>
              <w:t>和投资评估</w:t>
            </w:r>
            <w:r w:rsidRPr="00936F1A">
              <w:rPr>
                <w:rFonts w:ascii="仿宋" w:hAnsi="仿宋" w:cs="宋体" w:hint="eastAsia"/>
                <w:kern w:val="0"/>
                <w:sz w:val="24"/>
                <w:szCs w:val="24"/>
              </w:rPr>
              <w:t>具有可操作性</w:t>
            </w:r>
          </w:p>
        </w:tc>
        <w:tc>
          <w:tcPr>
            <w:tcW w:w="1253" w:type="pct"/>
            <w:vAlign w:val="center"/>
          </w:tcPr>
          <w:p w:rsidR="00D05D59" w:rsidRPr="001702C1" w:rsidRDefault="00D05D59" w:rsidP="009C2E4D">
            <w:pPr>
              <w:widowControl/>
              <w:spacing w:line="360" w:lineRule="exact"/>
              <w:ind w:firstLineChars="0" w:firstLine="0"/>
              <w:rPr>
                <w:rFonts w:ascii="仿宋" w:hAnsi="仿宋" w:cs="宋体"/>
                <w:kern w:val="0"/>
                <w:sz w:val="24"/>
                <w:szCs w:val="24"/>
              </w:rPr>
            </w:pPr>
            <w:r w:rsidRPr="009A67B0">
              <w:rPr>
                <w:rFonts w:ascii="仿宋" w:hAnsi="仿宋" w:cs="宋体" w:hint="eastAsia"/>
                <w:kern w:val="0"/>
                <w:sz w:val="24"/>
                <w:szCs w:val="24"/>
              </w:rPr>
              <w:t>规划方案通过专家评审，符合现有中小学校现状，得1分；被</w:t>
            </w:r>
            <w:r w:rsidR="00BC6B5C" w:rsidRPr="00BC6B5C">
              <w:rPr>
                <w:rFonts w:ascii="仿宋" w:hAnsi="仿宋" w:cs="宋体" w:hint="eastAsia"/>
                <w:kern w:val="0"/>
                <w:sz w:val="24"/>
                <w:szCs w:val="24"/>
              </w:rPr>
              <w:t>本单位</w:t>
            </w:r>
            <w:r w:rsidRPr="009A67B0">
              <w:rPr>
                <w:rFonts w:ascii="仿宋" w:hAnsi="仿宋" w:cs="宋体" w:hint="eastAsia"/>
                <w:kern w:val="0"/>
                <w:sz w:val="24"/>
                <w:szCs w:val="24"/>
              </w:rPr>
              <w:t>认可并具有较高的操作性，得1分；</w:t>
            </w:r>
          </w:p>
        </w:tc>
        <w:tc>
          <w:tcPr>
            <w:tcW w:w="45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105"/>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val="restar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090865">
              <w:rPr>
                <w:rFonts w:ascii="仿宋" w:hAnsi="仿宋" w:cs="宋体" w:hint="eastAsia"/>
                <w:kern w:val="0"/>
                <w:sz w:val="24"/>
                <w:szCs w:val="24"/>
              </w:rPr>
              <w:t>C13</w:t>
            </w:r>
            <w:r>
              <w:rPr>
                <w:rFonts w:ascii="仿宋" w:hAnsi="仿宋" w:cs="宋体" w:hint="eastAsia"/>
                <w:kern w:val="0"/>
                <w:sz w:val="24"/>
                <w:szCs w:val="24"/>
              </w:rPr>
              <w:t>“十三五”幼儿园</w:t>
            </w:r>
            <w:r w:rsidRPr="00090865">
              <w:rPr>
                <w:rFonts w:ascii="仿宋" w:hAnsi="仿宋" w:cs="宋体" w:hint="eastAsia"/>
                <w:kern w:val="0"/>
                <w:sz w:val="24"/>
                <w:szCs w:val="24"/>
              </w:rPr>
              <w:t>校园规划编制项目完成</w:t>
            </w:r>
            <w:r w:rsidRPr="00090865">
              <w:rPr>
                <w:rFonts w:ascii="仿宋" w:hAnsi="仿宋" w:cs="宋体" w:hint="eastAsia"/>
                <w:kern w:val="0"/>
                <w:sz w:val="24"/>
                <w:szCs w:val="24"/>
              </w:rPr>
              <w:lastRenderedPageBreak/>
              <w:t>情况</w:t>
            </w: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lastRenderedPageBreak/>
              <w:t>C131项目完成率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考察“十三五”幼儿园规划是否按照合同完成6所幼儿园的校舍规划。</w:t>
            </w:r>
          </w:p>
        </w:tc>
        <w:tc>
          <w:tcPr>
            <w:tcW w:w="1253" w:type="pct"/>
            <w:vAlign w:val="center"/>
          </w:tcPr>
          <w:p w:rsidR="00D05D59" w:rsidRPr="00F83DE2" w:rsidRDefault="00D05D59" w:rsidP="009C2E4D">
            <w:pPr>
              <w:widowControl/>
              <w:spacing w:line="360" w:lineRule="exact"/>
              <w:ind w:firstLineChars="0" w:firstLine="0"/>
              <w:rPr>
                <w:rFonts w:ascii="仿宋" w:hAnsi="仿宋" w:cs="宋体"/>
                <w:kern w:val="0"/>
                <w:sz w:val="24"/>
                <w:szCs w:val="24"/>
              </w:rPr>
            </w:pPr>
            <w:r w:rsidRPr="00F83DE2">
              <w:rPr>
                <w:rFonts w:ascii="仿宋" w:hAnsi="仿宋" w:cs="宋体" w:hint="eastAsia"/>
                <w:kern w:val="0"/>
                <w:sz w:val="24"/>
                <w:szCs w:val="24"/>
              </w:rPr>
              <w:t>本项得分=</w:t>
            </w:r>
            <w:r>
              <w:rPr>
                <w:rFonts w:ascii="仿宋" w:hAnsi="仿宋" w:cs="宋体" w:hint="eastAsia"/>
                <w:kern w:val="0"/>
                <w:sz w:val="24"/>
                <w:szCs w:val="24"/>
              </w:rPr>
              <w:t>完成</w:t>
            </w:r>
            <w:r w:rsidRPr="00F83DE2">
              <w:rPr>
                <w:rFonts w:ascii="仿宋" w:hAnsi="仿宋" w:cs="宋体" w:hint="eastAsia"/>
                <w:kern w:val="0"/>
                <w:sz w:val="24"/>
                <w:szCs w:val="24"/>
              </w:rPr>
              <w:t>率*</w:t>
            </w:r>
            <w:r>
              <w:rPr>
                <w:rFonts w:ascii="仿宋" w:hAnsi="仿宋" w:cs="宋体" w:hint="eastAsia"/>
                <w:kern w:val="0"/>
                <w:sz w:val="24"/>
                <w:szCs w:val="24"/>
              </w:rPr>
              <w:t>2</w:t>
            </w:r>
          </w:p>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完成</w:t>
            </w:r>
            <w:r w:rsidRPr="00F83DE2">
              <w:rPr>
                <w:rFonts w:ascii="仿宋" w:hAnsi="仿宋" w:cs="宋体" w:hint="eastAsia"/>
                <w:kern w:val="0"/>
                <w:sz w:val="24"/>
                <w:szCs w:val="24"/>
              </w:rPr>
              <w:t>率=实际</w:t>
            </w:r>
            <w:r>
              <w:rPr>
                <w:rFonts w:ascii="仿宋" w:hAnsi="仿宋" w:cs="宋体" w:hint="eastAsia"/>
                <w:kern w:val="0"/>
                <w:sz w:val="24"/>
                <w:szCs w:val="24"/>
              </w:rPr>
              <w:t>完成数量</w:t>
            </w:r>
            <w:r w:rsidRPr="00F83DE2">
              <w:rPr>
                <w:rFonts w:ascii="仿宋" w:hAnsi="仿宋" w:cs="宋体" w:hint="eastAsia"/>
                <w:kern w:val="0"/>
                <w:sz w:val="24"/>
                <w:szCs w:val="24"/>
              </w:rPr>
              <w:t>/</w:t>
            </w:r>
            <w:r>
              <w:rPr>
                <w:rFonts w:ascii="仿宋" w:hAnsi="仿宋" w:cs="宋体" w:hint="eastAsia"/>
                <w:kern w:val="0"/>
                <w:sz w:val="24"/>
                <w:szCs w:val="24"/>
              </w:rPr>
              <w:t>计划完成数量</w:t>
            </w:r>
          </w:p>
        </w:tc>
        <w:tc>
          <w:tcPr>
            <w:tcW w:w="458" w:type="pct"/>
            <w:vMerge w:val="restar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862AC9">
              <w:rPr>
                <w:rFonts w:ascii="仿宋" w:hAnsi="仿宋" w:cs="宋体" w:hint="eastAsia"/>
                <w:kern w:val="0"/>
                <w:sz w:val="24"/>
                <w:szCs w:val="24"/>
              </w:rPr>
              <w:t>“十三五”</w:t>
            </w:r>
            <w:r>
              <w:rPr>
                <w:rFonts w:ascii="仿宋" w:hAnsi="仿宋" w:cs="宋体" w:hint="eastAsia"/>
                <w:kern w:val="0"/>
                <w:sz w:val="24"/>
                <w:szCs w:val="24"/>
              </w:rPr>
              <w:t>幼儿园</w:t>
            </w:r>
            <w:r w:rsidRPr="00862AC9">
              <w:rPr>
                <w:rFonts w:ascii="仿宋" w:hAnsi="仿宋" w:cs="宋体" w:hint="eastAsia"/>
                <w:kern w:val="0"/>
                <w:sz w:val="24"/>
                <w:szCs w:val="24"/>
              </w:rPr>
              <w:t>校园规划</w:t>
            </w:r>
            <w:r>
              <w:rPr>
                <w:rFonts w:ascii="仿宋" w:hAnsi="仿宋" w:cs="宋体" w:hint="eastAsia"/>
                <w:kern w:val="0"/>
                <w:sz w:val="24"/>
                <w:szCs w:val="24"/>
              </w:rPr>
              <w:t>报告，服务合</w:t>
            </w:r>
            <w:r>
              <w:rPr>
                <w:rFonts w:ascii="仿宋" w:hAnsi="仿宋" w:cs="宋体" w:hint="eastAsia"/>
                <w:kern w:val="0"/>
                <w:sz w:val="24"/>
                <w:szCs w:val="24"/>
              </w:rPr>
              <w:lastRenderedPageBreak/>
              <w:t>同</w:t>
            </w:r>
          </w:p>
        </w:tc>
      </w:tr>
      <w:tr w:rsidR="00D05D59" w:rsidRPr="00341E18" w:rsidTr="007B0F2E">
        <w:trPr>
          <w:trHeight w:val="10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C132项目完</w:t>
            </w:r>
            <w:r>
              <w:rPr>
                <w:rFonts w:ascii="仿宋" w:hAnsi="仿宋" w:cs="宋体" w:hint="eastAsia"/>
                <w:kern w:val="0"/>
                <w:sz w:val="24"/>
                <w:szCs w:val="24"/>
              </w:rPr>
              <w:lastRenderedPageBreak/>
              <w:t>成及时率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lastRenderedPageBreak/>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054F78">
              <w:rPr>
                <w:rFonts w:ascii="仿宋" w:hAnsi="仿宋" w:cs="宋体" w:hint="eastAsia"/>
                <w:kern w:val="0"/>
                <w:sz w:val="24"/>
                <w:szCs w:val="24"/>
              </w:rPr>
              <w:t>考察</w:t>
            </w:r>
            <w:r>
              <w:rPr>
                <w:rFonts w:ascii="仿宋" w:hAnsi="仿宋" w:cs="宋体" w:hint="eastAsia"/>
                <w:kern w:val="0"/>
                <w:sz w:val="24"/>
                <w:szCs w:val="24"/>
              </w:rPr>
              <w:t>已完成的“十三五”幼儿园规</w:t>
            </w:r>
            <w:r>
              <w:rPr>
                <w:rFonts w:ascii="仿宋" w:hAnsi="仿宋" w:cs="宋体" w:hint="eastAsia"/>
                <w:kern w:val="0"/>
                <w:sz w:val="24"/>
                <w:szCs w:val="24"/>
              </w:rPr>
              <w:lastRenderedPageBreak/>
              <w:t>划</w:t>
            </w:r>
            <w:r w:rsidRPr="00054F78">
              <w:rPr>
                <w:rFonts w:ascii="仿宋" w:hAnsi="仿宋" w:cs="宋体" w:hint="eastAsia"/>
                <w:kern w:val="0"/>
                <w:sz w:val="24"/>
                <w:szCs w:val="24"/>
              </w:rPr>
              <w:t>是否按照合同约定</w:t>
            </w:r>
            <w:r>
              <w:rPr>
                <w:rFonts w:ascii="仿宋" w:hAnsi="仿宋" w:cs="宋体" w:hint="eastAsia"/>
                <w:kern w:val="0"/>
                <w:sz w:val="24"/>
                <w:szCs w:val="24"/>
              </w:rPr>
              <w:t>的时间完成</w:t>
            </w:r>
            <w:r w:rsidRPr="00054F78">
              <w:rPr>
                <w:rFonts w:ascii="仿宋" w:hAnsi="仿宋" w:cs="宋体" w:hint="eastAsia"/>
                <w:kern w:val="0"/>
                <w:sz w:val="24"/>
                <w:szCs w:val="24"/>
              </w:rPr>
              <w:t>。</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lastRenderedPageBreak/>
              <w:t>6所中小学规划，有一所中小学</w:t>
            </w:r>
            <w:r>
              <w:rPr>
                <w:rFonts w:ascii="仿宋" w:hAnsi="仿宋" w:cs="宋体" w:hint="eastAsia"/>
                <w:kern w:val="0"/>
                <w:sz w:val="24"/>
                <w:szCs w:val="24"/>
              </w:rPr>
              <w:lastRenderedPageBreak/>
              <w:t>规划完成不及时则扣0.5分，扣完为止。</w:t>
            </w:r>
          </w:p>
        </w:tc>
        <w:tc>
          <w:tcPr>
            <w:tcW w:w="45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10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C133项目质量达标率</w:t>
            </w:r>
          </w:p>
        </w:tc>
        <w:tc>
          <w:tcPr>
            <w:tcW w:w="250" w:type="pct"/>
            <w:shd w:val="clear" w:color="auto" w:fill="auto"/>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936F1A" w:rsidRDefault="00D05D59" w:rsidP="009C2E4D">
            <w:pPr>
              <w:widowControl/>
              <w:spacing w:line="360" w:lineRule="exact"/>
              <w:ind w:firstLineChars="0" w:firstLine="0"/>
              <w:rPr>
                <w:rFonts w:ascii="仿宋" w:hAnsi="仿宋" w:cs="宋体"/>
                <w:kern w:val="0"/>
                <w:sz w:val="24"/>
                <w:szCs w:val="24"/>
              </w:rPr>
            </w:pPr>
            <w:r w:rsidRPr="00936F1A">
              <w:rPr>
                <w:rFonts w:ascii="仿宋" w:hAnsi="仿宋" w:cs="宋体" w:hint="eastAsia"/>
                <w:kern w:val="0"/>
                <w:sz w:val="24"/>
                <w:szCs w:val="24"/>
              </w:rPr>
              <w:t>考察该子项目完成后的2个方面：</w:t>
            </w:r>
          </w:p>
          <w:p w:rsidR="00D05D59" w:rsidRPr="00936F1A" w:rsidRDefault="00D05D59" w:rsidP="009C2E4D">
            <w:pPr>
              <w:widowControl/>
              <w:spacing w:line="360" w:lineRule="exact"/>
              <w:ind w:firstLineChars="0" w:firstLine="0"/>
              <w:rPr>
                <w:rFonts w:ascii="仿宋" w:hAnsi="仿宋" w:cs="宋体"/>
                <w:kern w:val="0"/>
                <w:sz w:val="24"/>
                <w:szCs w:val="24"/>
              </w:rPr>
            </w:pPr>
            <w:r w:rsidRPr="00936F1A">
              <w:rPr>
                <w:rFonts w:ascii="仿宋" w:hAnsi="仿宋" w:cs="宋体" w:hint="eastAsia"/>
                <w:kern w:val="0"/>
                <w:sz w:val="24"/>
                <w:szCs w:val="24"/>
              </w:rPr>
              <w:t>①</w:t>
            </w:r>
            <w:r w:rsidRPr="00936F1A">
              <w:rPr>
                <w:rFonts w:ascii="仿宋" w:hAnsi="仿宋" w:cs="宋体" w:hint="eastAsia"/>
                <w:kern w:val="0"/>
                <w:sz w:val="24"/>
                <w:szCs w:val="24"/>
              </w:rPr>
              <w:tab/>
              <w:t>梳理出的问题符合现有</w:t>
            </w:r>
            <w:r>
              <w:rPr>
                <w:rFonts w:ascii="仿宋" w:hAnsi="仿宋" w:cs="宋体" w:hint="eastAsia"/>
                <w:kern w:val="0"/>
                <w:sz w:val="24"/>
                <w:szCs w:val="24"/>
              </w:rPr>
              <w:t>幼儿园</w:t>
            </w:r>
            <w:r w:rsidRPr="00936F1A">
              <w:rPr>
                <w:rFonts w:ascii="仿宋" w:hAnsi="仿宋" w:cs="宋体" w:hint="eastAsia"/>
                <w:kern w:val="0"/>
                <w:sz w:val="24"/>
                <w:szCs w:val="24"/>
              </w:rPr>
              <w:t>校舍现状</w:t>
            </w:r>
          </w:p>
          <w:p w:rsidR="00D05D59" w:rsidRPr="00054F78" w:rsidRDefault="00D05D59" w:rsidP="009C2E4D">
            <w:pPr>
              <w:widowControl/>
              <w:spacing w:line="360" w:lineRule="exact"/>
              <w:ind w:firstLineChars="0" w:firstLine="0"/>
              <w:rPr>
                <w:rFonts w:ascii="仿宋" w:hAnsi="仿宋" w:cs="宋体"/>
                <w:kern w:val="0"/>
                <w:sz w:val="24"/>
                <w:szCs w:val="24"/>
              </w:rPr>
            </w:pPr>
            <w:r w:rsidRPr="00936F1A">
              <w:rPr>
                <w:rFonts w:ascii="仿宋" w:hAnsi="仿宋" w:cs="宋体" w:hint="eastAsia"/>
                <w:kern w:val="0"/>
                <w:sz w:val="24"/>
                <w:szCs w:val="24"/>
              </w:rPr>
              <w:t>②</w:t>
            </w:r>
            <w:r w:rsidRPr="00936F1A">
              <w:rPr>
                <w:rFonts w:ascii="仿宋" w:hAnsi="仿宋" w:cs="宋体" w:hint="eastAsia"/>
                <w:kern w:val="0"/>
                <w:sz w:val="24"/>
                <w:szCs w:val="24"/>
              </w:rPr>
              <w:tab/>
              <w:t>提出的更新改造方案具有可操作性</w:t>
            </w:r>
          </w:p>
        </w:tc>
        <w:tc>
          <w:tcPr>
            <w:tcW w:w="1253" w:type="pct"/>
            <w:vAlign w:val="center"/>
          </w:tcPr>
          <w:p w:rsidR="00D05D59" w:rsidRPr="001702C1" w:rsidRDefault="00D05D59" w:rsidP="009C2E4D">
            <w:pPr>
              <w:widowControl/>
              <w:spacing w:line="360" w:lineRule="exact"/>
              <w:ind w:firstLineChars="0" w:firstLine="0"/>
              <w:rPr>
                <w:rFonts w:ascii="仿宋" w:hAnsi="仿宋" w:cs="宋体"/>
                <w:kern w:val="0"/>
                <w:sz w:val="24"/>
                <w:szCs w:val="24"/>
              </w:rPr>
            </w:pPr>
            <w:r w:rsidRPr="009A67B0">
              <w:rPr>
                <w:rFonts w:ascii="仿宋" w:hAnsi="仿宋" w:cs="宋体" w:hint="eastAsia"/>
                <w:kern w:val="0"/>
                <w:sz w:val="24"/>
                <w:szCs w:val="24"/>
              </w:rPr>
              <w:t>规划方案通过专家评审，符合现有中小学校现状，得1分；被</w:t>
            </w:r>
            <w:r w:rsidR="00BC6B5C" w:rsidRPr="00BC6B5C">
              <w:rPr>
                <w:rFonts w:ascii="仿宋" w:hAnsi="仿宋" w:cs="宋体" w:hint="eastAsia"/>
                <w:kern w:val="0"/>
                <w:sz w:val="24"/>
                <w:szCs w:val="24"/>
              </w:rPr>
              <w:t>本单位</w:t>
            </w:r>
            <w:r w:rsidRPr="009A67B0">
              <w:rPr>
                <w:rFonts w:ascii="仿宋" w:hAnsi="仿宋" w:cs="宋体" w:hint="eastAsia"/>
                <w:kern w:val="0"/>
                <w:sz w:val="24"/>
                <w:szCs w:val="24"/>
              </w:rPr>
              <w:t>认可并具有较高的操作性，得</w:t>
            </w:r>
            <w:r>
              <w:rPr>
                <w:rFonts w:ascii="仿宋" w:hAnsi="仿宋" w:cs="宋体" w:hint="eastAsia"/>
                <w:kern w:val="0"/>
                <w:sz w:val="24"/>
                <w:szCs w:val="24"/>
              </w:rPr>
              <w:t>1</w:t>
            </w:r>
            <w:r w:rsidRPr="009A67B0">
              <w:rPr>
                <w:rFonts w:ascii="仿宋" w:hAnsi="仿宋" w:cs="宋体" w:hint="eastAsia"/>
                <w:kern w:val="0"/>
                <w:sz w:val="24"/>
                <w:szCs w:val="24"/>
              </w:rPr>
              <w:t>分；</w:t>
            </w:r>
          </w:p>
        </w:tc>
        <w:tc>
          <w:tcPr>
            <w:tcW w:w="45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310"/>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val="restar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090865">
              <w:rPr>
                <w:rFonts w:ascii="仿宋" w:hAnsi="仿宋" w:cs="宋体" w:hint="eastAsia"/>
                <w:kern w:val="0"/>
                <w:sz w:val="24"/>
                <w:szCs w:val="24"/>
              </w:rPr>
              <w:t>C14</w:t>
            </w:r>
            <w:r>
              <w:rPr>
                <w:rFonts w:ascii="仿宋" w:hAnsi="仿宋" w:cs="宋体" w:hint="eastAsia"/>
                <w:kern w:val="0"/>
                <w:sz w:val="24"/>
                <w:szCs w:val="24"/>
              </w:rPr>
              <w:t>新建和改扩建施工图纸审核项目完成情况</w:t>
            </w: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C141项目完成率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考察施工图纸审核在合同约定时间内的完成数量。</w:t>
            </w:r>
          </w:p>
        </w:tc>
        <w:tc>
          <w:tcPr>
            <w:tcW w:w="1253" w:type="pct"/>
            <w:vAlign w:val="center"/>
          </w:tcPr>
          <w:p w:rsidR="00D05D59" w:rsidRPr="00F83DE2" w:rsidRDefault="00D05D59" w:rsidP="009C2E4D">
            <w:pPr>
              <w:widowControl/>
              <w:spacing w:line="360" w:lineRule="exact"/>
              <w:ind w:firstLineChars="0" w:firstLine="0"/>
              <w:rPr>
                <w:rFonts w:ascii="仿宋" w:hAnsi="仿宋" w:cs="宋体"/>
                <w:kern w:val="0"/>
                <w:sz w:val="24"/>
                <w:szCs w:val="24"/>
              </w:rPr>
            </w:pPr>
            <w:r w:rsidRPr="00F83DE2">
              <w:rPr>
                <w:rFonts w:ascii="仿宋" w:hAnsi="仿宋" w:cs="宋体" w:hint="eastAsia"/>
                <w:kern w:val="0"/>
                <w:sz w:val="24"/>
                <w:szCs w:val="24"/>
              </w:rPr>
              <w:t>本项得分=</w:t>
            </w:r>
            <w:r>
              <w:rPr>
                <w:rFonts w:ascii="仿宋" w:hAnsi="仿宋" w:cs="宋体" w:hint="eastAsia"/>
                <w:kern w:val="0"/>
                <w:sz w:val="24"/>
                <w:szCs w:val="24"/>
              </w:rPr>
              <w:t>完成</w:t>
            </w:r>
            <w:r w:rsidRPr="00F83DE2">
              <w:rPr>
                <w:rFonts w:ascii="仿宋" w:hAnsi="仿宋" w:cs="宋体" w:hint="eastAsia"/>
                <w:kern w:val="0"/>
                <w:sz w:val="24"/>
                <w:szCs w:val="24"/>
              </w:rPr>
              <w:t>率*</w:t>
            </w:r>
            <w:r>
              <w:rPr>
                <w:rFonts w:ascii="仿宋" w:hAnsi="仿宋" w:cs="宋体" w:hint="eastAsia"/>
                <w:kern w:val="0"/>
                <w:sz w:val="24"/>
                <w:szCs w:val="24"/>
              </w:rPr>
              <w:t>2</w:t>
            </w:r>
          </w:p>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完成</w:t>
            </w:r>
            <w:r w:rsidRPr="00F83DE2">
              <w:rPr>
                <w:rFonts w:ascii="仿宋" w:hAnsi="仿宋" w:cs="宋体" w:hint="eastAsia"/>
                <w:kern w:val="0"/>
                <w:sz w:val="24"/>
                <w:szCs w:val="24"/>
              </w:rPr>
              <w:t>率=实际</w:t>
            </w:r>
            <w:r>
              <w:rPr>
                <w:rFonts w:ascii="仿宋" w:hAnsi="仿宋" w:cs="宋体" w:hint="eastAsia"/>
                <w:kern w:val="0"/>
                <w:sz w:val="24"/>
                <w:szCs w:val="24"/>
              </w:rPr>
              <w:t>完成数量</w:t>
            </w:r>
            <w:r w:rsidRPr="00F83DE2">
              <w:rPr>
                <w:rFonts w:ascii="仿宋" w:hAnsi="仿宋" w:cs="宋体" w:hint="eastAsia"/>
                <w:kern w:val="0"/>
                <w:sz w:val="24"/>
                <w:szCs w:val="24"/>
              </w:rPr>
              <w:t>/</w:t>
            </w:r>
            <w:r>
              <w:rPr>
                <w:rFonts w:ascii="仿宋" w:hAnsi="仿宋" w:cs="宋体" w:hint="eastAsia"/>
                <w:kern w:val="0"/>
                <w:sz w:val="24"/>
                <w:szCs w:val="24"/>
              </w:rPr>
              <w:t>计划完成数量</w:t>
            </w:r>
          </w:p>
        </w:tc>
        <w:tc>
          <w:tcPr>
            <w:tcW w:w="458" w:type="pct"/>
            <w:vMerge w:val="restar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新建、改扩建施工图纸审核报告，服务合同</w:t>
            </w:r>
          </w:p>
        </w:tc>
      </w:tr>
      <w:tr w:rsidR="00D05D59" w:rsidRPr="00341E18" w:rsidTr="007B0F2E">
        <w:trPr>
          <w:trHeight w:val="310"/>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090865"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C142项目完成及时率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考察已完成的施工图纸审核是否按照合同约定的时间完成。</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8所学校图纸审核，有一所学校图纸审核完成不及时则扣0.25分，扣完为止。</w:t>
            </w:r>
          </w:p>
        </w:tc>
        <w:tc>
          <w:tcPr>
            <w:tcW w:w="45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310"/>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090865"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C143项目质量达标率</w:t>
            </w:r>
          </w:p>
        </w:tc>
        <w:tc>
          <w:tcPr>
            <w:tcW w:w="250" w:type="pct"/>
            <w:shd w:val="clear" w:color="auto" w:fill="auto"/>
            <w:vAlign w:val="center"/>
          </w:tcPr>
          <w:p w:rsidR="00D05D59"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054F78" w:rsidRDefault="00D05D59" w:rsidP="006F4AC9">
            <w:pPr>
              <w:widowControl/>
              <w:spacing w:line="360" w:lineRule="exact"/>
              <w:ind w:firstLineChars="0" w:firstLine="0"/>
              <w:rPr>
                <w:rFonts w:ascii="仿宋" w:hAnsi="仿宋" w:cs="宋体"/>
                <w:kern w:val="0"/>
                <w:sz w:val="24"/>
                <w:szCs w:val="24"/>
              </w:rPr>
            </w:pPr>
            <w:r w:rsidRPr="00054F78">
              <w:rPr>
                <w:rFonts w:ascii="仿宋" w:hAnsi="仿宋" w:cs="宋体" w:hint="eastAsia"/>
                <w:kern w:val="0"/>
                <w:sz w:val="24"/>
                <w:szCs w:val="24"/>
              </w:rPr>
              <w:t>考察</w:t>
            </w:r>
            <w:r>
              <w:rPr>
                <w:rFonts w:ascii="仿宋" w:hAnsi="仿宋" w:cs="宋体" w:hint="eastAsia"/>
                <w:kern w:val="0"/>
                <w:sz w:val="24"/>
                <w:szCs w:val="24"/>
              </w:rPr>
              <w:t>图纸审核的成果是否达到委托方的标准，即</w:t>
            </w:r>
            <w:r w:rsidR="006F4AC9">
              <w:rPr>
                <w:rFonts w:ascii="仿宋" w:hAnsi="仿宋" w:cs="宋体" w:hint="eastAsia"/>
                <w:kern w:val="0"/>
                <w:sz w:val="24"/>
                <w:szCs w:val="24"/>
              </w:rPr>
              <w:t>本</w:t>
            </w:r>
            <w:r>
              <w:rPr>
                <w:rFonts w:ascii="仿宋" w:hAnsi="仿宋" w:cs="宋体" w:hint="eastAsia"/>
                <w:kern w:val="0"/>
                <w:sz w:val="24"/>
                <w:szCs w:val="24"/>
              </w:rPr>
              <w:t>单位的评审</w:t>
            </w:r>
            <w:r w:rsidRPr="00054F78">
              <w:rPr>
                <w:rFonts w:ascii="仿宋" w:hAnsi="仿宋" w:cs="宋体" w:hint="eastAsia"/>
                <w:kern w:val="0"/>
                <w:sz w:val="24"/>
                <w:szCs w:val="24"/>
              </w:rPr>
              <w:t>。</w:t>
            </w:r>
          </w:p>
        </w:tc>
        <w:tc>
          <w:tcPr>
            <w:tcW w:w="1253" w:type="pct"/>
            <w:vAlign w:val="center"/>
          </w:tcPr>
          <w:p w:rsidR="00D05D59" w:rsidRPr="001702C1" w:rsidRDefault="00D05D59" w:rsidP="009C2E4D">
            <w:pPr>
              <w:widowControl/>
              <w:spacing w:line="360" w:lineRule="exact"/>
              <w:ind w:firstLineChars="0" w:firstLine="0"/>
              <w:rPr>
                <w:rFonts w:ascii="仿宋" w:hAnsi="仿宋" w:cs="宋体"/>
                <w:kern w:val="0"/>
                <w:sz w:val="24"/>
                <w:szCs w:val="24"/>
              </w:rPr>
            </w:pPr>
            <w:r w:rsidRPr="007F5854">
              <w:rPr>
                <w:rFonts w:ascii="仿宋" w:hAnsi="仿宋" w:cs="宋体" w:hint="eastAsia"/>
                <w:kern w:val="0"/>
                <w:sz w:val="24"/>
                <w:szCs w:val="24"/>
              </w:rPr>
              <w:t>提出图纸审核结果被</w:t>
            </w:r>
            <w:r w:rsidR="00BC6B5C" w:rsidRPr="00BC6B5C">
              <w:rPr>
                <w:rFonts w:ascii="仿宋" w:hAnsi="仿宋" w:cs="宋体" w:hint="eastAsia"/>
                <w:kern w:val="0"/>
                <w:sz w:val="24"/>
                <w:szCs w:val="24"/>
              </w:rPr>
              <w:t>本单位</w:t>
            </w:r>
            <w:r w:rsidRPr="007F5854">
              <w:rPr>
                <w:rFonts w:ascii="仿宋" w:hAnsi="仿宋" w:cs="宋体" w:hint="eastAsia"/>
                <w:kern w:val="0"/>
                <w:sz w:val="24"/>
                <w:szCs w:val="24"/>
              </w:rPr>
              <w:t>认可，得1分；满足</w:t>
            </w:r>
            <w:r w:rsidR="00BC6B5C" w:rsidRPr="00BC6B5C">
              <w:rPr>
                <w:rFonts w:ascii="仿宋" w:hAnsi="仿宋" w:cs="宋体" w:hint="eastAsia"/>
                <w:kern w:val="0"/>
                <w:sz w:val="24"/>
                <w:szCs w:val="24"/>
              </w:rPr>
              <w:t>本单位</w:t>
            </w:r>
            <w:r w:rsidRPr="007F5854">
              <w:rPr>
                <w:rFonts w:ascii="仿宋" w:hAnsi="仿宋" w:cs="宋体" w:hint="eastAsia"/>
                <w:kern w:val="0"/>
                <w:sz w:val="24"/>
                <w:szCs w:val="24"/>
              </w:rPr>
              <w:t>要求，得</w:t>
            </w:r>
            <w:r>
              <w:rPr>
                <w:rFonts w:ascii="仿宋" w:hAnsi="仿宋" w:cs="宋体" w:hint="eastAsia"/>
                <w:kern w:val="0"/>
                <w:sz w:val="24"/>
                <w:szCs w:val="24"/>
              </w:rPr>
              <w:t>1</w:t>
            </w:r>
            <w:r w:rsidRPr="007F5854">
              <w:rPr>
                <w:rFonts w:ascii="仿宋" w:hAnsi="仿宋" w:cs="宋体" w:hint="eastAsia"/>
                <w:kern w:val="0"/>
                <w:sz w:val="24"/>
                <w:szCs w:val="24"/>
              </w:rPr>
              <w:t>分。</w:t>
            </w:r>
          </w:p>
        </w:tc>
        <w:tc>
          <w:tcPr>
            <w:tcW w:w="45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310"/>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val="restar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090865">
              <w:rPr>
                <w:rFonts w:ascii="仿宋" w:hAnsi="仿宋" w:cs="宋体" w:hint="eastAsia"/>
                <w:kern w:val="0"/>
                <w:sz w:val="24"/>
                <w:szCs w:val="24"/>
              </w:rPr>
              <w:t>C15</w:t>
            </w:r>
            <w:r>
              <w:rPr>
                <w:rFonts w:ascii="仿宋" w:hAnsi="仿宋" w:cs="宋体" w:hint="eastAsia"/>
                <w:kern w:val="0"/>
                <w:sz w:val="24"/>
                <w:szCs w:val="24"/>
              </w:rPr>
              <w:t>工程预算软件升级及软件维护项目完成情</w:t>
            </w:r>
            <w:r>
              <w:rPr>
                <w:rFonts w:ascii="仿宋" w:hAnsi="仿宋" w:cs="宋体" w:hint="eastAsia"/>
                <w:kern w:val="0"/>
                <w:sz w:val="24"/>
                <w:szCs w:val="24"/>
              </w:rPr>
              <w:lastRenderedPageBreak/>
              <w:t>况</w:t>
            </w: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lastRenderedPageBreak/>
              <w:t>C151软件验收合格率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考察软件交付后，5个工作日内的验收情况。</w:t>
            </w:r>
          </w:p>
        </w:tc>
        <w:tc>
          <w:tcPr>
            <w:tcW w:w="1253" w:type="pct"/>
            <w:vAlign w:val="center"/>
          </w:tcPr>
          <w:p w:rsidR="00D05D59" w:rsidRPr="00F83DE2" w:rsidRDefault="00D05D59" w:rsidP="009C2E4D">
            <w:pPr>
              <w:widowControl/>
              <w:spacing w:line="360" w:lineRule="exact"/>
              <w:ind w:firstLineChars="0" w:firstLine="0"/>
              <w:rPr>
                <w:rFonts w:ascii="仿宋" w:hAnsi="仿宋" w:cs="宋体"/>
                <w:kern w:val="0"/>
                <w:sz w:val="24"/>
                <w:szCs w:val="24"/>
              </w:rPr>
            </w:pPr>
            <w:r w:rsidRPr="00F83DE2">
              <w:rPr>
                <w:rFonts w:ascii="仿宋" w:hAnsi="仿宋" w:cs="宋体" w:hint="eastAsia"/>
                <w:kern w:val="0"/>
                <w:sz w:val="24"/>
                <w:szCs w:val="24"/>
              </w:rPr>
              <w:t>本项得分=</w:t>
            </w:r>
            <w:r>
              <w:rPr>
                <w:rFonts w:ascii="仿宋" w:hAnsi="仿宋" w:cs="宋体" w:hint="eastAsia"/>
                <w:kern w:val="0"/>
                <w:sz w:val="24"/>
                <w:szCs w:val="24"/>
              </w:rPr>
              <w:t>合格</w:t>
            </w:r>
            <w:r w:rsidRPr="00F83DE2">
              <w:rPr>
                <w:rFonts w:ascii="仿宋" w:hAnsi="仿宋" w:cs="宋体" w:hint="eastAsia"/>
                <w:kern w:val="0"/>
                <w:sz w:val="24"/>
                <w:szCs w:val="24"/>
              </w:rPr>
              <w:t>率*</w:t>
            </w:r>
            <w:r>
              <w:rPr>
                <w:rFonts w:ascii="仿宋" w:hAnsi="仿宋" w:cs="宋体" w:hint="eastAsia"/>
                <w:kern w:val="0"/>
                <w:sz w:val="24"/>
                <w:szCs w:val="24"/>
              </w:rPr>
              <w:t>3</w:t>
            </w:r>
          </w:p>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合格</w:t>
            </w:r>
            <w:r w:rsidRPr="00F83DE2">
              <w:rPr>
                <w:rFonts w:ascii="仿宋" w:hAnsi="仿宋" w:cs="宋体" w:hint="eastAsia"/>
                <w:kern w:val="0"/>
                <w:sz w:val="24"/>
                <w:szCs w:val="24"/>
              </w:rPr>
              <w:t>率=</w:t>
            </w:r>
            <w:r>
              <w:rPr>
                <w:rFonts w:ascii="仿宋" w:hAnsi="仿宋" w:cs="宋体" w:hint="eastAsia"/>
                <w:kern w:val="0"/>
                <w:sz w:val="24"/>
                <w:szCs w:val="24"/>
              </w:rPr>
              <w:t>软件正常使用数量</w:t>
            </w:r>
            <w:r w:rsidRPr="00F83DE2">
              <w:rPr>
                <w:rFonts w:ascii="仿宋" w:hAnsi="仿宋" w:cs="宋体" w:hint="eastAsia"/>
                <w:kern w:val="0"/>
                <w:sz w:val="24"/>
                <w:szCs w:val="24"/>
              </w:rPr>
              <w:t>/</w:t>
            </w:r>
            <w:r>
              <w:rPr>
                <w:rFonts w:ascii="仿宋" w:hAnsi="仿宋" w:cs="宋体" w:hint="eastAsia"/>
                <w:kern w:val="0"/>
                <w:sz w:val="24"/>
                <w:szCs w:val="24"/>
              </w:rPr>
              <w:t>软件购买数量</w:t>
            </w:r>
          </w:p>
        </w:tc>
        <w:tc>
          <w:tcPr>
            <w:tcW w:w="458" w:type="pct"/>
            <w:vMerge w:val="restar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软件交付时间、培训记录、软件更新记录、</w:t>
            </w:r>
            <w:r>
              <w:rPr>
                <w:rFonts w:ascii="仿宋" w:hAnsi="仿宋" w:cs="宋体" w:hint="eastAsia"/>
                <w:kern w:val="0"/>
                <w:sz w:val="24"/>
                <w:szCs w:val="24"/>
              </w:rPr>
              <w:lastRenderedPageBreak/>
              <w:t>服务合同</w:t>
            </w:r>
          </w:p>
        </w:tc>
      </w:tr>
      <w:tr w:rsidR="00D05D59" w:rsidRPr="00341E18" w:rsidTr="007B0F2E">
        <w:trPr>
          <w:trHeight w:val="310"/>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090865"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C152软件培</w:t>
            </w:r>
            <w:r>
              <w:rPr>
                <w:rFonts w:ascii="仿宋" w:hAnsi="仿宋" w:cs="宋体" w:hint="eastAsia"/>
                <w:kern w:val="0"/>
                <w:sz w:val="24"/>
                <w:szCs w:val="24"/>
              </w:rPr>
              <w:lastRenderedPageBreak/>
              <w:t>训完善率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lastRenderedPageBreak/>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考察软件供应方为购买方提供的免</w:t>
            </w:r>
            <w:r>
              <w:rPr>
                <w:rFonts w:ascii="仿宋" w:hAnsi="仿宋" w:cs="宋体" w:hint="eastAsia"/>
                <w:kern w:val="0"/>
                <w:sz w:val="24"/>
                <w:szCs w:val="24"/>
              </w:rPr>
              <w:lastRenderedPageBreak/>
              <w:t>费培训的完善情况。</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lastRenderedPageBreak/>
              <w:t>有完善的培训记录得3分。</w:t>
            </w:r>
          </w:p>
        </w:tc>
        <w:tc>
          <w:tcPr>
            <w:tcW w:w="458" w:type="pct"/>
            <w:vMerge/>
            <w:vAlign w:val="center"/>
          </w:tcPr>
          <w:p w:rsidR="00D05D59"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958"/>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vMerge/>
            <w:shd w:val="clear" w:color="auto" w:fill="auto"/>
            <w:vAlign w:val="center"/>
          </w:tcPr>
          <w:p w:rsidR="00D05D59" w:rsidRPr="00090865" w:rsidRDefault="00D05D59" w:rsidP="009C2E4D">
            <w:pPr>
              <w:widowControl/>
              <w:spacing w:line="360" w:lineRule="exact"/>
              <w:ind w:firstLineChars="0" w:firstLine="0"/>
              <w:rPr>
                <w:rFonts w:ascii="仿宋" w:hAnsi="仿宋" w:cs="宋体"/>
                <w:kern w:val="0"/>
                <w:sz w:val="24"/>
                <w:szCs w:val="24"/>
              </w:rPr>
            </w:pPr>
          </w:p>
        </w:tc>
        <w:tc>
          <w:tcPr>
            <w:tcW w:w="549" w:type="pct"/>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C153软件运行正常率</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2</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4A1970">
              <w:rPr>
                <w:rFonts w:ascii="仿宋" w:hAnsi="仿宋" w:cs="宋体" w:hint="eastAsia"/>
                <w:kern w:val="0"/>
                <w:sz w:val="24"/>
                <w:szCs w:val="24"/>
              </w:rPr>
              <w:t>考察</w:t>
            </w:r>
            <w:r>
              <w:rPr>
                <w:rFonts w:ascii="仿宋" w:hAnsi="仿宋" w:cs="宋体" w:hint="eastAsia"/>
                <w:kern w:val="0"/>
                <w:sz w:val="24"/>
                <w:szCs w:val="24"/>
              </w:rPr>
              <w:t>软件采购安装</w:t>
            </w:r>
            <w:r w:rsidRPr="004A1970">
              <w:rPr>
                <w:rFonts w:ascii="仿宋" w:hAnsi="仿宋" w:cs="宋体" w:hint="eastAsia"/>
                <w:kern w:val="0"/>
                <w:sz w:val="24"/>
                <w:szCs w:val="24"/>
              </w:rPr>
              <w:t>完成后</w:t>
            </w:r>
            <w:r>
              <w:rPr>
                <w:rFonts w:ascii="仿宋" w:hAnsi="仿宋" w:cs="宋体" w:hint="eastAsia"/>
                <w:kern w:val="0"/>
                <w:sz w:val="24"/>
                <w:szCs w:val="24"/>
              </w:rPr>
              <w:t>，服务商对软件进行升级、更新、维护情况，保证不发生软件无法运行的状况。</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服务商及时对软件进行升级、维护，得满分；发生延迟维护导致软件无法正常运行，不得分</w:t>
            </w:r>
          </w:p>
        </w:tc>
        <w:tc>
          <w:tcPr>
            <w:tcW w:w="45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r>
      <w:tr w:rsidR="00D05D59" w:rsidRPr="00341E18" w:rsidTr="007B0F2E">
        <w:trPr>
          <w:trHeight w:val="345"/>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restar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C2项目效果（</w:t>
            </w:r>
            <w:r>
              <w:rPr>
                <w:rFonts w:ascii="仿宋" w:hAnsi="仿宋" w:cs="宋体" w:hint="eastAsia"/>
                <w:kern w:val="0"/>
                <w:sz w:val="24"/>
                <w:szCs w:val="24"/>
              </w:rPr>
              <w:t>1</w:t>
            </w:r>
            <w:r w:rsidR="007B0F2E">
              <w:rPr>
                <w:rFonts w:ascii="仿宋" w:hAnsi="仿宋" w:cs="宋体" w:hint="eastAsia"/>
                <w:kern w:val="0"/>
                <w:sz w:val="24"/>
                <w:szCs w:val="24"/>
              </w:rPr>
              <w:t>9</w:t>
            </w:r>
            <w:r w:rsidRPr="00341E18">
              <w:rPr>
                <w:rFonts w:ascii="仿宋" w:hAnsi="仿宋" w:cs="宋体" w:hint="eastAsia"/>
                <w:kern w:val="0"/>
                <w:sz w:val="24"/>
                <w:szCs w:val="24"/>
              </w:rPr>
              <w:t>）</w:t>
            </w:r>
          </w:p>
        </w:tc>
        <w:tc>
          <w:tcPr>
            <w:tcW w:w="501"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C21</w:t>
            </w:r>
            <w:r w:rsidRPr="00341E18">
              <w:rPr>
                <w:rFonts w:ascii="仿宋" w:hAnsi="仿宋" w:cs="宋体"/>
                <w:kern w:val="0"/>
                <w:sz w:val="24"/>
                <w:szCs w:val="24"/>
              </w:rPr>
              <w:t xml:space="preserve"> </w:t>
            </w:r>
            <w:r>
              <w:rPr>
                <w:rFonts w:ascii="仿宋" w:hAnsi="仿宋" w:cs="宋体"/>
                <w:kern w:val="0"/>
                <w:sz w:val="24"/>
                <w:szCs w:val="24"/>
              </w:rPr>
              <w:t>“</w:t>
            </w:r>
            <w:r>
              <w:rPr>
                <w:rFonts w:ascii="仿宋" w:hAnsi="仿宋" w:cs="宋体" w:hint="eastAsia"/>
                <w:kern w:val="0"/>
                <w:sz w:val="24"/>
                <w:szCs w:val="24"/>
              </w:rPr>
              <w:t>十三五</w:t>
            </w:r>
            <w:r>
              <w:rPr>
                <w:rFonts w:ascii="仿宋" w:hAnsi="仿宋" w:cs="宋体"/>
                <w:kern w:val="0"/>
                <w:sz w:val="24"/>
                <w:szCs w:val="24"/>
              </w:rPr>
              <w:t>”</w:t>
            </w:r>
            <w:r>
              <w:rPr>
                <w:rFonts w:ascii="仿宋" w:hAnsi="仿宋" w:cs="宋体" w:hint="eastAsia"/>
                <w:kern w:val="0"/>
                <w:sz w:val="24"/>
                <w:szCs w:val="24"/>
              </w:rPr>
              <w:t>基本建设规划应用度</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考察该子项目完成后的规划成果在闵行区基建项目的应用程度。</w:t>
            </w:r>
          </w:p>
        </w:tc>
        <w:tc>
          <w:tcPr>
            <w:tcW w:w="1253" w:type="pct"/>
            <w:vAlign w:val="center"/>
          </w:tcPr>
          <w:p w:rsidR="00D05D59" w:rsidRPr="002362DF"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规划成果列入了区教育局对基建管理中心的考核，并推进了基建教育基本建设项目的执行，得满分，一项效果缺失，扣0.5分。</w:t>
            </w:r>
          </w:p>
        </w:tc>
        <w:tc>
          <w:tcPr>
            <w:tcW w:w="458" w:type="pct"/>
            <w:vAlign w:val="center"/>
          </w:tcPr>
          <w:p w:rsidR="00D05D59" w:rsidRPr="00341E18" w:rsidRDefault="00D05D59" w:rsidP="009C2E4D">
            <w:pPr>
              <w:widowControl/>
              <w:spacing w:line="360" w:lineRule="exact"/>
              <w:ind w:firstLineChars="0" w:firstLine="0"/>
              <w:jc w:val="left"/>
              <w:rPr>
                <w:rFonts w:ascii="仿宋" w:hAnsi="仿宋" w:cs="宋体"/>
                <w:kern w:val="0"/>
                <w:sz w:val="24"/>
                <w:szCs w:val="24"/>
              </w:rPr>
            </w:pPr>
            <w:r>
              <w:rPr>
                <w:rFonts w:ascii="仿宋" w:hAnsi="仿宋" w:cs="宋体"/>
                <w:kern w:val="0"/>
                <w:sz w:val="24"/>
                <w:szCs w:val="24"/>
              </w:rPr>
              <w:t>“</w:t>
            </w:r>
            <w:r>
              <w:rPr>
                <w:rFonts w:ascii="仿宋" w:hAnsi="仿宋" w:cs="宋体" w:hint="eastAsia"/>
                <w:kern w:val="0"/>
                <w:sz w:val="24"/>
                <w:szCs w:val="24"/>
              </w:rPr>
              <w:t>十三五</w:t>
            </w:r>
            <w:r>
              <w:rPr>
                <w:rFonts w:ascii="仿宋" w:hAnsi="仿宋" w:cs="宋体"/>
                <w:kern w:val="0"/>
                <w:sz w:val="24"/>
                <w:szCs w:val="24"/>
              </w:rPr>
              <w:t>”</w:t>
            </w:r>
            <w:r>
              <w:rPr>
                <w:rFonts w:ascii="仿宋" w:hAnsi="仿宋" w:cs="宋体" w:hint="eastAsia"/>
                <w:kern w:val="0"/>
                <w:sz w:val="24"/>
                <w:szCs w:val="24"/>
              </w:rPr>
              <w:t>基本建设规划报告</w:t>
            </w:r>
          </w:p>
        </w:tc>
      </w:tr>
      <w:tr w:rsidR="00D05D59" w:rsidRPr="00341E18" w:rsidTr="007B0F2E">
        <w:trPr>
          <w:trHeight w:val="34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C22</w:t>
            </w:r>
            <w:r>
              <w:rPr>
                <w:rFonts w:ascii="仿宋" w:hAnsi="仿宋" w:cs="宋体" w:hint="eastAsia"/>
                <w:kern w:val="0"/>
                <w:sz w:val="24"/>
                <w:szCs w:val="24"/>
              </w:rPr>
              <w:t>中小学校园规划方案应用度</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vAlign w:val="center"/>
          </w:tcPr>
          <w:p w:rsidR="00D05D59" w:rsidRPr="00936F1A"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考察该子项目完成后的规划成果在闵行区中小学校园改造项目的应用程度。</w:t>
            </w:r>
          </w:p>
        </w:tc>
        <w:tc>
          <w:tcPr>
            <w:tcW w:w="1253" w:type="pct"/>
            <w:vAlign w:val="center"/>
          </w:tcPr>
          <w:p w:rsidR="00D05D59" w:rsidRPr="00FC23FD"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规划成果积极有效地</w:t>
            </w:r>
            <w:r w:rsidRPr="00936F1A">
              <w:rPr>
                <w:rFonts w:ascii="仿宋" w:hAnsi="仿宋" w:cs="宋体" w:hint="eastAsia"/>
                <w:kern w:val="0"/>
                <w:sz w:val="24"/>
                <w:szCs w:val="24"/>
              </w:rPr>
              <w:t>推进了</w:t>
            </w:r>
            <w:r>
              <w:rPr>
                <w:rFonts w:ascii="仿宋" w:hAnsi="仿宋" w:cs="宋体" w:hint="eastAsia"/>
                <w:kern w:val="0"/>
                <w:sz w:val="24"/>
                <w:szCs w:val="24"/>
              </w:rPr>
              <w:t>中小学校园改造</w:t>
            </w:r>
            <w:r w:rsidRPr="00936F1A">
              <w:rPr>
                <w:rFonts w:ascii="仿宋" w:hAnsi="仿宋" w:cs="宋体" w:hint="eastAsia"/>
                <w:kern w:val="0"/>
                <w:sz w:val="24"/>
                <w:szCs w:val="24"/>
              </w:rPr>
              <w:t>项目的</w:t>
            </w:r>
            <w:r>
              <w:rPr>
                <w:rFonts w:ascii="仿宋" w:hAnsi="仿宋" w:cs="宋体" w:hint="eastAsia"/>
                <w:kern w:val="0"/>
                <w:sz w:val="24"/>
                <w:szCs w:val="24"/>
              </w:rPr>
              <w:t>实施</w:t>
            </w:r>
            <w:r w:rsidRPr="00936F1A">
              <w:rPr>
                <w:rFonts w:ascii="仿宋" w:hAnsi="仿宋" w:cs="宋体" w:hint="eastAsia"/>
                <w:kern w:val="0"/>
                <w:sz w:val="24"/>
                <w:szCs w:val="24"/>
              </w:rPr>
              <w:t>，得满分</w:t>
            </w:r>
            <w:r>
              <w:rPr>
                <w:rFonts w:ascii="仿宋" w:hAnsi="仿宋" w:cs="宋体" w:hint="eastAsia"/>
                <w:kern w:val="0"/>
                <w:sz w:val="24"/>
                <w:szCs w:val="24"/>
              </w:rPr>
              <w:t>。</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中小学校园规划方案</w:t>
            </w:r>
          </w:p>
        </w:tc>
      </w:tr>
      <w:tr w:rsidR="00D05D59" w:rsidRPr="00341E18" w:rsidTr="007B0F2E">
        <w:trPr>
          <w:trHeight w:val="345"/>
        </w:trPr>
        <w:tc>
          <w:tcPr>
            <w:tcW w:w="330"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C23</w:t>
            </w:r>
            <w:r>
              <w:rPr>
                <w:rFonts w:ascii="仿宋" w:hAnsi="仿宋" w:cs="宋体" w:hint="eastAsia"/>
                <w:kern w:val="0"/>
                <w:sz w:val="24"/>
                <w:szCs w:val="24"/>
              </w:rPr>
              <w:t>幼儿园校园规划方案应用度</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考察该子项目完成后的规划成果在闵行区幼儿园校园规划项目的应用程度。</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规划成果积极有效地</w:t>
            </w:r>
            <w:r w:rsidRPr="00936F1A">
              <w:rPr>
                <w:rFonts w:ascii="仿宋" w:hAnsi="仿宋" w:cs="宋体" w:hint="eastAsia"/>
                <w:kern w:val="0"/>
                <w:sz w:val="24"/>
                <w:szCs w:val="24"/>
              </w:rPr>
              <w:t>推进了</w:t>
            </w:r>
            <w:r>
              <w:rPr>
                <w:rFonts w:ascii="仿宋" w:hAnsi="仿宋" w:cs="宋体" w:hint="eastAsia"/>
                <w:kern w:val="0"/>
                <w:sz w:val="24"/>
                <w:szCs w:val="24"/>
              </w:rPr>
              <w:t>幼儿园校园改造</w:t>
            </w:r>
            <w:r w:rsidRPr="00936F1A">
              <w:rPr>
                <w:rFonts w:ascii="仿宋" w:hAnsi="仿宋" w:cs="宋体" w:hint="eastAsia"/>
                <w:kern w:val="0"/>
                <w:sz w:val="24"/>
                <w:szCs w:val="24"/>
              </w:rPr>
              <w:t>项目的</w:t>
            </w:r>
            <w:r>
              <w:rPr>
                <w:rFonts w:ascii="仿宋" w:hAnsi="仿宋" w:cs="宋体" w:hint="eastAsia"/>
                <w:kern w:val="0"/>
                <w:sz w:val="24"/>
                <w:szCs w:val="24"/>
              </w:rPr>
              <w:t>实施</w:t>
            </w:r>
            <w:r w:rsidRPr="00936F1A">
              <w:rPr>
                <w:rFonts w:ascii="仿宋" w:hAnsi="仿宋" w:cs="宋体" w:hint="eastAsia"/>
                <w:kern w:val="0"/>
                <w:sz w:val="24"/>
                <w:szCs w:val="24"/>
              </w:rPr>
              <w:t>，得满分</w:t>
            </w:r>
            <w:r>
              <w:rPr>
                <w:rFonts w:ascii="仿宋" w:hAnsi="仿宋" w:cs="宋体" w:hint="eastAsia"/>
                <w:kern w:val="0"/>
                <w:sz w:val="24"/>
                <w:szCs w:val="24"/>
              </w:rPr>
              <w:t>。</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幼儿园校园规划方案</w:t>
            </w:r>
          </w:p>
        </w:tc>
      </w:tr>
      <w:tr w:rsidR="00D05D59" w:rsidRPr="00341E18" w:rsidTr="007B0F2E">
        <w:trPr>
          <w:trHeight w:val="34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C2</w:t>
            </w:r>
            <w:r>
              <w:rPr>
                <w:rFonts w:ascii="仿宋" w:hAnsi="仿宋" w:cs="宋体" w:hint="eastAsia"/>
                <w:kern w:val="0"/>
                <w:sz w:val="24"/>
                <w:szCs w:val="24"/>
              </w:rPr>
              <w:t>4</w:t>
            </w:r>
            <w:r w:rsidRPr="00341E18">
              <w:rPr>
                <w:rFonts w:ascii="仿宋" w:hAnsi="仿宋" w:cs="宋体" w:hint="eastAsia"/>
                <w:kern w:val="0"/>
                <w:sz w:val="24"/>
                <w:szCs w:val="24"/>
              </w:rPr>
              <w:t>项目主管单位满意度</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3</w:t>
            </w:r>
          </w:p>
        </w:tc>
        <w:tc>
          <w:tcPr>
            <w:tcW w:w="1351" w:type="pct"/>
            <w:vAlign w:val="center"/>
          </w:tcPr>
          <w:p w:rsidR="00D05D59" w:rsidRPr="00341E18" w:rsidRDefault="00D05D59" w:rsidP="006F4AC9">
            <w:pPr>
              <w:widowControl/>
              <w:spacing w:line="360" w:lineRule="exact"/>
              <w:ind w:firstLineChars="0" w:firstLine="0"/>
              <w:rPr>
                <w:rFonts w:ascii="仿宋" w:hAnsi="仿宋" w:cs="宋体"/>
                <w:kern w:val="0"/>
                <w:sz w:val="24"/>
                <w:szCs w:val="24"/>
              </w:rPr>
            </w:pPr>
            <w:r w:rsidRPr="00183B0D">
              <w:rPr>
                <w:rFonts w:ascii="仿宋" w:hAnsi="仿宋" w:cs="宋体" w:hint="eastAsia"/>
                <w:kern w:val="0"/>
                <w:sz w:val="24"/>
                <w:szCs w:val="24"/>
              </w:rPr>
              <w:t>考察</w:t>
            </w:r>
            <w:r w:rsidR="006F4AC9">
              <w:rPr>
                <w:rFonts w:ascii="仿宋" w:hAnsi="仿宋" w:cs="宋体" w:hint="eastAsia"/>
                <w:kern w:val="0"/>
                <w:sz w:val="24"/>
                <w:szCs w:val="24"/>
              </w:rPr>
              <w:t>本</w:t>
            </w:r>
            <w:r>
              <w:rPr>
                <w:rFonts w:ascii="仿宋" w:hAnsi="仿宋" w:cs="宋体" w:hint="eastAsia"/>
                <w:kern w:val="0"/>
                <w:sz w:val="24"/>
                <w:szCs w:val="24"/>
              </w:rPr>
              <w:t>单位</w:t>
            </w:r>
            <w:r w:rsidRPr="00183B0D">
              <w:rPr>
                <w:rFonts w:ascii="仿宋" w:hAnsi="仿宋" w:cs="宋体" w:hint="eastAsia"/>
                <w:kern w:val="0"/>
                <w:sz w:val="24"/>
                <w:szCs w:val="24"/>
              </w:rPr>
              <w:t>对项目的满意度。从</w:t>
            </w:r>
            <w:r>
              <w:rPr>
                <w:rFonts w:ascii="仿宋" w:hAnsi="仿宋" w:cs="宋体" w:hint="eastAsia"/>
                <w:kern w:val="0"/>
                <w:sz w:val="24"/>
                <w:szCs w:val="24"/>
              </w:rPr>
              <w:t>对项目成果的满意度</w:t>
            </w:r>
            <w:r w:rsidRPr="00183B0D">
              <w:rPr>
                <w:rFonts w:ascii="仿宋" w:hAnsi="仿宋" w:cs="宋体" w:hint="eastAsia"/>
                <w:kern w:val="0"/>
                <w:sz w:val="24"/>
                <w:szCs w:val="24"/>
              </w:rPr>
              <w:t>、</w:t>
            </w:r>
            <w:r>
              <w:rPr>
                <w:rFonts w:ascii="仿宋" w:hAnsi="仿宋" w:cs="宋体" w:hint="eastAsia"/>
                <w:kern w:val="0"/>
                <w:sz w:val="24"/>
                <w:szCs w:val="24"/>
              </w:rPr>
              <w:t>合同执行情况</w:t>
            </w:r>
            <w:r w:rsidRPr="00183B0D">
              <w:rPr>
                <w:rFonts w:ascii="仿宋" w:hAnsi="仿宋" w:cs="宋体" w:hint="eastAsia"/>
                <w:kern w:val="0"/>
                <w:sz w:val="24"/>
                <w:szCs w:val="24"/>
              </w:rPr>
              <w:t>、</w:t>
            </w:r>
            <w:r>
              <w:rPr>
                <w:rFonts w:ascii="仿宋" w:hAnsi="仿宋" w:cs="宋体" w:hint="eastAsia"/>
                <w:kern w:val="0"/>
                <w:sz w:val="24"/>
                <w:szCs w:val="24"/>
              </w:rPr>
              <w:t>服务</w:t>
            </w:r>
            <w:r w:rsidRPr="00183B0D">
              <w:rPr>
                <w:rFonts w:ascii="仿宋" w:hAnsi="仿宋" w:cs="宋体" w:hint="eastAsia"/>
                <w:kern w:val="0"/>
                <w:sz w:val="24"/>
                <w:szCs w:val="24"/>
              </w:rPr>
              <w:t>单位的配合程度等</w:t>
            </w:r>
            <w:r>
              <w:rPr>
                <w:rFonts w:ascii="仿宋" w:hAnsi="仿宋" w:cs="宋体" w:hint="eastAsia"/>
                <w:kern w:val="0"/>
                <w:sz w:val="24"/>
                <w:szCs w:val="24"/>
              </w:rPr>
              <w:t>3</w:t>
            </w:r>
            <w:r w:rsidRPr="00183B0D">
              <w:rPr>
                <w:rFonts w:ascii="仿宋" w:hAnsi="仿宋" w:cs="宋体" w:hint="eastAsia"/>
                <w:kern w:val="0"/>
                <w:sz w:val="24"/>
                <w:szCs w:val="24"/>
              </w:rPr>
              <w:t>个方面进行综合考察</w:t>
            </w:r>
            <w:r>
              <w:rPr>
                <w:rFonts w:ascii="仿宋" w:hAnsi="仿宋" w:cs="宋体" w:hint="eastAsia"/>
                <w:kern w:val="0"/>
                <w:sz w:val="24"/>
                <w:szCs w:val="24"/>
              </w:rPr>
              <w:t>。</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DC10F9">
              <w:rPr>
                <w:rFonts w:ascii="仿宋" w:hAnsi="仿宋" w:cs="宋体" w:hint="eastAsia"/>
                <w:kern w:val="0"/>
                <w:sz w:val="24"/>
                <w:szCs w:val="24"/>
              </w:rPr>
              <w:t>共</w:t>
            </w:r>
            <w:r>
              <w:rPr>
                <w:rFonts w:ascii="仿宋" w:hAnsi="仿宋" w:cs="宋体" w:hint="eastAsia"/>
                <w:kern w:val="0"/>
                <w:sz w:val="24"/>
                <w:szCs w:val="24"/>
              </w:rPr>
              <w:t>3</w:t>
            </w:r>
            <w:r w:rsidRPr="00DC10F9">
              <w:rPr>
                <w:rFonts w:ascii="仿宋" w:hAnsi="仿宋" w:cs="宋体" w:hint="eastAsia"/>
                <w:kern w:val="0"/>
                <w:sz w:val="24"/>
                <w:szCs w:val="24"/>
              </w:rPr>
              <w:t>题，每小题占1分，下设ABC</w:t>
            </w:r>
            <w:r>
              <w:rPr>
                <w:rFonts w:ascii="仿宋" w:hAnsi="仿宋" w:cs="宋体" w:hint="eastAsia"/>
                <w:kern w:val="0"/>
                <w:sz w:val="24"/>
                <w:szCs w:val="24"/>
              </w:rPr>
              <w:t>三</w:t>
            </w:r>
            <w:r w:rsidRPr="00DC10F9">
              <w:rPr>
                <w:rFonts w:ascii="仿宋" w:hAnsi="仿宋" w:cs="宋体" w:hint="eastAsia"/>
                <w:kern w:val="0"/>
                <w:sz w:val="24"/>
                <w:szCs w:val="24"/>
              </w:rPr>
              <w:t>个选项，对应100%</w:t>
            </w:r>
            <w:r>
              <w:rPr>
                <w:rFonts w:ascii="仿宋" w:hAnsi="仿宋" w:cs="宋体" w:hint="eastAsia"/>
                <w:kern w:val="0"/>
                <w:sz w:val="24"/>
                <w:szCs w:val="24"/>
              </w:rPr>
              <w:t>，6</w:t>
            </w:r>
            <w:r w:rsidRPr="00DC10F9">
              <w:rPr>
                <w:rFonts w:ascii="仿宋" w:hAnsi="仿宋" w:cs="宋体" w:hint="eastAsia"/>
                <w:kern w:val="0"/>
                <w:sz w:val="24"/>
                <w:szCs w:val="24"/>
              </w:rPr>
              <w:t>0%，0%</w:t>
            </w:r>
            <w:r>
              <w:rPr>
                <w:rFonts w:ascii="仿宋" w:hAnsi="仿宋" w:cs="宋体" w:hint="eastAsia"/>
                <w:kern w:val="0"/>
                <w:sz w:val="24"/>
                <w:szCs w:val="24"/>
              </w:rPr>
              <w:t>三</w:t>
            </w:r>
            <w:r w:rsidRPr="00DC10F9">
              <w:rPr>
                <w:rFonts w:ascii="仿宋" w:hAnsi="仿宋" w:cs="宋体" w:hint="eastAsia"/>
                <w:kern w:val="0"/>
                <w:sz w:val="24"/>
                <w:szCs w:val="24"/>
              </w:rPr>
              <w:t>种权重。各取5份B类问卷的平均得分为指标总分。</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1C4F69">
              <w:rPr>
                <w:rFonts w:ascii="仿宋" w:hAnsi="仿宋" w:cs="宋体" w:hint="eastAsia"/>
                <w:kern w:val="0"/>
                <w:sz w:val="24"/>
                <w:szCs w:val="24"/>
              </w:rPr>
              <w:t>综合问卷调查结果</w:t>
            </w:r>
          </w:p>
        </w:tc>
      </w:tr>
      <w:tr w:rsidR="00D05D59" w:rsidRPr="00341E18" w:rsidTr="007B0F2E">
        <w:trPr>
          <w:trHeight w:val="34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C2</w:t>
            </w:r>
            <w:r>
              <w:rPr>
                <w:rFonts w:ascii="仿宋" w:hAnsi="仿宋" w:cs="宋体" w:hint="eastAsia"/>
                <w:kern w:val="0"/>
                <w:sz w:val="24"/>
                <w:szCs w:val="24"/>
              </w:rPr>
              <w:t>5</w:t>
            </w:r>
            <w:r w:rsidRPr="00341E18">
              <w:rPr>
                <w:rFonts w:ascii="仿宋" w:hAnsi="仿宋" w:cs="宋体" w:hint="eastAsia"/>
                <w:kern w:val="0"/>
                <w:sz w:val="24"/>
                <w:szCs w:val="24"/>
              </w:rPr>
              <w:t>项目服务单位满意</w:t>
            </w:r>
            <w:r w:rsidRPr="00341E18">
              <w:rPr>
                <w:rFonts w:ascii="仿宋" w:hAnsi="仿宋" w:cs="宋体" w:hint="eastAsia"/>
                <w:kern w:val="0"/>
                <w:sz w:val="24"/>
                <w:szCs w:val="24"/>
              </w:rPr>
              <w:lastRenderedPageBreak/>
              <w:t>度</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lastRenderedPageBreak/>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4</w:t>
            </w:r>
          </w:p>
        </w:tc>
        <w:tc>
          <w:tcPr>
            <w:tcW w:w="1351" w:type="pct"/>
            <w:vAlign w:val="center"/>
          </w:tcPr>
          <w:p w:rsidR="00D05D59" w:rsidRPr="00341E18" w:rsidRDefault="00D05D59" w:rsidP="006F4AC9">
            <w:pPr>
              <w:widowControl/>
              <w:spacing w:line="360" w:lineRule="exact"/>
              <w:ind w:firstLineChars="0" w:firstLine="0"/>
              <w:rPr>
                <w:rFonts w:ascii="仿宋" w:hAnsi="仿宋" w:cs="宋体"/>
                <w:kern w:val="0"/>
                <w:sz w:val="24"/>
                <w:szCs w:val="24"/>
              </w:rPr>
            </w:pPr>
            <w:r w:rsidRPr="00FA5CE5">
              <w:rPr>
                <w:rFonts w:ascii="仿宋" w:hAnsi="仿宋" w:cs="宋体" w:hint="eastAsia"/>
                <w:kern w:val="0"/>
                <w:sz w:val="24"/>
                <w:szCs w:val="24"/>
              </w:rPr>
              <w:t>考察项目服务单位对项目的满意度。从项目的资金总额和拨付及时</w:t>
            </w:r>
            <w:r w:rsidRPr="00FA5CE5">
              <w:rPr>
                <w:rFonts w:ascii="仿宋" w:hAnsi="仿宋" w:cs="宋体" w:hint="eastAsia"/>
                <w:kern w:val="0"/>
                <w:sz w:val="24"/>
                <w:szCs w:val="24"/>
              </w:rPr>
              <w:lastRenderedPageBreak/>
              <w:t>性、主管单位的配合程度、</w:t>
            </w:r>
            <w:r w:rsidR="006F4AC9">
              <w:rPr>
                <w:rFonts w:ascii="仿宋" w:hAnsi="仿宋" w:cs="宋体" w:hint="eastAsia"/>
                <w:kern w:val="0"/>
                <w:sz w:val="24"/>
                <w:szCs w:val="24"/>
              </w:rPr>
              <w:t>本</w:t>
            </w:r>
            <w:r w:rsidRPr="00FA5CE5">
              <w:rPr>
                <w:rFonts w:ascii="仿宋" w:hAnsi="仿宋" w:cs="宋体" w:hint="eastAsia"/>
                <w:kern w:val="0"/>
                <w:sz w:val="24"/>
                <w:szCs w:val="24"/>
              </w:rPr>
              <w:t>单位提供的资料充足性、合同约定时间范围的充足性等4个方面进行综合考察。</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DC10F9">
              <w:rPr>
                <w:rFonts w:ascii="仿宋" w:hAnsi="仿宋" w:cs="宋体" w:hint="eastAsia"/>
                <w:kern w:val="0"/>
                <w:sz w:val="24"/>
                <w:szCs w:val="24"/>
              </w:rPr>
              <w:lastRenderedPageBreak/>
              <w:t>共</w:t>
            </w:r>
            <w:r>
              <w:rPr>
                <w:rFonts w:ascii="仿宋" w:hAnsi="仿宋" w:cs="宋体" w:hint="eastAsia"/>
                <w:kern w:val="0"/>
                <w:sz w:val="24"/>
                <w:szCs w:val="24"/>
              </w:rPr>
              <w:t>4</w:t>
            </w:r>
            <w:r w:rsidRPr="00DC10F9">
              <w:rPr>
                <w:rFonts w:ascii="仿宋" w:hAnsi="仿宋" w:cs="宋体" w:hint="eastAsia"/>
                <w:kern w:val="0"/>
                <w:sz w:val="24"/>
                <w:szCs w:val="24"/>
              </w:rPr>
              <w:t>题，每小题占1分，</w:t>
            </w:r>
            <w:r w:rsidRPr="00B133E1">
              <w:rPr>
                <w:rFonts w:ascii="仿宋" w:hAnsi="仿宋" w:cs="宋体" w:hint="eastAsia"/>
                <w:kern w:val="0"/>
                <w:sz w:val="24"/>
                <w:szCs w:val="24"/>
              </w:rPr>
              <w:t>下设ABC三个选项，对应100%，60%，0%</w:t>
            </w:r>
            <w:r w:rsidRPr="00B133E1">
              <w:rPr>
                <w:rFonts w:ascii="仿宋" w:hAnsi="仿宋" w:cs="宋体" w:hint="eastAsia"/>
                <w:kern w:val="0"/>
                <w:sz w:val="24"/>
                <w:szCs w:val="24"/>
              </w:rPr>
              <w:lastRenderedPageBreak/>
              <w:t>三种权重。</w:t>
            </w:r>
            <w:r w:rsidRPr="00DC10F9">
              <w:rPr>
                <w:rFonts w:ascii="仿宋" w:hAnsi="仿宋" w:cs="宋体" w:hint="eastAsia"/>
                <w:kern w:val="0"/>
                <w:sz w:val="24"/>
                <w:szCs w:val="24"/>
              </w:rPr>
              <w:t>各取</w:t>
            </w:r>
            <w:r>
              <w:rPr>
                <w:rFonts w:ascii="仿宋" w:hAnsi="仿宋" w:cs="宋体" w:hint="eastAsia"/>
                <w:kern w:val="0"/>
                <w:sz w:val="24"/>
                <w:szCs w:val="24"/>
              </w:rPr>
              <w:t>8</w:t>
            </w:r>
            <w:r w:rsidRPr="00DC10F9">
              <w:rPr>
                <w:rFonts w:ascii="仿宋" w:hAnsi="仿宋" w:cs="宋体" w:hint="eastAsia"/>
                <w:kern w:val="0"/>
                <w:sz w:val="24"/>
                <w:szCs w:val="24"/>
              </w:rPr>
              <w:t>份B类问卷的平均得分为指标总分。</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1C4F69">
              <w:rPr>
                <w:rFonts w:ascii="仿宋" w:hAnsi="仿宋" w:cs="宋体" w:hint="eastAsia"/>
                <w:kern w:val="0"/>
                <w:sz w:val="24"/>
                <w:szCs w:val="24"/>
              </w:rPr>
              <w:lastRenderedPageBreak/>
              <w:t>综合问卷调查结果</w:t>
            </w:r>
          </w:p>
        </w:tc>
      </w:tr>
      <w:tr w:rsidR="00D05D59" w:rsidRPr="00341E18" w:rsidTr="007B0F2E">
        <w:trPr>
          <w:trHeight w:val="34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restar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C3可持续影响（6）</w:t>
            </w:r>
          </w:p>
        </w:tc>
        <w:tc>
          <w:tcPr>
            <w:tcW w:w="501" w:type="pc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C31</w:t>
            </w:r>
            <w:r>
              <w:rPr>
                <w:rFonts w:ascii="仿宋" w:hAnsi="仿宋" w:cs="宋体" w:hint="eastAsia"/>
                <w:kern w:val="0"/>
                <w:sz w:val="24"/>
                <w:szCs w:val="24"/>
              </w:rPr>
              <w:t>长效运维机制的健全性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3</w:t>
            </w:r>
          </w:p>
        </w:tc>
        <w:tc>
          <w:tcPr>
            <w:tcW w:w="1351" w:type="pct"/>
            <w:vAlign w:val="center"/>
          </w:tcPr>
          <w:p w:rsidR="00D05D59" w:rsidRPr="00DB55E8" w:rsidRDefault="00D05D59" w:rsidP="009C2E4D">
            <w:pPr>
              <w:widowControl/>
              <w:spacing w:line="360" w:lineRule="exact"/>
              <w:ind w:firstLineChars="0" w:firstLine="0"/>
              <w:rPr>
                <w:rFonts w:ascii="仿宋" w:hAnsi="仿宋" w:cs="宋体"/>
                <w:kern w:val="0"/>
                <w:sz w:val="24"/>
                <w:szCs w:val="24"/>
                <w:highlight w:val="yellow"/>
              </w:rPr>
            </w:pPr>
            <w:r w:rsidRPr="00655B74">
              <w:rPr>
                <w:rFonts w:ascii="仿宋" w:hAnsi="仿宋" w:cs="宋体" w:hint="eastAsia"/>
                <w:kern w:val="0"/>
                <w:sz w:val="24"/>
                <w:szCs w:val="24"/>
              </w:rPr>
              <w:t>考察项目主管部门是否为项目后续的长期运作发展制定健全的长效管理机制，包括项目后续开展机制、</w:t>
            </w:r>
            <w:r w:rsidRPr="00655B74">
              <w:rPr>
                <w:rFonts w:ascii="仿宋" w:hAnsi="仿宋" w:hint="eastAsia"/>
                <w:color w:val="000000"/>
                <w:sz w:val="24"/>
                <w:szCs w:val="24"/>
              </w:rPr>
              <w:t>规划对象的</w:t>
            </w:r>
            <w:r w:rsidR="002E7A6F">
              <w:rPr>
                <w:rFonts w:ascii="仿宋" w:hAnsi="仿宋" w:hint="eastAsia"/>
                <w:color w:val="000000"/>
                <w:sz w:val="24"/>
                <w:szCs w:val="24"/>
              </w:rPr>
              <w:t>遴选</w:t>
            </w:r>
            <w:r w:rsidRPr="00655B74">
              <w:rPr>
                <w:rFonts w:ascii="仿宋" w:hAnsi="仿宋" w:hint="eastAsia"/>
                <w:color w:val="000000"/>
                <w:sz w:val="24"/>
                <w:szCs w:val="24"/>
              </w:rPr>
              <w:t>机制</w:t>
            </w:r>
            <w:r w:rsidRPr="00655B74">
              <w:rPr>
                <w:rFonts w:ascii="仿宋" w:hAnsi="仿宋" w:cs="宋体" w:hint="eastAsia"/>
                <w:kern w:val="0"/>
                <w:sz w:val="24"/>
                <w:szCs w:val="24"/>
              </w:rPr>
              <w:t>、项目经费保障制度</w:t>
            </w:r>
            <w:r w:rsidR="003D209A">
              <w:rPr>
                <w:rFonts w:ascii="仿宋" w:hAnsi="仿宋" w:cs="宋体" w:hint="eastAsia"/>
                <w:kern w:val="0"/>
                <w:sz w:val="24"/>
                <w:szCs w:val="24"/>
              </w:rPr>
              <w:t>、</w:t>
            </w:r>
            <w:r w:rsidR="003D209A" w:rsidRPr="003D209A">
              <w:rPr>
                <w:rFonts w:ascii="仿宋" w:hAnsi="仿宋" w:cs="宋体" w:hint="eastAsia"/>
                <w:kern w:val="0"/>
                <w:sz w:val="24"/>
                <w:szCs w:val="24"/>
              </w:rPr>
              <w:t>项目予准备阶段上会机制</w:t>
            </w:r>
            <w:r w:rsidRPr="00655B74">
              <w:rPr>
                <w:rFonts w:ascii="仿宋" w:hAnsi="仿宋" w:cs="宋体" w:hint="eastAsia"/>
                <w:kern w:val="0"/>
                <w:sz w:val="24"/>
                <w:szCs w:val="24"/>
              </w:rPr>
              <w:t>等。</w:t>
            </w:r>
          </w:p>
        </w:tc>
        <w:tc>
          <w:tcPr>
            <w:tcW w:w="1253"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1C4F69">
              <w:rPr>
                <w:rFonts w:ascii="仿宋" w:hAnsi="仿宋" w:cs="宋体" w:hint="eastAsia"/>
                <w:kern w:val="0"/>
                <w:sz w:val="24"/>
                <w:szCs w:val="24"/>
              </w:rPr>
              <w:t>项目每缺少一项应有的长效管理制度扣</w:t>
            </w:r>
            <w:r w:rsidR="003D209A">
              <w:rPr>
                <w:rFonts w:ascii="仿宋" w:hAnsi="仿宋" w:cs="宋体" w:hint="eastAsia"/>
                <w:kern w:val="0"/>
                <w:sz w:val="24"/>
                <w:szCs w:val="24"/>
              </w:rPr>
              <w:t>0.75</w:t>
            </w:r>
            <w:r w:rsidRPr="001C4F69">
              <w:rPr>
                <w:rFonts w:ascii="仿宋" w:hAnsi="仿宋" w:cs="宋体" w:hint="eastAsia"/>
                <w:kern w:val="0"/>
                <w:sz w:val="24"/>
                <w:szCs w:val="24"/>
              </w:rPr>
              <w:t>分</w:t>
            </w:r>
            <w:r>
              <w:rPr>
                <w:rFonts w:ascii="仿宋" w:hAnsi="仿宋" w:cs="宋体" w:hint="eastAsia"/>
                <w:kern w:val="0"/>
                <w:sz w:val="24"/>
                <w:szCs w:val="24"/>
              </w:rPr>
              <w:t>。</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项目管理制度</w:t>
            </w:r>
          </w:p>
        </w:tc>
      </w:tr>
      <w:tr w:rsidR="00D05D59" w:rsidRPr="00341E18" w:rsidTr="007B0F2E">
        <w:trPr>
          <w:trHeight w:val="345"/>
        </w:trPr>
        <w:tc>
          <w:tcPr>
            <w:tcW w:w="330"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308" w:type="pct"/>
            <w:vMerge/>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p>
        </w:tc>
        <w:tc>
          <w:tcPr>
            <w:tcW w:w="501" w:type="pct"/>
            <w:shd w:val="clear" w:color="auto" w:fill="auto"/>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C32</w:t>
            </w:r>
            <w:r>
              <w:rPr>
                <w:rFonts w:ascii="仿宋" w:hAnsi="仿宋" w:cs="宋体" w:hint="eastAsia"/>
                <w:kern w:val="0"/>
                <w:sz w:val="24"/>
                <w:szCs w:val="24"/>
              </w:rPr>
              <w:t>长效运维机制的可执行性</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3</w:t>
            </w:r>
          </w:p>
        </w:tc>
        <w:tc>
          <w:tcPr>
            <w:tcW w:w="1351" w:type="pct"/>
            <w:vAlign w:val="center"/>
          </w:tcPr>
          <w:p w:rsidR="00D05D59" w:rsidRPr="00655B74" w:rsidRDefault="00D05D59" w:rsidP="009C2E4D">
            <w:pPr>
              <w:widowControl/>
              <w:spacing w:line="360" w:lineRule="exact"/>
              <w:ind w:firstLineChars="0" w:firstLine="0"/>
              <w:jc w:val="left"/>
              <w:rPr>
                <w:rFonts w:ascii="仿宋" w:hAnsi="仿宋" w:cs="宋体"/>
                <w:kern w:val="0"/>
                <w:sz w:val="24"/>
                <w:szCs w:val="24"/>
              </w:rPr>
            </w:pPr>
            <w:r w:rsidRPr="00655B74">
              <w:rPr>
                <w:rFonts w:ascii="仿宋" w:hAnsi="仿宋" w:cs="宋体" w:hint="eastAsia"/>
                <w:kern w:val="0"/>
                <w:sz w:val="24"/>
                <w:szCs w:val="24"/>
              </w:rPr>
              <w:t>考察项目的长效管理机制是否得到有效执行</w:t>
            </w:r>
          </w:p>
        </w:tc>
        <w:tc>
          <w:tcPr>
            <w:tcW w:w="1253" w:type="pct"/>
            <w:vAlign w:val="center"/>
          </w:tcPr>
          <w:p w:rsidR="00D05D59" w:rsidRPr="00655B74" w:rsidRDefault="00D05D59" w:rsidP="009C2E4D">
            <w:pPr>
              <w:widowControl/>
              <w:spacing w:line="360" w:lineRule="exact"/>
              <w:ind w:firstLineChars="0" w:firstLine="0"/>
              <w:jc w:val="left"/>
              <w:rPr>
                <w:rFonts w:ascii="仿宋" w:hAnsi="仿宋" w:cs="宋体"/>
                <w:kern w:val="0"/>
                <w:sz w:val="24"/>
                <w:szCs w:val="24"/>
              </w:rPr>
            </w:pPr>
            <w:r w:rsidRPr="00655B74">
              <w:rPr>
                <w:rFonts w:ascii="仿宋" w:hAnsi="仿宋" w:cs="宋体" w:hint="eastAsia"/>
                <w:kern w:val="0"/>
                <w:sz w:val="24"/>
                <w:szCs w:val="24"/>
              </w:rPr>
              <w:t>上述</w:t>
            </w:r>
            <w:r w:rsidR="003D209A">
              <w:rPr>
                <w:rFonts w:ascii="仿宋" w:hAnsi="仿宋" w:cs="宋体" w:hint="eastAsia"/>
                <w:kern w:val="0"/>
                <w:sz w:val="24"/>
                <w:szCs w:val="24"/>
              </w:rPr>
              <w:t>4</w:t>
            </w:r>
            <w:r w:rsidRPr="00655B74">
              <w:rPr>
                <w:rFonts w:ascii="仿宋" w:hAnsi="仿宋" w:cs="宋体" w:hint="eastAsia"/>
                <w:kern w:val="0"/>
                <w:sz w:val="24"/>
                <w:szCs w:val="24"/>
              </w:rPr>
              <w:t>项长效管理机制的执行有效性各占</w:t>
            </w:r>
            <w:r w:rsidR="003D209A" w:rsidRPr="003D209A">
              <w:rPr>
                <w:rFonts w:ascii="仿宋" w:hAnsi="仿宋" w:cs="宋体"/>
                <w:kern w:val="0"/>
                <w:sz w:val="24"/>
                <w:szCs w:val="24"/>
              </w:rPr>
              <w:t>0.75</w:t>
            </w:r>
            <w:r w:rsidRPr="00655B74">
              <w:rPr>
                <w:rFonts w:ascii="仿宋" w:hAnsi="仿宋" w:cs="宋体" w:hint="eastAsia"/>
                <w:kern w:val="0"/>
                <w:sz w:val="24"/>
                <w:szCs w:val="24"/>
              </w:rPr>
              <w:t>分，每有1项长效管理机制未得到有效执行，扣</w:t>
            </w:r>
            <w:r w:rsidR="003D209A" w:rsidRPr="003D209A">
              <w:rPr>
                <w:rFonts w:ascii="仿宋" w:hAnsi="仿宋" w:cs="宋体"/>
                <w:kern w:val="0"/>
                <w:sz w:val="24"/>
                <w:szCs w:val="24"/>
              </w:rPr>
              <w:t>0.75</w:t>
            </w:r>
            <w:r w:rsidRPr="00655B74">
              <w:rPr>
                <w:rFonts w:ascii="仿宋" w:hAnsi="仿宋" w:cs="宋体" w:hint="eastAsia"/>
                <w:kern w:val="0"/>
                <w:sz w:val="24"/>
                <w:szCs w:val="24"/>
              </w:rPr>
              <w:t>分</w:t>
            </w:r>
          </w:p>
        </w:tc>
        <w:tc>
          <w:tcPr>
            <w:tcW w:w="458" w:type="pct"/>
            <w:vAlign w:val="center"/>
          </w:tcPr>
          <w:p w:rsidR="00D05D59" w:rsidRPr="00341E18" w:rsidRDefault="00D05D59"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项目管理制度</w:t>
            </w:r>
          </w:p>
        </w:tc>
      </w:tr>
      <w:tr w:rsidR="00D05D59" w:rsidRPr="00341E18" w:rsidTr="007B0F2E">
        <w:trPr>
          <w:trHeight w:val="330"/>
        </w:trPr>
        <w:tc>
          <w:tcPr>
            <w:tcW w:w="330"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总计</w:t>
            </w:r>
          </w:p>
        </w:tc>
        <w:tc>
          <w:tcPr>
            <w:tcW w:w="308"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 xml:space="preserve">　</w:t>
            </w:r>
            <w:r w:rsidR="007B0F2E">
              <w:rPr>
                <w:rFonts w:ascii="仿宋" w:hAnsi="仿宋" w:cs="宋体" w:hint="eastAsia"/>
                <w:kern w:val="0"/>
                <w:sz w:val="24"/>
                <w:szCs w:val="24"/>
              </w:rPr>
              <w:t>-</w:t>
            </w:r>
          </w:p>
        </w:tc>
        <w:tc>
          <w:tcPr>
            <w:tcW w:w="501" w:type="pct"/>
            <w:shd w:val="clear" w:color="auto" w:fill="auto"/>
            <w:vAlign w:val="center"/>
            <w:hideMark/>
          </w:tcPr>
          <w:p w:rsidR="00D05D59" w:rsidRPr="00341E18" w:rsidRDefault="00D05D59" w:rsidP="009C2E4D">
            <w:pPr>
              <w:widowControl/>
              <w:spacing w:line="360" w:lineRule="exact"/>
              <w:ind w:firstLineChars="0" w:firstLine="0"/>
              <w:rPr>
                <w:rFonts w:ascii="仿宋" w:hAnsi="仿宋" w:cs="宋体"/>
                <w:kern w:val="0"/>
                <w:sz w:val="24"/>
                <w:szCs w:val="24"/>
              </w:rPr>
            </w:pPr>
            <w:r w:rsidRPr="00341E18">
              <w:rPr>
                <w:rFonts w:ascii="仿宋" w:hAnsi="仿宋" w:cs="宋体" w:hint="eastAsia"/>
                <w:kern w:val="0"/>
                <w:sz w:val="24"/>
                <w:szCs w:val="24"/>
              </w:rPr>
              <w:t xml:space="preserve">　</w:t>
            </w:r>
            <w:r w:rsidR="007B0F2E">
              <w:rPr>
                <w:rFonts w:ascii="仿宋" w:hAnsi="仿宋" w:cs="宋体" w:hint="eastAsia"/>
                <w:kern w:val="0"/>
                <w:sz w:val="24"/>
                <w:szCs w:val="24"/>
              </w:rPr>
              <w:t>-</w:t>
            </w:r>
          </w:p>
        </w:tc>
        <w:tc>
          <w:tcPr>
            <w:tcW w:w="549" w:type="pct"/>
            <w:vAlign w:val="center"/>
          </w:tcPr>
          <w:p w:rsidR="00D05D59" w:rsidRPr="00341E18" w:rsidRDefault="007B0F2E" w:rsidP="009C2E4D">
            <w:pPr>
              <w:widowControl/>
              <w:spacing w:line="360" w:lineRule="exact"/>
              <w:ind w:firstLineChars="0" w:firstLine="0"/>
              <w:jc w:val="center"/>
              <w:rPr>
                <w:rFonts w:ascii="仿宋" w:hAnsi="仿宋" w:cs="宋体"/>
                <w:kern w:val="0"/>
                <w:sz w:val="24"/>
                <w:szCs w:val="24"/>
              </w:rPr>
            </w:pPr>
            <w:r>
              <w:rPr>
                <w:rFonts w:ascii="仿宋" w:hAnsi="仿宋" w:cs="宋体" w:hint="eastAsia"/>
                <w:kern w:val="0"/>
                <w:sz w:val="24"/>
                <w:szCs w:val="24"/>
              </w:rPr>
              <w:t>-</w:t>
            </w:r>
          </w:p>
        </w:tc>
        <w:tc>
          <w:tcPr>
            <w:tcW w:w="250" w:type="pct"/>
            <w:shd w:val="clear" w:color="auto" w:fill="auto"/>
            <w:vAlign w:val="center"/>
            <w:hideMark/>
          </w:tcPr>
          <w:p w:rsidR="00D05D59" w:rsidRPr="00341E18" w:rsidRDefault="00D05D59" w:rsidP="009C2E4D">
            <w:pPr>
              <w:widowControl/>
              <w:spacing w:line="360" w:lineRule="exact"/>
              <w:ind w:firstLineChars="0" w:firstLine="0"/>
              <w:jc w:val="center"/>
              <w:rPr>
                <w:rFonts w:ascii="仿宋" w:hAnsi="仿宋" w:cs="宋体"/>
                <w:kern w:val="0"/>
                <w:sz w:val="24"/>
                <w:szCs w:val="24"/>
              </w:rPr>
            </w:pPr>
            <w:r w:rsidRPr="00341E18">
              <w:rPr>
                <w:rFonts w:ascii="仿宋" w:hAnsi="仿宋" w:cs="宋体" w:hint="eastAsia"/>
                <w:kern w:val="0"/>
                <w:sz w:val="24"/>
                <w:szCs w:val="24"/>
              </w:rPr>
              <w:t>100</w:t>
            </w:r>
          </w:p>
        </w:tc>
        <w:tc>
          <w:tcPr>
            <w:tcW w:w="1351" w:type="pct"/>
            <w:vAlign w:val="center"/>
          </w:tcPr>
          <w:p w:rsidR="00D05D59" w:rsidRPr="00341E18" w:rsidRDefault="007B0F2E"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w:t>
            </w:r>
          </w:p>
        </w:tc>
        <w:tc>
          <w:tcPr>
            <w:tcW w:w="1253" w:type="pct"/>
            <w:vAlign w:val="center"/>
          </w:tcPr>
          <w:p w:rsidR="00D05D59" w:rsidRPr="00341E18" w:rsidRDefault="007B0F2E"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w:t>
            </w:r>
          </w:p>
        </w:tc>
        <w:tc>
          <w:tcPr>
            <w:tcW w:w="458" w:type="pct"/>
            <w:vAlign w:val="center"/>
          </w:tcPr>
          <w:p w:rsidR="00D05D59" w:rsidRPr="00341E18" w:rsidRDefault="007B0F2E" w:rsidP="009C2E4D">
            <w:pPr>
              <w:widowControl/>
              <w:spacing w:line="360" w:lineRule="exact"/>
              <w:ind w:firstLineChars="0" w:firstLine="0"/>
              <w:rPr>
                <w:rFonts w:ascii="仿宋" w:hAnsi="仿宋" w:cs="宋体"/>
                <w:kern w:val="0"/>
                <w:sz w:val="24"/>
                <w:szCs w:val="24"/>
              </w:rPr>
            </w:pPr>
            <w:r>
              <w:rPr>
                <w:rFonts w:ascii="仿宋" w:hAnsi="仿宋" w:cs="宋体" w:hint="eastAsia"/>
                <w:kern w:val="0"/>
                <w:sz w:val="24"/>
                <w:szCs w:val="24"/>
              </w:rPr>
              <w:t>-</w:t>
            </w:r>
          </w:p>
        </w:tc>
      </w:tr>
    </w:tbl>
    <w:p w:rsidR="00D05D59" w:rsidRDefault="00D05D59" w:rsidP="00721C9A">
      <w:pPr>
        <w:spacing w:line="520" w:lineRule="exact"/>
        <w:ind w:firstLine="560"/>
        <w:rPr>
          <w:rFonts w:ascii="仿宋" w:hAnsi="仿宋"/>
          <w:szCs w:val="28"/>
        </w:rPr>
      </w:pPr>
    </w:p>
    <w:p w:rsidR="00D05D59" w:rsidRPr="00E400E4" w:rsidRDefault="00D05D59" w:rsidP="00721C9A">
      <w:pPr>
        <w:spacing w:line="520" w:lineRule="exact"/>
        <w:ind w:firstLine="560"/>
        <w:rPr>
          <w:rFonts w:ascii="仿宋" w:hAnsi="仿宋"/>
          <w:szCs w:val="28"/>
        </w:rPr>
        <w:sectPr w:rsidR="00D05D59" w:rsidRPr="00E400E4" w:rsidSect="00822E87">
          <w:pgSz w:w="16838" w:h="11906" w:orient="landscape"/>
          <w:pgMar w:top="1800" w:right="1440" w:bottom="1800" w:left="1440" w:header="850" w:footer="1134" w:gutter="0"/>
          <w:cols w:space="425"/>
          <w:docGrid w:type="lines" w:linePitch="381"/>
        </w:sectPr>
      </w:pPr>
    </w:p>
    <w:p w:rsidR="00721C9A" w:rsidRPr="002A3E73" w:rsidRDefault="00721C9A" w:rsidP="008A5B25">
      <w:pPr>
        <w:pStyle w:val="2"/>
        <w:spacing w:line="500" w:lineRule="exact"/>
        <w:ind w:firstLine="562"/>
      </w:pPr>
      <w:bookmarkStart w:id="79" w:name="_Toc483222892"/>
      <w:bookmarkStart w:id="80" w:name="_Toc485378504"/>
      <w:r w:rsidRPr="002A3E73">
        <w:rPr>
          <w:rFonts w:hint="eastAsia"/>
        </w:rPr>
        <w:lastRenderedPageBreak/>
        <w:t>（四）证据采集方法及过程</w:t>
      </w:r>
      <w:bookmarkEnd w:id="79"/>
      <w:bookmarkEnd w:id="80"/>
    </w:p>
    <w:p w:rsidR="001A59DB" w:rsidRPr="001A59DB" w:rsidRDefault="001A59DB" w:rsidP="00C52C95">
      <w:pPr>
        <w:ind w:firstLine="560"/>
        <w:rPr>
          <w:rFonts w:ascii="仿宋" w:hAnsi="仿宋"/>
          <w:szCs w:val="28"/>
        </w:rPr>
      </w:pPr>
      <w:r w:rsidRPr="001A59DB">
        <w:rPr>
          <w:rFonts w:ascii="仿宋" w:hAnsi="仿宋" w:hint="eastAsia"/>
          <w:szCs w:val="28"/>
        </w:rPr>
        <w:t>本次绩效评价将采用问卷调查、访谈等方式，对</w:t>
      </w:r>
      <w:r>
        <w:rPr>
          <w:rFonts w:ascii="仿宋" w:hAnsi="仿宋" w:hint="eastAsia"/>
          <w:szCs w:val="28"/>
        </w:rPr>
        <w:t>服务供应商</w:t>
      </w:r>
      <w:r w:rsidRPr="001A59DB">
        <w:rPr>
          <w:rFonts w:ascii="仿宋" w:hAnsi="仿宋" w:hint="eastAsia"/>
          <w:szCs w:val="28"/>
        </w:rPr>
        <w:t>开展调</w:t>
      </w:r>
      <w:r>
        <w:rPr>
          <w:rFonts w:ascii="仿宋" w:hAnsi="仿宋" w:hint="eastAsia"/>
          <w:szCs w:val="28"/>
        </w:rPr>
        <w:t>查</w:t>
      </w:r>
      <w:r w:rsidRPr="001A59DB">
        <w:rPr>
          <w:rFonts w:ascii="仿宋" w:hAnsi="仿宋" w:hint="eastAsia"/>
          <w:szCs w:val="28"/>
        </w:rPr>
        <w:t>。</w:t>
      </w:r>
    </w:p>
    <w:p w:rsidR="00721C9A" w:rsidRDefault="00721C9A" w:rsidP="00C52C95">
      <w:pPr>
        <w:ind w:firstLine="560"/>
        <w:rPr>
          <w:rFonts w:ascii="仿宋" w:hAnsi="仿宋"/>
          <w:szCs w:val="28"/>
        </w:rPr>
      </w:pPr>
      <w:r w:rsidRPr="00E400E4">
        <w:rPr>
          <w:rFonts w:ascii="仿宋" w:hAnsi="仿宋" w:hint="eastAsia"/>
          <w:szCs w:val="28"/>
        </w:rPr>
        <w:t>1.访谈工作</w:t>
      </w:r>
    </w:p>
    <w:p w:rsidR="001A59DB" w:rsidRPr="001D12F7" w:rsidRDefault="001D12F7" w:rsidP="00C52C95">
      <w:pPr>
        <w:tabs>
          <w:tab w:val="left" w:pos="7230"/>
        </w:tabs>
        <w:ind w:firstLine="560"/>
        <w:rPr>
          <w:rFonts w:ascii="仿宋" w:hAnsi="仿宋"/>
        </w:rPr>
      </w:pPr>
      <w:r w:rsidRPr="00827FD1">
        <w:rPr>
          <w:rFonts w:ascii="仿宋" w:hAnsi="仿宋" w:hint="eastAsia"/>
        </w:rPr>
        <w:t>本次绩效评价旨在通过访谈了解项目产出及其结果和影响，发现项目设计和管理中的问题，进而为该项目的后续发展献策。</w:t>
      </w:r>
    </w:p>
    <w:p w:rsidR="00721C9A" w:rsidRPr="001D12F7" w:rsidRDefault="00721C9A" w:rsidP="00C52C95">
      <w:pPr>
        <w:pStyle w:val="a3"/>
        <w:numPr>
          <w:ilvl w:val="0"/>
          <w:numId w:val="9"/>
        </w:numPr>
        <w:ind w:firstLineChars="0"/>
        <w:rPr>
          <w:rFonts w:ascii="仿宋" w:hAnsi="仿宋"/>
          <w:szCs w:val="28"/>
        </w:rPr>
      </w:pPr>
      <w:r w:rsidRPr="001D12F7">
        <w:rPr>
          <w:rFonts w:ascii="仿宋" w:hAnsi="仿宋" w:hint="eastAsia"/>
          <w:szCs w:val="28"/>
        </w:rPr>
        <w:t>访谈对象</w:t>
      </w:r>
    </w:p>
    <w:p w:rsidR="001D12F7" w:rsidRPr="001D12F7" w:rsidRDefault="001D12F7" w:rsidP="00C52C95">
      <w:pPr>
        <w:ind w:firstLine="560"/>
        <w:rPr>
          <w:rFonts w:ascii="仿宋" w:hAnsi="仿宋"/>
          <w:szCs w:val="28"/>
        </w:rPr>
      </w:pPr>
      <w:r w:rsidRPr="001D12F7">
        <w:rPr>
          <w:rFonts w:ascii="仿宋" w:hAnsi="仿宋" w:hint="eastAsia"/>
          <w:szCs w:val="28"/>
        </w:rPr>
        <w:t>本次访谈的对象包括上海市闵行区规划设计研究院、中国城市建设研</w:t>
      </w:r>
      <w:r>
        <w:rPr>
          <w:rFonts w:ascii="仿宋" w:hAnsi="仿宋" w:hint="eastAsia"/>
          <w:szCs w:val="28"/>
        </w:rPr>
        <w:t>究院有限公司、上海建工设计院有限公司、上海兴安得力软件有限公司</w:t>
      </w:r>
      <w:r w:rsidRPr="001D12F7">
        <w:rPr>
          <w:rFonts w:ascii="仿宋" w:hAnsi="仿宋" w:hint="eastAsia"/>
          <w:szCs w:val="28"/>
        </w:rPr>
        <w:t>。上述访谈对象均与</w:t>
      </w:r>
      <w:r w:rsidR="006F4AC9">
        <w:rPr>
          <w:rFonts w:ascii="仿宋" w:hAnsi="仿宋" w:hint="eastAsia"/>
          <w:szCs w:val="28"/>
        </w:rPr>
        <w:t>本</w:t>
      </w:r>
      <w:r w:rsidRPr="001D12F7">
        <w:rPr>
          <w:rFonts w:ascii="仿宋" w:hAnsi="仿宋" w:hint="eastAsia"/>
          <w:szCs w:val="28"/>
        </w:rPr>
        <w:t>项目有着直接的、紧密的关联，故选择其为访谈对象，对项目进行深入的了解和探索，为绩效评价报告的形成提供参考。</w:t>
      </w:r>
    </w:p>
    <w:p w:rsidR="00721C9A" w:rsidRPr="001D12F7" w:rsidRDefault="00721C9A" w:rsidP="00C52C95">
      <w:pPr>
        <w:pStyle w:val="a3"/>
        <w:numPr>
          <w:ilvl w:val="0"/>
          <w:numId w:val="9"/>
        </w:numPr>
        <w:ind w:firstLineChars="0"/>
        <w:rPr>
          <w:rFonts w:ascii="仿宋" w:hAnsi="仿宋"/>
          <w:szCs w:val="28"/>
        </w:rPr>
      </w:pPr>
      <w:r w:rsidRPr="001D12F7">
        <w:rPr>
          <w:rFonts w:ascii="仿宋" w:hAnsi="仿宋" w:hint="eastAsia"/>
          <w:szCs w:val="28"/>
        </w:rPr>
        <w:t>访谈方式</w:t>
      </w:r>
    </w:p>
    <w:p w:rsidR="001D12F7" w:rsidRPr="001D12F7" w:rsidRDefault="001D12F7" w:rsidP="008A5B25">
      <w:pPr>
        <w:ind w:firstLine="560"/>
        <w:rPr>
          <w:rFonts w:ascii="仿宋" w:hAnsi="仿宋"/>
          <w:szCs w:val="28"/>
        </w:rPr>
      </w:pPr>
      <w:r w:rsidRPr="001D12F7">
        <w:rPr>
          <w:rFonts w:ascii="仿宋" w:hAnsi="仿宋" w:hint="eastAsia"/>
          <w:szCs w:val="28"/>
        </w:rPr>
        <w:t>对</w:t>
      </w:r>
      <w:r>
        <w:rPr>
          <w:rFonts w:ascii="仿宋" w:hAnsi="仿宋" w:hint="eastAsia"/>
          <w:szCs w:val="28"/>
        </w:rPr>
        <w:t>闵规院、中城建、上建工和兴安得力公司</w:t>
      </w:r>
      <w:r w:rsidRPr="001D12F7">
        <w:rPr>
          <w:rFonts w:ascii="仿宋" w:hAnsi="仿宋" w:hint="eastAsia"/>
          <w:szCs w:val="28"/>
        </w:rPr>
        <w:t>的访谈方式以</w:t>
      </w:r>
      <w:r w:rsidR="009D447B">
        <w:rPr>
          <w:rFonts w:ascii="仿宋" w:hAnsi="仿宋" w:hint="eastAsia"/>
          <w:szCs w:val="28"/>
        </w:rPr>
        <w:t>电话访谈</w:t>
      </w:r>
      <w:r w:rsidRPr="001D12F7">
        <w:rPr>
          <w:rFonts w:ascii="仿宋" w:hAnsi="仿宋" w:hint="eastAsia"/>
          <w:szCs w:val="28"/>
        </w:rPr>
        <w:t>形式为主，</w:t>
      </w:r>
      <w:r w:rsidR="009D447B">
        <w:rPr>
          <w:rFonts w:ascii="仿宋" w:hAnsi="仿宋" w:hint="eastAsia"/>
          <w:szCs w:val="28"/>
        </w:rPr>
        <w:t>在电话访谈之前</w:t>
      </w:r>
      <w:r w:rsidRPr="001D12F7">
        <w:rPr>
          <w:rFonts w:ascii="仿宋" w:hAnsi="仿宋" w:hint="eastAsia"/>
          <w:szCs w:val="28"/>
        </w:rPr>
        <w:t>将预先拟定的访谈提纲（即访谈内容）通过邮件发送给相关单位，由于</w:t>
      </w:r>
      <w:r>
        <w:rPr>
          <w:rFonts w:ascii="仿宋" w:hAnsi="仿宋" w:hint="eastAsia"/>
          <w:szCs w:val="28"/>
        </w:rPr>
        <w:t>四</w:t>
      </w:r>
      <w:r w:rsidRPr="001D12F7">
        <w:rPr>
          <w:rFonts w:ascii="仿宋" w:hAnsi="仿宋" w:hint="eastAsia"/>
          <w:szCs w:val="28"/>
        </w:rPr>
        <w:t>个访谈对象均与项目直接关联，针对不同的访谈对象分别进行了独立的、不受外因影响的访谈，以最大程度保障获取信息的真实性和有效性。</w:t>
      </w:r>
    </w:p>
    <w:p w:rsidR="00721C9A" w:rsidRPr="004F64B2" w:rsidRDefault="00721C9A" w:rsidP="00C52C95">
      <w:pPr>
        <w:pStyle w:val="a3"/>
        <w:numPr>
          <w:ilvl w:val="0"/>
          <w:numId w:val="9"/>
        </w:numPr>
        <w:ind w:firstLineChars="0"/>
        <w:rPr>
          <w:rFonts w:ascii="仿宋" w:hAnsi="仿宋"/>
          <w:szCs w:val="28"/>
        </w:rPr>
      </w:pPr>
      <w:r w:rsidRPr="004F64B2">
        <w:rPr>
          <w:rFonts w:ascii="仿宋" w:hAnsi="仿宋" w:hint="eastAsia"/>
          <w:szCs w:val="28"/>
        </w:rPr>
        <w:t>访谈内容</w:t>
      </w:r>
    </w:p>
    <w:p w:rsidR="001D12F7" w:rsidRPr="004F64B2" w:rsidRDefault="00C5704E" w:rsidP="00C52C95">
      <w:pPr>
        <w:ind w:firstLine="560"/>
        <w:rPr>
          <w:rFonts w:ascii="仿宋" w:hAnsi="仿宋"/>
          <w:szCs w:val="28"/>
        </w:rPr>
      </w:pPr>
      <w:r w:rsidRPr="004F64B2">
        <w:rPr>
          <w:rFonts w:ascii="仿宋" w:hAnsi="仿宋" w:hint="eastAsia"/>
          <w:szCs w:val="28"/>
        </w:rPr>
        <w:t>访谈对象：</w:t>
      </w:r>
      <w:r w:rsidR="001D12F7" w:rsidRPr="004F64B2">
        <w:rPr>
          <w:rFonts w:ascii="仿宋" w:hAnsi="仿宋" w:hint="eastAsia"/>
          <w:szCs w:val="28"/>
        </w:rPr>
        <w:t>上海市闵行区规划设计研究院</w:t>
      </w:r>
      <w:r w:rsidR="004F64B2" w:rsidRPr="004F64B2">
        <w:rPr>
          <w:rFonts w:ascii="仿宋" w:hAnsi="仿宋" w:hint="eastAsia"/>
          <w:szCs w:val="28"/>
        </w:rPr>
        <w:t>、中国城市建设研究院有限公司、上海建工设计院有限公司、上海兴安得力软件有限公司</w:t>
      </w:r>
      <w:r w:rsidR="009C2E4D">
        <w:rPr>
          <w:rFonts w:ascii="仿宋" w:hAnsi="仿宋" w:hint="eastAsia"/>
          <w:szCs w:val="28"/>
        </w:rPr>
        <w:t>。</w:t>
      </w:r>
    </w:p>
    <w:p w:rsidR="001D12F7" w:rsidRPr="004F64B2" w:rsidRDefault="00045E7C" w:rsidP="00C52C95">
      <w:pPr>
        <w:pStyle w:val="a3"/>
        <w:numPr>
          <w:ilvl w:val="0"/>
          <w:numId w:val="12"/>
        </w:numPr>
        <w:ind w:firstLineChars="0"/>
        <w:rPr>
          <w:rFonts w:ascii="仿宋" w:hAnsi="仿宋"/>
          <w:szCs w:val="28"/>
        </w:rPr>
      </w:pPr>
      <w:r w:rsidRPr="004F64B2">
        <w:rPr>
          <w:rFonts w:ascii="仿宋" w:hAnsi="仿宋" w:hint="eastAsia"/>
          <w:szCs w:val="28"/>
        </w:rPr>
        <w:t>请简述项目的完成情况。</w:t>
      </w:r>
    </w:p>
    <w:p w:rsidR="009D447B" w:rsidRPr="004F64B2" w:rsidRDefault="00045E7C" w:rsidP="00C52C95">
      <w:pPr>
        <w:pStyle w:val="a3"/>
        <w:numPr>
          <w:ilvl w:val="0"/>
          <w:numId w:val="12"/>
        </w:numPr>
        <w:ind w:firstLineChars="0"/>
        <w:rPr>
          <w:rFonts w:ascii="仿宋" w:hAnsi="仿宋"/>
          <w:szCs w:val="28"/>
        </w:rPr>
      </w:pPr>
      <w:r w:rsidRPr="004F64B2">
        <w:rPr>
          <w:rFonts w:ascii="仿宋" w:hAnsi="仿宋" w:hint="eastAsia"/>
          <w:szCs w:val="28"/>
        </w:rPr>
        <w:t>请简述</w:t>
      </w:r>
      <w:r w:rsidR="009D447B" w:rsidRPr="004F64B2">
        <w:rPr>
          <w:rFonts w:ascii="仿宋" w:hAnsi="仿宋" w:hint="eastAsia"/>
          <w:szCs w:val="28"/>
        </w:rPr>
        <w:t>项目</w:t>
      </w:r>
      <w:r w:rsidRPr="004F64B2">
        <w:rPr>
          <w:rFonts w:ascii="仿宋" w:hAnsi="仿宋" w:hint="eastAsia"/>
          <w:szCs w:val="28"/>
        </w:rPr>
        <w:t>实施过程</w:t>
      </w:r>
      <w:r w:rsidR="009D447B" w:rsidRPr="004F64B2">
        <w:rPr>
          <w:rFonts w:ascii="仿宋" w:hAnsi="仿宋" w:hint="eastAsia"/>
          <w:szCs w:val="28"/>
        </w:rPr>
        <w:t>的思路</w:t>
      </w:r>
      <w:r w:rsidRPr="004F64B2">
        <w:rPr>
          <w:rFonts w:ascii="仿宋" w:hAnsi="仿宋" w:hint="eastAsia"/>
          <w:szCs w:val="28"/>
        </w:rPr>
        <w:t>。</w:t>
      </w:r>
    </w:p>
    <w:p w:rsidR="001D12F7" w:rsidRPr="004F64B2" w:rsidRDefault="00045E7C" w:rsidP="00C52C95">
      <w:pPr>
        <w:pStyle w:val="a3"/>
        <w:numPr>
          <w:ilvl w:val="0"/>
          <w:numId w:val="12"/>
        </w:numPr>
        <w:ind w:firstLineChars="0"/>
        <w:rPr>
          <w:rFonts w:ascii="仿宋" w:hAnsi="仿宋"/>
          <w:szCs w:val="28"/>
        </w:rPr>
      </w:pPr>
      <w:r w:rsidRPr="004F64B2">
        <w:rPr>
          <w:rFonts w:ascii="仿宋" w:hAnsi="仿宋" w:hint="eastAsia"/>
          <w:szCs w:val="28"/>
        </w:rPr>
        <w:t>请简述</w:t>
      </w:r>
      <w:r w:rsidR="009D447B" w:rsidRPr="004F64B2">
        <w:rPr>
          <w:rFonts w:ascii="仿宋" w:hAnsi="仿宋" w:hint="eastAsia"/>
          <w:szCs w:val="28"/>
        </w:rPr>
        <w:t>项目</w:t>
      </w:r>
      <w:r w:rsidRPr="004F64B2">
        <w:rPr>
          <w:rFonts w:ascii="仿宋" w:hAnsi="仿宋" w:hint="eastAsia"/>
          <w:szCs w:val="28"/>
        </w:rPr>
        <w:t>实施过程中</w:t>
      </w:r>
      <w:r w:rsidR="009D447B" w:rsidRPr="004F64B2">
        <w:rPr>
          <w:rFonts w:ascii="仿宋" w:hAnsi="仿宋" w:hint="eastAsia"/>
          <w:szCs w:val="28"/>
        </w:rPr>
        <w:t>遇到的问题</w:t>
      </w:r>
      <w:r w:rsidR="004F64B2" w:rsidRPr="004F64B2">
        <w:rPr>
          <w:rFonts w:ascii="仿宋" w:hAnsi="仿宋" w:hint="eastAsia"/>
          <w:szCs w:val="28"/>
        </w:rPr>
        <w:t>。</w:t>
      </w:r>
    </w:p>
    <w:p w:rsidR="00721C9A" w:rsidRPr="00E400E4" w:rsidRDefault="00721C9A" w:rsidP="00C52C95">
      <w:pPr>
        <w:ind w:firstLine="560"/>
        <w:rPr>
          <w:rFonts w:ascii="仿宋" w:hAnsi="仿宋"/>
          <w:szCs w:val="28"/>
        </w:rPr>
      </w:pPr>
      <w:r w:rsidRPr="00E400E4">
        <w:rPr>
          <w:rFonts w:ascii="仿宋" w:hAnsi="仿宋" w:hint="eastAsia"/>
          <w:szCs w:val="28"/>
        </w:rPr>
        <w:t>2.问卷调查</w:t>
      </w:r>
    </w:p>
    <w:p w:rsidR="00D77608" w:rsidRPr="00D77608" w:rsidRDefault="00D77608" w:rsidP="00C52C95">
      <w:pPr>
        <w:ind w:firstLine="560"/>
        <w:rPr>
          <w:rFonts w:ascii="仿宋" w:hAnsi="仿宋"/>
          <w:szCs w:val="28"/>
        </w:rPr>
      </w:pPr>
      <w:r w:rsidRPr="00D77608">
        <w:rPr>
          <w:rFonts w:ascii="仿宋" w:hAnsi="仿宋" w:hint="eastAsia"/>
          <w:szCs w:val="28"/>
        </w:rPr>
        <w:t>本次绩效评价采用问卷的形式进行社会调查，在了解项目情况后，针对项目的不同相关方，分别设计了调查问卷，包括服务供应商和项目主管部门</w:t>
      </w:r>
      <w:r>
        <w:rPr>
          <w:rFonts w:ascii="仿宋" w:hAnsi="仿宋" w:hint="eastAsia"/>
          <w:szCs w:val="28"/>
        </w:rPr>
        <w:t>两类</w:t>
      </w:r>
      <w:r w:rsidRPr="00D77608">
        <w:rPr>
          <w:rFonts w:ascii="仿宋" w:hAnsi="仿宋" w:hint="eastAsia"/>
          <w:szCs w:val="28"/>
        </w:rPr>
        <w:t>类调查问卷，每套问卷</w:t>
      </w:r>
      <w:r w:rsidRPr="00822E87">
        <w:rPr>
          <w:rFonts w:ascii="仿宋" w:hAnsi="仿宋" w:hint="eastAsia"/>
          <w:szCs w:val="28"/>
        </w:rPr>
        <w:t>下设</w:t>
      </w:r>
      <w:r>
        <w:rPr>
          <w:rFonts w:ascii="仿宋" w:hAnsi="仿宋" w:hint="eastAsia"/>
          <w:szCs w:val="28"/>
        </w:rPr>
        <w:t>3</w:t>
      </w:r>
      <w:r w:rsidRPr="00D77608">
        <w:rPr>
          <w:rFonts w:ascii="仿宋" w:hAnsi="仿宋" w:hint="eastAsia"/>
          <w:szCs w:val="28"/>
        </w:rPr>
        <w:t>个问题，其中A类问卷（服务供应商）拟发放</w:t>
      </w:r>
      <w:r>
        <w:rPr>
          <w:rFonts w:ascii="仿宋" w:hAnsi="仿宋" w:hint="eastAsia"/>
          <w:szCs w:val="28"/>
        </w:rPr>
        <w:t>8</w:t>
      </w:r>
      <w:r w:rsidRPr="00D77608">
        <w:rPr>
          <w:rFonts w:ascii="仿宋" w:hAnsi="仿宋" w:hint="eastAsia"/>
          <w:szCs w:val="28"/>
        </w:rPr>
        <w:t>份，B类问卷（项目主管部门）拟发放</w:t>
      </w:r>
      <w:r>
        <w:rPr>
          <w:rFonts w:ascii="仿宋" w:hAnsi="仿宋" w:hint="eastAsia"/>
          <w:szCs w:val="28"/>
        </w:rPr>
        <w:t>5</w:t>
      </w:r>
      <w:r w:rsidRPr="00D77608">
        <w:rPr>
          <w:rFonts w:ascii="仿宋" w:hAnsi="仿宋" w:hint="eastAsia"/>
          <w:szCs w:val="28"/>
        </w:rPr>
        <w:t>份，共计</w:t>
      </w:r>
      <w:r>
        <w:rPr>
          <w:rFonts w:ascii="仿宋" w:hAnsi="仿宋" w:hint="eastAsia"/>
          <w:szCs w:val="28"/>
        </w:rPr>
        <w:t>13</w:t>
      </w:r>
      <w:r w:rsidRPr="00D77608">
        <w:rPr>
          <w:rFonts w:ascii="仿宋" w:hAnsi="仿宋" w:hint="eastAsia"/>
          <w:szCs w:val="28"/>
        </w:rPr>
        <w:t>份。调查内容围</w:t>
      </w:r>
      <w:r w:rsidRPr="00D77608">
        <w:rPr>
          <w:rFonts w:ascii="仿宋" w:hAnsi="仿宋" w:hint="eastAsia"/>
          <w:szCs w:val="28"/>
        </w:rPr>
        <w:lastRenderedPageBreak/>
        <w:t>绕项目展开，确保其相关性和针对性。</w:t>
      </w:r>
    </w:p>
    <w:p w:rsidR="00721C9A" w:rsidRPr="00E400E4" w:rsidRDefault="00D77608" w:rsidP="00C52C95">
      <w:pPr>
        <w:ind w:firstLine="560"/>
        <w:rPr>
          <w:rFonts w:ascii="仿宋" w:hAnsi="仿宋"/>
          <w:szCs w:val="28"/>
        </w:rPr>
      </w:pPr>
      <w:r w:rsidRPr="00D77608">
        <w:rPr>
          <w:rFonts w:ascii="仿宋" w:hAnsi="仿宋" w:hint="eastAsia"/>
          <w:szCs w:val="28"/>
        </w:rPr>
        <w:t>社会调查过程中，问卷调查方式得到了</w:t>
      </w:r>
      <w:r>
        <w:rPr>
          <w:rFonts w:ascii="仿宋" w:hAnsi="仿宋" w:hint="eastAsia"/>
          <w:szCs w:val="28"/>
        </w:rPr>
        <w:t>服务企业</w:t>
      </w:r>
      <w:r w:rsidRPr="00D77608">
        <w:rPr>
          <w:rFonts w:ascii="仿宋" w:hAnsi="仿宋" w:hint="eastAsia"/>
          <w:szCs w:val="28"/>
        </w:rPr>
        <w:t>的积极配合，问卷回收率达100%。</w:t>
      </w:r>
    </w:p>
    <w:p w:rsidR="00721C9A" w:rsidRPr="00BF6F89" w:rsidRDefault="00721C9A" w:rsidP="008A5B25">
      <w:pPr>
        <w:pStyle w:val="1"/>
        <w:spacing w:line="500" w:lineRule="exact"/>
        <w:ind w:firstLine="560"/>
      </w:pPr>
      <w:bookmarkStart w:id="81" w:name="_Toc485378505"/>
      <w:r w:rsidRPr="00BF6F89">
        <w:rPr>
          <w:rFonts w:hint="eastAsia"/>
        </w:rPr>
        <w:t>三、评价结论和绩效分析</w:t>
      </w:r>
      <w:bookmarkEnd w:id="81"/>
    </w:p>
    <w:p w:rsidR="00523672" w:rsidRPr="002A3E73" w:rsidRDefault="00D77608" w:rsidP="008A5B25">
      <w:pPr>
        <w:pStyle w:val="2"/>
        <w:spacing w:line="500" w:lineRule="exact"/>
        <w:ind w:firstLine="562"/>
      </w:pPr>
      <w:bookmarkStart w:id="82" w:name="_Toc483222894"/>
      <w:bookmarkStart w:id="83" w:name="_Toc485378506"/>
      <w:r w:rsidRPr="002A3E73">
        <w:rPr>
          <w:rFonts w:hint="eastAsia"/>
        </w:rPr>
        <w:t>（一）主要评价结论</w:t>
      </w:r>
      <w:bookmarkEnd w:id="82"/>
      <w:bookmarkEnd w:id="83"/>
    </w:p>
    <w:p w:rsidR="00676BBB" w:rsidRDefault="009C2D65" w:rsidP="00C52C95">
      <w:pPr>
        <w:ind w:firstLine="560"/>
        <w:rPr>
          <w:rFonts w:ascii="仿宋" w:hAnsi="仿宋"/>
          <w:szCs w:val="28"/>
        </w:rPr>
      </w:pPr>
      <w:r>
        <w:rPr>
          <w:rFonts w:ascii="仿宋" w:hAnsi="仿宋" w:hint="eastAsia"/>
          <w:szCs w:val="28"/>
        </w:rPr>
        <w:t>2016年闵行</w:t>
      </w:r>
      <w:r w:rsidR="00E733EC">
        <w:rPr>
          <w:rFonts w:ascii="仿宋" w:hAnsi="仿宋" w:hint="eastAsia"/>
          <w:szCs w:val="28"/>
        </w:rPr>
        <w:t>区</w:t>
      </w:r>
      <w:r>
        <w:rPr>
          <w:rFonts w:ascii="仿宋" w:hAnsi="仿宋" w:hint="eastAsia"/>
          <w:szCs w:val="28"/>
        </w:rPr>
        <w:t>教育</w:t>
      </w:r>
      <w:r w:rsidR="00E733EC">
        <w:rPr>
          <w:rFonts w:ascii="仿宋" w:hAnsi="仿宋" w:hint="eastAsia"/>
          <w:szCs w:val="28"/>
        </w:rPr>
        <w:t>局</w:t>
      </w:r>
      <w:r>
        <w:rPr>
          <w:rFonts w:ascii="仿宋" w:hAnsi="仿宋" w:hint="eastAsia"/>
          <w:szCs w:val="28"/>
        </w:rPr>
        <w:t>基建管理</w:t>
      </w:r>
      <w:r w:rsidRPr="00827FD1">
        <w:rPr>
          <w:rFonts w:ascii="仿宋" w:hAnsi="仿宋" w:hint="eastAsia"/>
          <w:szCs w:val="28"/>
        </w:rPr>
        <w:t>项目的绩效得分为</w:t>
      </w:r>
      <w:r w:rsidR="00164594">
        <w:rPr>
          <w:rFonts w:ascii="仿宋" w:hAnsi="仿宋"/>
          <w:szCs w:val="28"/>
        </w:rPr>
        <w:t>8</w:t>
      </w:r>
      <w:r w:rsidR="006F4AC9">
        <w:rPr>
          <w:rFonts w:ascii="仿宋" w:hAnsi="仿宋" w:hint="eastAsia"/>
          <w:szCs w:val="28"/>
        </w:rPr>
        <w:t>9</w:t>
      </w:r>
      <w:r w:rsidR="00164594">
        <w:rPr>
          <w:rFonts w:ascii="仿宋" w:hAnsi="仿宋"/>
          <w:szCs w:val="28"/>
        </w:rPr>
        <w:t>.</w:t>
      </w:r>
      <w:r w:rsidR="006F4AC9">
        <w:rPr>
          <w:rFonts w:ascii="仿宋" w:hAnsi="仿宋"/>
          <w:szCs w:val="28"/>
        </w:rPr>
        <w:t>4</w:t>
      </w:r>
      <w:r w:rsidR="00164594">
        <w:rPr>
          <w:rFonts w:ascii="仿宋" w:hAnsi="仿宋"/>
          <w:szCs w:val="28"/>
        </w:rPr>
        <w:t>8</w:t>
      </w:r>
      <w:r w:rsidRPr="00827FD1">
        <w:rPr>
          <w:rFonts w:ascii="仿宋" w:hAnsi="仿宋" w:hint="eastAsia"/>
          <w:szCs w:val="28"/>
        </w:rPr>
        <w:t>分，评价结论为“</w:t>
      </w:r>
      <w:r w:rsidR="006F4AC9">
        <w:rPr>
          <w:rFonts w:ascii="仿宋" w:hAnsi="仿宋" w:hint="eastAsia"/>
          <w:szCs w:val="28"/>
        </w:rPr>
        <w:t>良</w:t>
      </w:r>
      <w:r w:rsidRPr="00827FD1">
        <w:rPr>
          <w:rFonts w:ascii="仿宋" w:hAnsi="仿宋" w:hint="eastAsia"/>
          <w:szCs w:val="28"/>
        </w:rPr>
        <w:t>”，评价结果显示，</w:t>
      </w:r>
      <w:r w:rsidR="00E733EC">
        <w:rPr>
          <w:rFonts w:ascii="仿宋" w:hAnsi="仿宋" w:hint="eastAsia"/>
          <w:szCs w:val="28"/>
        </w:rPr>
        <w:t>项目的</w:t>
      </w:r>
      <w:r w:rsidR="006F4AC9">
        <w:rPr>
          <w:rFonts w:ascii="仿宋" w:hAnsi="仿宋" w:hint="eastAsia"/>
          <w:szCs w:val="28"/>
        </w:rPr>
        <w:t>总体</w:t>
      </w:r>
      <w:r w:rsidR="00E733EC">
        <w:rPr>
          <w:rFonts w:ascii="仿宋" w:hAnsi="仿宋" w:hint="eastAsia"/>
          <w:szCs w:val="28"/>
        </w:rPr>
        <w:t>完成情况较好</w:t>
      </w:r>
      <w:r w:rsidR="006F4AC9">
        <w:rPr>
          <w:rFonts w:ascii="仿宋" w:hAnsi="仿宋" w:hint="eastAsia"/>
          <w:szCs w:val="28"/>
        </w:rPr>
        <w:t>。</w:t>
      </w:r>
    </w:p>
    <w:p w:rsidR="00676BBB" w:rsidRPr="00827FD1" w:rsidRDefault="00155918" w:rsidP="00C52C95">
      <w:pPr>
        <w:ind w:firstLine="560"/>
        <w:jc w:val="left"/>
        <w:rPr>
          <w:rFonts w:ascii="仿宋" w:hAnsi="仿宋"/>
        </w:rPr>
      </w:pPr>
      <w:r>
        <w:rPr>
          <w:rFonts w:ascii="仿宋" w:hAnsi="仿宋" w:hint="eastAsia"/>
          <w:szCs w:val="28"/>
        </w:rPr>
        <w:t>26</w:t>
      </w:r>
      <w:r w:rsidR="00676BBB" w:rsidRPr="00827FD1">
        <w:rPr>
          <w:rFonts w:ascii="仿宋" w:hAnsi="仿宋" w:hint="eastAsia"/>
          <w:szCs w:val="28"/>
        </w:rPr>
        <w:t>个</w:t>
      </w:r>
      <w:r w:rsidR="00676BBB" w:rsidRPr="00827FD1">
        <w:rPr>
          <w:rFonts w:ascii="仿宋" w:hAnsi="仿宋"/>
          <w:szCs w:val="28"/>
        </w:rPr>
        <w:t>评价指标中，业绩优异</w:t>
      </w:r>
      <w:r w:rsidR="00676BBB" w:rsidRPr="00827FD1">
        <w:rPr>
          <w:rFonts w:ascii="仿宋" w:hAnsi="仿宋" w:hint="eastAsia"/>
          <w:szCs w:val="28"/>
        </w:rPr>
        <w:t>（得100</w:t>
      </w:r>
      <w:r w:rsidR="00676BBB" w:rsidRPr="00827FD1">
        <w:rPr>
          <w:rFonts w:ascii="仿宋" w:hAnsi="仿宋"/>
          <w:szCs w:val="28"/>
        </w:rPr>
        <w:t>%权重分</w:t>
      </w:r>
      <w:r w:rsidR="00676BBB" w:rsidRPr="00827FD1">
        <w:rPr>
          <w:rFonts w:ascii="仿宋" w:hAnsi="仿宋" w:hint="eastAsia"/>
          <w:szCs w:val="28"/>
        </w:rPr>
        <w:t>）的</w:t>
      </w:r>
      <w:r w:rsidR="00676BBB" w:rsidRPr="00827FD1">
        <w:rPr>
          <w:rFonts w:ascii="仿宋" w:hAnsi="仿宋"/>
          <w:szCs w:val="28"/>
        </w:rPr>
        <w:t>指标有</w:t>
      </w:r>
      <w:r>
        <w:rPr>
          <w:rFonts w:ascii="仿宋" w:hAnsi="仿宋" w:hint="eastAsia"/>
          <w:szCs w:val="28"/>
        </w:rPr>
        <w:t>18</w:t>
      </w:r>
      <w:r w:rsidR="00676BBB" w:rsidRPr="00827FD1">
        <w:rPr>
          <w:rFonts w:ascii="仿宋" w:hAnsi="仿宋" w:hint="eastAsia"/>
          <w:szCs w:val="28"/>
        </w:rPr>
        <w:t>个</w:t>
      </w:r>
      <w:r w:rsidR="00676BBB" w:rsidRPr="00827FD1">
        <w:rPr>
          <w:rFonts w:ascii="仿宋" w:hAnsi="仿宋"/>
          <w:szCs w:val="28"/>
        </w:rPr>
        <w:t>，</w:t>
      </w:r>
      <w:r w:rsidR="00676BBB" w:rsidRPr="00827FD1">
        <w:rPr>
          <w:rFonts w:ascii="仿宋" w:hAnsi="仿宋" w:hint="eastAsia"/>
        </w:rPr>
        <w:t>业绩良好（得70%-99%权重分）的指标有</w:t>
      </w:r>
      <w:r w:rsidR="00676BBB">
        <w:rPr>
          <w:rFonts w:ascii="仿宋" w:hAnsi="仿宋" w:hint="eastAsia"/>
        </w:rPr>
        <w:t>4</w:t>
      </w:r>
      <w:r w:rsidR="00676BBB" w:rsidRPr="00827FD1">
        <w:rPr>
          <w:rFonts w:ascii="仿宋" w:hAnsi="仿宋" w:hint="eastAsia"/>
        </w:rPr>
        <w:t>个，业绩一般（得70%以下权重分）的指标有</w:t>
      </w:r>
      <w:r>
        <w:rPr>
          <w:rFonts w:ascii="仿宋" w:hAnsi="仿宋" w:hint="eastAsia"/>
        </w:rPr>
        <w:t>4</w:t>
      </w:r>
      <w:r w:rsidR="00676BBB" w:rsidRPr="00827FD1">
        <w:rPr>
          <w:rFonts w:ascii="仿宋" w:hAnsi="仿宋" w:hint="eastAsia"/>
        </w:rPr>
        <w:t>个，</w:t>
      </w:r>
      <w:r w:rsidR="00676BBB" w:rsidRPr="00827FD1">
        <w:rPr>
          <w:rFonts w:ascii="仿宋" w:hAnsi="仿宋"/>
        </w:rPr>
        <w:t>指标业绩分布如下表所示</w:t>
      </w:r>
    </w:p>
    <w:p w:rsidR="00676BBB" w:rsidRPr="00827FD1" w:rsidRDefault="00676BBB" w:rsidP="008A5B25">
      <w:pPr>
        <w:tabs>
          <w:tab w:val="left" w:pos="7230"/>
        </w:tabs>
        <w:ind w:firstLine="482"/>
        <w:jc w:val="center"/>
        <w:rPr>
          <w:rFonts w:ascii="仿宋" w:hAnsi="仿宋"/>
          <w:b/>
          <w:sz w:val="24"/>
          <w:szCs w:val="28"/>
        </w:rPr>
      </w:pPr>
      <w:r w:rsidRPr="00827FD1">
        <w:rPr>
          <w:rFonts w:ascii="仿宋" w:hAnsi="仿宋" w:hint="eastAsia"/>
          <w:b/>
          <w:sz w:val="24"/>
          <w:szCs w:val="28"/>
        </w:rPr>
        <w:t>表3.1</w:t>
      </w:r>
      <w:r w:rsidRPr="00827FD1">
        <w:rPr>
          <w:rFonts w:ascii="仿宋" w:hAnsi="仿宋"/>
          <w:b/>
          <w:sz w:val="24"/>
          <w:szCs w:val="28"/>
        </w:rPr>
        <w:t>-指标业绩分布表</w:t>
      </w:r>
    </w:p>
    <w:tbl>
      <w:tblPr>
        <w:tblStyle w:val="a6"/>
        <w:tblW w:w="5000" w:type="pct"/>
        <w:tblLook w:val="04A0"/>
      </w:tblPr>
      <w:tblGrid>
        <w:gridCol w:w="3134"/>
        <w:gridCol w:w="3132"/>
        <w:gridCol w:w="3134"/>
      </w:tblGrid>
      <w:tr w:rsidR="00676BBB" w:rsidRPr="00827FD1" w:rsidTr="00C52C95">
        <w:tc>
          <w:tcPr>
            <w:tcW w:w="1667" w:type="pct"/>
            <w:shd w:val="clear" w:color="auto" w:fill="BFBFBF" w:themeFill="background1" w:themeFillShade="BF"/>
          </w:tcPr>
          <w:p w:rsidR="00676BBB" w:rsidRPr="00827FD1" w:rsidRDefault="00676BBB" w:rsidP="008A5B25">
            <w:pPr>
              <w:spacing w:line="360" w:lineRule="exact"/>
              <w:ind w:firstLine="482"/>
              <w:jc w:val="center"/>
              <w:rPr>
                <w:rFonts w:ascii="仿宋" w:hAnsi="仿宋"/>
                <w:b/>
                <w:sz w:val="24"/>
              </w:rPr>
            </w:pPr>
            <w:r w:rsidRPr="00827FD1">
              <w:rPr>
                <w:rFonts w:ascii="仿宋" w:hAnsi="仿宋" w:hint="eastAsia"/>
                <w:b/>
                <w:sz w:val="24"/>
              </w:rPr>
              <w:t>指标类型</w:t>
            </w:r>
          </w:p>
        </w:tc>
        <w:tc>
          <w:tcPr>
            <w:tcW w:w="1666" w:type="pct"/>
            <w:shd w:val="clear" w:color="auto" w:fill="BFBFBF" w:themeFill="background1" w:themeFillShade="BF"/>
          </w:tcPr>
          <w:p w:rsidR="00676BBB" w:rsidRPr="00827FD1" w:rsidRDefault="00676BBB" w:rsidP="008A5B25">
            <w:pPr>
              <w:spacing w:line="360" w:lineRule="exact"/>
              <w:ind w:firstLine="482"/>
              <w:jc w:val="center"/>
              <w:rPr>
                <w:rFonts w:ascii="仿宋" w:hAnsi="仿宋"/>
                <w:b/>
                <w:sz w:val="24"/>
              </w:rPr>
            </w:pPr>
            <w:r w:rsidRPr="00827FD1">
              <w:rPr>
                <w:rFonts w:ascii="仿宋" w:hAnsi="仿宋" w:hint="eastAsia"/>
                <w:b/>
                <w:sz w:val="24"/>
              </w:rPr>
              <w:t>个数</w:t>
            </w:r>
          </w:p>
        </w:tc>
        <w:tc>
          <w:tcPr>
            <w:tcW w:w="1667" w:type="pct"/>
            <w:shd w:val="clear" w:color="auto" w:fill="BFBFBF" w:themeFill="background1" w:themeFillShade="BF"/>
          </w:tcPr>
          <w:p w:rsidR="00676BBB" w:rsidRPr="00827FD1" w:rsidRDefault="00676BBB" w:rsidP="008A5B25">
            <w:pPr>
              <w:spacing w:line="360" w:lineRule="exact"/>
              <w:ind w:firstLine="482"/>
              <w:jc w:val="center"/>
              <w:rPr>
                <w:rFonts w:ascii="仿宋" w:hAnsi="仿宋"/>
                <w:b/>
                <w:sz w:val="24"/>
              </w:rPr>
            </w:pPr>
            <w:r w:rsidRPr="00827FD1">
              <w:rPr>
                <w:rFonts w:ascii="仿宋" w:hAnsi="仿宋" w:hint="eastAsia"/>
                <w:b/>
                <w:sz w:val="24"/>
              </w:rPr>
              <w:t>备注</w:t>
            </w:r>
          </w:p>
        </w:tc>
      </w:tr>
      <w:tr w:rsidR="00676BBB" w:rsidRPr="00827FD1" w:rsidTr="00164594">
        <w:tc>
          <w:tcPr>
            <w:tcW w:w="1667" w:type="pct"/>
          </w:tcPr>
          <w:p w:rsidR="00676BBB" w:rsidRPr="00827FD1" w:rsidRDefault="00676BBB" w:rsidP="008A5B25">
            <w:pPr>
              <w:spacing w:line="360" w:lineRule="exact"/>
              <w:ind w:firstLine="480"/>
              <w:jc w:val="center"/>
              <w:rPr>
                <w:rFonts w:ascii="仿宋" w:hAnsi="仿宋"/>
                <w:sz w:val="24"/>
              </w:rPr>
            </w:pPr>
            <w:r w:rsidRPr="00827FD1">
              <w:rPr>
                <w:rFonts w:ascii="仿宋" w:hAnsi="仿宋" w:hint="eastAsia"/>
                <w:sz w:val="24"/>
              </w:rPr>
              <w:t>业务优异</w:t>
            </w:r>
          </w:p>
        </w:tc>
        <w:tc>
          <w:tcPr>
            <w:tcW w:w="1666" w:type="pct"/>
            <w:shd w:val="clear" w:color="auto" w:fill="auto"/>
          </w:tcPr>
          <w:p w:rsidR="00676BBB" w:rsidRPr="00827FD1" w:rsidRDefault="00AD1646" w:rsidP="008A5B25">
            <w:pPr>
              <w:spacing w:line="360" w:lineRule="exact"/>
              <w:ind w:firstLine="480"/>
              <w:jc w:val="center"/>
              <w:rPr>
                <w:rFonts w:ascii="仿宋" w:hAnsi="仿宋"/>
                <w:sz w:val="24"/>
              </w:rPr>
            </w:pPr>
            <w:r>
              <w:rPr>
                <w:rFonts w:ascii="仿宋" w:hAnsi="仿宋" w:hint="eastAsia"/>
                <w:sz w:val="24"/>
              </w:rPr>
              <w:t>1</w:t>
            </w:r>
            <w:r w:rsidR="005D64A4">
              <w:rPr>
                <w:rFonts w:ascii="仿宋" w:hAnsi="仿宋" w:hint="eastAsia"/>
                <w:sz w:val="24"/>
              </w:rPr>
              <w:t>9</w:t>
            </w:r>
          </w:p>
        </w:tc>
        <w:tc>
          <w:tcPr>
            <w:tcW w:w="1667" w:type="pct"/>
          </w:tcPr>
          <w:p w:rsidR="00676BBB" w:rsidRPr="00827FD1" w:rsidRDefault="00676BBB" w:rsidP="008A5B25">
            <w:pPr>
              <w:spacing w:line="360" w:lineRule="exact"/>
              <w:ind w:firstLine="480"/>
              <w:jc w:val="center"/>
              <w:rPr>
                <w:rFonts w:ascii="仿宋" w:hAnsi="仿宋"/>
                <w:sz w:val="24"/>
              </w:rPr>
            </w:pPr>
            <w:r w:rsidRPr="00827FD1">
              <w:rPr>
                <w:rFonts w:ascii="仿宋" w:hAnsi="仿宋" w:hint="eastAsia"/>
                <w:sz w:val="24"/>
              </w:rPr>
              <w:t>100%</w:t>
            </w:r>
          </w:p>
        </w:tc>
      </w:tr>
      <w:tr w:rsidR="00676BBB" w:rsidRPr="00827FD1" w:rsidTr="00164594">
        <w:tc>
          <w:tcPr>
            <w:tcW w:w="1667" w:type="pct"/>
          </w:tcPr>
          <w:p w:rsidR="00676BBB" w:rsidRPr="00827FD1" w:rsidRDefault="00676BBB" w:rsidP="008A5B25">
            <w:pPr>
              <w:spacing w:line="360" w:lineRule="exact"/>
              <w:ind w:firstLine="480"/>
              <w:jc w:val="center"/>
              <w:rPr>
                <w:rFonts w:ascii="仿宋" w:hAnsi="仿宋"/>
                <w:sz w:val="24"/>
              </w:rPr>
            </w:pPr>
            <w:r w:rsidRPr="00827FD1">
              <w:rPr>
                <w:rFonts w:ascii="仿宋" w:hAnsi="仿宋" w:hint="eastAsia"/>
                <w:sz w:val="24"/>
              </w:rPr>
              <w:t>业绩良好</w:t>
            </w:r>
          </w:p>
        </w:tc>
        <w:tc>
          <w:tcPr>
            <w:tcW w:w="1666" w:type="pct"/>
            <w:shd w:val="clear" w:color="auto" w:fill="auto"/>
          </w:tcPr>
          <w:p w:rsidR="00676BBB" w:rsidRPr="00827FD1" w:rsidRDefault="005D64A4" w:rsidP="008A5B25">
            <w:pPr>
              <w:spacing w:line="360" w:lineRule="exact"/>
              <w:ind w:firstLine="480"/>
              <w:jc w:val="center"/>
              <w:rPr>
                <w:rFonts w:ascii="仿宋" w:hAnsi="仿宋"/>
                <w:sz w:val="24"/>
              </w:rPr>
            </w:pPr>
            <w:r>
              <w:rPr>
                <w:rFonts w:ascii="仿宋" w:hAnsi="仿宋" w:hint="eastAsia"/>
                <w:sz w:val="24"/>
              </w:rPr>
              <w:t>4</w:t>
            </w:r>
          </w:p>
        </w:tc>
        <w:tc>
          <w:tcPr>
            <w:tcW w:w="1667" w:type="pct"/>
          </w:tcPr>
          <w:p w:rsidR="00676BBB" w:rsidRPr="00827FD1" w:rsidRDefault="00676BBB" w:rsidP="008A5B25">
            <w:pPr>
              <w:spacing w:line="360" w:lineRule="exact"/>
              <w:ind w:firstLine="480"/>
              <w:jc w:val="center"/>
              <w:rPr>
                <w:rFonts w:ascii="仿宋" w:hAnsi="仿宋"/>
                <w:sz w:val="24"/>
              </w:rPr>
            </w:pPr>
            <w:r w:rsidRPr="00827FD1">
              <w:rPr>
                <w:rFonts w:ascii="仿宋" w:hAnsi="仿宋" w:hint="eastAsia"/>
                <w:sz w:val="24"/>
              </w:rPr>
              <w:t>70%-99%</w:t>
            </w:r>
          </w:p>
        </w:tc>
      </w:tr>
      <w:tr w:rsidR="00676BBB" w:rsidRPr="00827FD1" w:rsidTr="00164594">
        <w:tc>
          <w:tcPr>
            <w:tcW w:w="1667" w:type="pct"/>
          </w:tcPr>
          <w:p w:rsidR="00676BBB" w:rsidRPr="00827FD1" w:rsidRDefault="00676BBB" w:rsidP="008A5B25">
            <w:pPr>
              <w:spacing w:line="360" w:lineRule="exact"/>
              <w:ind w:firstLine="480"/>
              <w:jc w:val="center"/>
              <w:rPr>
                <w:rFonts w:ascii="仿宋" w:hAnsi="仿宋"/>
                <w:sz w:val="24"/>
              </w:rPr>
            </w:pPr>
            <w:r w:rsidRPr="00827FD1">
              <w:rPr>
                <w:rFonts w:ascii="仿宋" w:hAnsi="仿宋" w:hint="eastAsia"/>
                <w:sz w:val="24"/>
              </w:rPr>
              <w:t>业绩一般</w:t>
            </w:r>
          </w:p>
        </w:tc>
        <w:tc>
          <w:tcPr>
            <w:tcW w:w="1666" w:type="pct"/>
            <w:shd w:val="clear" w:color="auto" w:fill="auto"/>
          </w:tcPr>
          <w:p w:rsidR="00676BBB" w:rsidRPr="00827FD1" w:rsidRDefault="005D64A4" w:rsidP="008A5B25">
            <w:pPr>
              <w:spacing w:line="360" w:lineRule="exact"/>
              <w:ind w:firstLine="480"/>
              <w:jc w:val="center"/>
              <w:rPr>
                <w:rFonts w:ascii="仿宋" w:hAnsi="仿宋"/>
                <w:sz w:val="24"/>
              </w:rPr>
            </w:pPr>
            <w:r>
              <w:rPr>
                <w:rFonts w:ascii="仿宋" w:hAnsi="仿宋" w:hint="eastAsia"/>
                <w:sz w:val="24"/>
              </w:rPr>
              <w:t>3</w:t>
            </w:r>
          </w:p>
        </w:tc>
        <w:tc>
          <w:tcPr>
            <w:tcW w:w="1667" w:type="pct"/>
          </w:tcPr>
          <w:p w:rsidR="00676BBB" w:rsidRPr="00827FD1" w:rsidRDefault="00676BBB" w:rsidP="008A5B25">
            <w:pPr>
              <w:spacing w:line="360" w:lineRule="exact"/>
              <w:ind w:firstLine="480"/>
              <w:jc w:val="center"/>
              <w:rPr>
                <w:rFonts w:ascii="仿宋" w:hAnsi="仿宋"/>
                <w:sz w:val="24"/>
              </w:rPr>
            </w:pPr>
            <w:r w:rsidRPr="00827FD1">
              <w:rPr>
                <w:rFonts w:ascii="仿宋" w:hAnsi="仿宋" w:hint="eastAsia"/>
                <w:sz w:val="24"/>
              </w:rPr>
              <w:t>≤70%</w:t>
            </w:r>
          </w:p>
        </w:tc>
      </w:tr>
      <w:tr w:rsidR="00676BBB" w:rsidRPr="00827FD1" w:rsidTr="00164594">
        <w:tc>
          <w:tcPr>
            <w:tcW w:w="1667" w:type="pct"/>
          </w:tcPr>
          <w:p w:rsidR="00676BBB" w:rsidRPr="00827FD1" w:rsidRDefault="00676BBB" w:rsidP="008A5B25">
            <w:pPr>
              <w:spacing w:line="360" w:lineRule="exact"/>
              <w:ind w:firstLine="482"/>
              <w:jc w:val="center"/>
              <w:rPr>
                <w:rFonts w:ascii="仿宋" w:hAnsi="仿宋"/>
                <w:b/>
                <w:sz w:val="24"/>
              </w:rPr>
            </w:pPr>
            <w:r w:rsidRPr="00827FD1">
              <w:rPr>
                <w:rFonts w:ascii="仿宋" w:hAnsi="仿宋" w:hint="eastAsia"/>
                <w:b/>
                <w:sz w:val="24"/>
              </w:rPr>
              <w:t>合计</w:t>
            </w:r>
          </w:p>
        </w:tc>
        <w:tc>
          <w:tcPr>
            <w:tcW w:w="1666" w:type="pct"/>
            <w:shd w:val="clear" w:color="auto" w:fill="auto"/>
          </w:tcPr>
          <w:p w:rsidR="00676BBB" w:rsidRPr="00827FD1" w:rsidRDefault="00AD1646" w:rsidP="008A5B25">
            <w:pPr>
              <w:spacing w:line="360" w:lineRule="exact"/>
              <w:ind w:firstLine="482"/>
              <w:jc w:val="center"/>
              <w:rPr>
                <w:rFonts w:ascii="仿宋" w:hAnsi="仿宋"/>
                <w:b/>
                <w:sz w:val="24"/>
              </w:rPr>
            </w:pPr>
            <w:r>
              <w:rPr>
                <w:rFonts w:ascii="仿宋" w:hAnsi="仿宋" w:hint="eastAsia"/>
                <w:b/>
                <w:sz w:val="24"/>
              </w:rPr>
              <w:t>2</w:t>
            </w:r>
            <w:r w:rsidR="00676BBB">
              <w:rPr>
                <w:rFonts w:ascii="仿宋" w:hAnsi="仿宋" w:hint="eastAsia"/>
                <w:b/>
                <w:sz w:val="24"/>
              </w:rPr>
              <w:t>6</w:t>
            </w:r>
          </w:p>
        </w:tc>
        <w:tc>
          <w:tcPr>
            <w:tcW w:w="1667" w:type="pct"/>
          </w:tcPr>
          <w:p w:rsidR="00676BBB" w:rsidRPr="00827FD1" w:rsidRDefault="00676BBB" w:rsidP="008A5B25">
            <w:pPr>
              <w:spacing w:line="360" w:lineRule="exact"/>
              <w:ind w:firstLine="482"/>
              <w:jc w:val="center"/>
              <w:rPr>
                <w:rFonts w:ascii="仿宋" w:hAnsi="仿宋"/>
                <w:b/>
                <w:sz w:val="24"/>
              </w:rPr>
            </w:pPr>
            <w:r w:rsidRPr="00827FD1">
              <w:rPr>
                <w:rFonts w:ascii="仿宋" w:hAnsi="仿宋" w:hint="eastAsia"/>
                <w:b/>
                <w:sz w:val="24"/>
              </w:rPr>
              <w:t>-</w:t>
            </w:r>
          </w:p>
        </w:tc>
      </w:tr>
    </w:tbl>
    <w:p w:rsidR="003261EF" w:rsidRDefault="003261EF" w:rsidP="002168D8">
      <w:pPr>
        <w:spacing w:line="520" w:lineRule="exact"/>
        <w:ind w:firstLine="560"/>
        <w:rPr>
          <w:rFonts w:ascii="仿宋" w:hAnsi="仿宋"/>
          <w:szCs w:val="28"/>
        </w:rPr>
      </w:pPr>
    </w:p>
    <w:p w:rsidR="003261EF" w:rsidRDefault="003261EF" w:rsidP="002168D8">
      <w:pPr>
        <w:spacing w:line="520" w:lineRule="exact"/>
        <w:ind w:firstLine="560"/>
        <w:rPr>
          <w:rFonts w:ascii="仿宋" w:hAnsi="仿宋"/>
          <w:szCs w:val="28"/>
        </w:rPr>
      </w:pPr>
    </w:p>
    <w:p w:rsidR="003261EF" w:rsidRDefault="003261EF" w:rsidP="002168D8">
      <w:pPr>
        <w:spacing w:line="520" w:lineRule="exact"/>
        <w:ind w:firstLine="560"/>
        <w:rPr>
          <w:rFonts w:ascii="仿宋" w:hAnsi="仿宋"/>
          <w:szCs w:val="28"/>
        </w:rPr>
      </w:pPr>
    </w:p>
    <w:p w:rsidR="003261EF" w:rsidRDefault="003261EF" w:rsidP="002168D8">
      <w:pPr>
        <w:spacing w:line="520" w:lineRule="exact"/>
        <w:ind w:firstLine="560"/>
        <w:rPr>
          <w:rFonts w:ascii="仿宋" w:hAnsi="仿宋"/>
          <w:szCs w:val="28"/>
        </w:rPr>
      </w:pPr>
    </w:p>
    <w:p w:rsidR="00C52C95" w:rsidRDefault="00C52C95" w:rsidP="002168D8">
      <w:pPr>
        <w:spacing w:line="520" w:lineRule="exact"/>
        <w:ind w:firstLine="560"/>
        <w:rPr>
          <w:rFonts w:ascii="仿宋" w:hAnsi="仿宋"/>
          <w:szCs w:val="28"/>
        </w:rPr>
      </w:pPr>
    </w:p>
    <w:p w:rsidR="00747095" w:rsidRDefault="00747095" w:rsidP="002168D8">
      <w:pPr>
        <w:spacing w:line="520" w:lineRule="exact"/>
        <w:ind w:firstLine="560"/>
        <w:rPr>
          <w:rFonts w:ascii="仿宋" w:hAnsi="仿宋"/>
          <w:szCs w:val="28"/>
        </w:rPr>
      </w:pPr>
    </w:p>
    <w:p w:rsidR="009C2E4D" w:rsidRDefault="009C2E4D" w:rsidP="002168D8">
      <w:pPr>
        <w:spacing w:line="520" w:lineRule="exact"/>
        <w:ind w:firstLine="560"/>
        <w:rPr>
          <w:rFonts w:ascii="仿宋" w:hAnsi="仿宋"/>
          <w:szCs w:val="28"/>
        </w:rPr>
      </w:pPr>
    </w:p>
    <w:p w:rsidR="006F4AC9" w:rsidRDefault="006F4AC9" w:rsidP="002168D8">
      <w:pPr>
        <w:spacing w:line="520" w:lineRule="exact"/>
        <w:ind w:firstLine="560"/>
        <w:rPr>
          <w:rFonts w:ascii="仿宋" w:hAnsi="仿宋"/>
          <w:szCs w:val="28"/>
        </w:rPr>
      </w:pPr>
    </w:p>
    <w:p w:rsidR="00AD7FC9" w:rsidRDefault="00AD7FC9" w:rsidP="002168D8">
      <w:pPr>
        <w:spacing w:line="520" w:lineRule="exact"/>
        <w:ind w:firstLine="560"/>
        <w:rPr>
          <w:rFonts w:ascii="仿宋" w:hAnsi="仿宋"/>
          <w:szCs w:val="28"/>
        </w:rPr>
      </w:pPr>
    </w:p>
    <w:p w:rsidR="00AD7FC9" w:rsidRDefault="00AD7FC9" w:rsidP="002168D8">
      <w:pPr>
        <w:spacing w:line="520" w:lineRule="exact"/>
        <w:ind w:firstLine="560"/>
        <w:rPr>
          <w:rFonts w:ascii="仿宋" w:hAnsi="仿宋"/>
          <w:szCs w:val="28"/>
        </w:rPr>
      </w:pPr>
    </w:p>
    <w:p w:rsidR="00AD7FC9" w:rsidRDefault="00AD7FC9" w:rsidP="002168D8">
      <w:pPr>
        <w:spacing w:line="520" w:lineRule="exact"/>
        <w:ind w:firstLine="560"/>
        <w:rPr>
          <w:rFonts w:ascii="仿宋" w:hAnsi="仿宋"/>
          <w:szCs w:val="28"/>
        </w:rPr>
      </w:pPr>
    </w:p>
    <w:p w:rsidR="00AD7FC9" w:rsidRDefault="00AD7FC9" w:rsidP="002168D8">
      <w:pPr>
        <w:spacing w:line="520" w:lineRule="exact"/>
        <w:ind w:firstLine="560"/>
        <w:rPr>
          <w:rFonts w:ascii="仿宋" w:hAnsi="仿宋"/>
          <w:szCs w:val="28"/>
        </w:rPr>
      </w:pPr>
    </w:p>
    <w:p w:rsidR="003D4603" w:rsidRDefault="005077E2" w:rsidP="00C52C95">
      <w:pPr>
        <w:ind w:firstLine="560"/>
        <w:rPr>
          <w:rFonts w:ascii="仿宋" w:hAnsi="仿宋"/>
          <w:szCs w:val="28"/>
        </w:rPr>
      </w:pPr>
      <w:r w:rsidRPr="005077E2">
        <w:rPr>
          <w:rFonts w:ascii="仿宋" w:hAnsi="仿宋" w:hint="eastAsia"/>
          <w:szCs w:val="28"/>
        </w:rPr>
        <w:lastRenderedPageBreak/>
        <w:t>指标得分情况如下表所示：</w:t>
      </w:r>
    </w:p>
    <w:p w:rsidR="005077E2" w:rsidRPr="00827FD1" w:rsidRDefault="005077E2" w:rsidP="008A5B25">
      <w:pPr>
        <w:tabs>
          <w:tab w:val="left" w:pos="7230"/>
        </w:tabs>
        <w:ind w:firstLine="482"/>
        <w:jc w:val="center"/>
        <w:rPr>
          <w:rFonts w:ascii="仿宋" w:hAnsi="仿宋"/>
          <w:b/>
          <w:sz w:val="24"/>
          <w:szCs w:val="28"/>
        </w:rPr>
      </w:pPr>
      <w:r w:rsidRPr="00827FD1">
        <w:rPr>
          <w:rFonts w:ascii="仿宋" w:hAnsi="仿宋" w:hint="eastAsia"/>
          <w:b/>
          <w:sz w:val="24"/>
          <w:szCs w:val="28"/>
        </w:rPr>
        <w:t>表3.</w:t>
      </w:r>
      <w:r w:rsidRPr="00827FD1">
        <w:rPr>
          <w:rFonts w:ascii="仿宋" w:hAnsi="仿宋"/>
          <w:b/>
          <w:sz w:val="24"/>
          <w:szCs w:val="28"/>
        </w:rPr>
        <w:t>2</w:t>
      </w:r>
      <w:r w:rsidRPr="00827FD1">
        <w:rPr>
          <w:rFonts w:ascii="仿宋" w:hAnsi="仿宋" w:hint="eastAsia"/>
          <w:b/>
          <w:sz w:val="24"/>
          <w:szCs w:val="28"/>
        </w:rPr>
        <w:t>-指标得分明细表</w:t>
      </w:r>
    </w:p>
    <w:tbl>
      <w:tblPr>
        <w:tblW w:w="9421" w:type="dxa"/>
        <w:jc w:val="center"/>
        <w:tblLook w:val="04A0"/>
      </w:tblPr>
      <w:tblGrid>
        <w:gridCol w:w="1033"/>
        <w:gridCol w:w="1202"/>
        <w:gridCol w:w="5386"/>
        <w:gridCol w:w="862"/>
        <w:gridCol w:w="938"/>
      </w:tblGrid>
      <w:tr w:rsidR="0030702C" w:rsidRPr="0030702C" w:rsidTr="00146138">
        <w:trPr>
          <w:tblHeader/>
          <w:jc w:val="center"/>
        </w:trPr>
        <w:tc>
          <w:tcPr>
            <w:tcW w:w="1033"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30702C" w:rsidRPr="0030702C" w:rsidRDefault="0030702C" w:rsidP="009C2E4D">
            <w:pPr>
              <w:widowControl/>
              <w:spacing w:line="320" w:lineRule="exact"/>
              <w:ind w:firstLineChars="0" w:firstLine="0"/>
              <w:jc w:val="center"/>
              <w:rPr>
                <w:rFonts w:ascii="仿宋" w:hAnsi="仿宋" w:cs="宋体"/>
                <w:b/>
                <w:bCs/>
                <w:color w:val="000000" w:themeColor="text1"/>
                <w:kern w:val="0"/>
                <w:sz w:val="24"/>
                <w:szCs w:val="24"/>
              </w:rPr>
            </w:pPr>
            <w:r w:rsidRPr="0030702C">
              <w:rPr>
                <w:rFonts w:ascii="仿宋" w:hAnsi="仿宋" w:cs="宋体" w:hint="eastAsia"/>
                <w:b/>
                <w:bCs/>
                <w:color w:val="000000" w:themeColor="text1"/>
                <w:kern w:val="0"/>
                <w:sz w:val="24"/>
                <w:szCs w:val="24"/>
              </w:rPr>
              <w:t>一级指标</w:t>
            </w:r>
          </w:p>
        </w:tc>
        <w:tc>
          <w:tcPr>
            <w:tcW w:w="1202" w:type="dxa"/>
            <w:tcBorders>
              <w:top w:val="single" w:sz="4" w:space="0" w:color="auto"/>
              <w:left w:val="nil"/>
              <w:bottom w:val="single" w:sz="4" w:space="0" w:color="auto"/>
              <w:right w:val="single" w:sz="4" w:space="0" w:color="auto"/>
            </w:tcBorders>
            <w:shd w:val="clear" w:color="000000" w:fill="D8D8D8"/>
            <w:vAlign w:val="center"/>
            <w:hideMark/>
          </w:tcPr>
          <w:p w:rsidR="0030702C" w:rsidRPr="0030702C" w:rsidRDefault="0030702C" w:rsidP="009C2E4D">
            <w:pPr>
              <w:widowControl/>
              <w:spacing w:line="320" w:lineRule="exact"/>
              <w:ind w:firstLineChars="0" w:firstLine="0"/>
              <w:jc w:val="left"/>
              <w:rPr>
                <w:rFonts w:ascii="仿宋" w:hAnsi="仿宋" w:cs="宋体"/>
                <w:b/>
                <w:bCs/>
                <w:color w:val="000000" w:themeColor="text1"/>
                <w:kern w:val="0"/>
                <w:sz w:val="24"/>
                <w:szCs w:val="24"/>
              </w:rPr>
            </w:pPr>
            <w:r w:rsidRPr="0030702C">
              <w:rPr>
                <w:rFonts w:ascii="仿宋" w:hAnsi="仿宋" w:cs="宋体" w:hint="eastAsia"/>
                <w:b/>
                <w:bCs/>
                <w:color w:val="000000" w:themeColor="text1"/>
                <w:kern w:val="0"/>
                <w:sz w:val="24"/>
                <w:szCs w:val="24"/>
              </w:rPr>
              <w:t>二级指标</w:t>
            </w:r>
          </w:p>
        </w:tc>
        <w:tc>
          <w:tcPr>
            <w:tcW w:w="5386" w:type="dxa"/>
            <w:tcBorders>
              <w:top w:val="single" w:sz="4" w:space="0" w:color="auto"/>
              <w:left w:val="nil"/>
              <w:bottom w:val="single" w:sz="4" w:space="0" w:color="auto"/>
              <w:right w:val="single" w:sz="4" w:space="0" w:color="auto"/>
            </w:tcBorders>
            <w:shd w:val="clear" w:color="000000" w:fill="D8D8D8"/>
            <w:vAlign w:val="center"/>
            <w:hideMark/>
          </w:tcPr>
          <w:p w:rsidR="0030702C" w:rsidRPr="0030702C" w:rsidRDefault="0030702C" w:rsidP="009C2E4D">
            <w:pPr>
              <w:widowControl/>
              <w:spacing w:line="320" w:lineRule="exact"/>
              <w:ind w:firstLineChars="0" w:firstLine="0"/>
              <w:jc w:val="center"/>
              <w:rPr>
                <w:rFonts w:ascii="仿宋" w:hAnsi="仿宋" w:cs="宋体"/>
                <w:b/>
                <w:bCs/>
                <w:color w:val="000000" w:themeColor="text1"/>
                <w:kern w:val="0"/>
                <w:sz w:val="24"/>
                <w:szCs w:val="24"/>
              </w:rPr>
            </w:pPr>
            <w:r w:rsidRPr="0030702C">
              <w:rPr>
                <w:rFonts w:ascii="仿宋" w:hAnsi="仿宋" w:cs="宋体" w:hint="eastAsia"/>
                <w:b/>
                <w:bCs/>
                <w:color w:val="000000" w:themeColor="text1"/>
                <w:kern w:val="0"/>
                <w:sz w:val="24"/>
                <w:szCs w:val="24"/>
              </w:rPr>
              <w:t>三级指标</w:t>
            </w:r>
          </w:p>
        </w:tc>
        <w:tc>
          <w:tcPr>
            <w:tcW w:w="862" w:type="dxa"/>
            <w:tcBorders>
              <w:top w:val="single" w:sz="4" w:space="0" w:color="auto"/>
              <w:left w:val="nil"/>
              <w:bottom w:val="single" w:sz="4" w:space="0" w:color="auto"/>
              <w:right w:val="single" w:sz="4" w:space="0" w:color="auto"/>
            </w:tcBorders>
            <w:shd w:val="clear" w:color="000000" w:fill="D8D8D8"/>
            <w:vAlign w:val="center"/>
            <w:hideMark/>
          </w:tcPr>
          <w:p w:rsidR="0030702C" w:rsidRPr="0030702C" w:rsidRDefault="0030702C" w:rsidP="009C2E4D">
            <w:pPr>
              <w:widowControl/>
              <w:spacing w:line="320" w:lineRule="exact"/>
              <w:ind w:firstLineChars="0" w:firstLine="0"/>
              <w:jc w:val="center"/>
              <w:rPr>
                <w:rFonts w:ascii="仿宋" w:hAnsi="仿宋" w:cs="宋体"/>
                <w:b/>
                <w:bCs/>
                <w:color w:val="000000" w:themeColor="text1"/>
                <w:kern w:val="0"/>
                <w:sz w:val="24"/>
                <w:szCs w:val="24"/>
              </w:rPr>
            </w:pPr>
            <w:r w:rsidRPr="0030702C">
              <w:rPr>
                <w:rFonts w:ascii="仿宋" w:hAnsi="仿宋" w:cs="宋体" w:hint="eastAsia"/>
                <w:b/>
                <w:bCs/>
                <w:color w:val="000000" w:themeColor="text1"/>
                <w:kern w:val="0"/>
                <w:sz w:val="24"/>
                <w:szCs w:val="24"/>
              </w:rPr>
              <w:t>权重</w:t>
            </w:r>
          </w:p>
        </w:tc>
        <w:tc>
          <w:tcPr>
            <w:tcW w:w="938" w:type="dxa"/>
            <w:tcBorders>
              <w:top w:val="single" w:sz="4" w:space="0" w:color="auto"/>
              <w:left w:val="nil"/>
              <w:bottom w:val="single" w:sz="4" w:space="0" w:color="auto"/>
              <w:right w:val="single" w:sz="4" w:space="0" w:color="auto"/>
            </w:tcBorders>
            <w:shd w:val="clear" w:color="000000" w:fill="D8D8D8"/>
            <w:vAlign w:val="center"/>
            <w:hideMark/>
          </w:tcPr>
          <w:p w:rsidR="0030702C" w:rsidRPr="0030702C" w:rsidRDefault="0030702C" w:rsidP="009C2E4D">
            <w:pPr>
              <w:widowControl/>
              <w:spacing w:line="320" w:lineRule="exact"/>
              <w:ind w:firstLineChars="0" w:firstLine="0"/>
              <w:jc w:val="center"/>
              <w:rPr>
                <w:rFonts w:ascii="仿宋" w:hAnsi="仿宋" w:cs="宋体"/>
                <w:b/>
                <w:bCs/>
                <w:color w:val="000000" w:themeColor="text1"/>
                <w:kern w:val="0"/>
                <w:sz w:val="24"/>
                <w:szCs w:val="24"/>
              </w:rPr>
            </w:pPr>
            <w:r w:rsidRPr="0030702C">
              <w:rPr>
                <w:rFonts w:ascii="仿宋" w:hAnsi="仿宋" w:cs="宋体" w:hint="eastAsia"/>
                <w:b/>
                <w:bCs/>
                <w:color w:val="000000" w:themeColor="text1"/>
                <w:kern w:val="0"/>
                <w:sz w:val="24"/>
                <w:szCs w:val="24"/>
              </w:rPr>
              <w:t>得分</w:t>
            </w:r>
          </w:p>
        </w:tc>
      </w:tr>
      <w:tr w:rsidR="0030702C" w:rsidRPr="0030702C" w:rsidTr="003261EF">
        <w:trPr>
          <w:jc w:val="center"/>
        </w:trPr>
        <w:tc>
          <w:tcPr>
            <w:tcW w:w="1033"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A项目决策</w:t>
            </w:r>
          </w:p>
        </w:tc>
        <w:tc>
          <w:tcPr>
            <w:tcW w:w="1202"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A1项目立项</w:t>
            </w: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A13立项规范性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2</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2</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A2项目目标</w:t>
            </w: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A21绩效目标合理性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1.5</w:t>
            </w:r>
          </w:p>
        </w:tc>
        <w:tc>
          <w:tcPr>
            <w:tcW w:w="938"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1.5</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A22绩效指标明确性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1.5</w:t>
            </w:r>
          </w:p>
        </w:tc>
        <w:tc>
          <w:tcPr>
            <w:tcW w:w="938"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1.5</w:t>
            </w:r>
          </w:p>
        </w:tc>
      </w:tr>
      <w:tr w:rsidR="0030702C" w:rsidRPr="0030702C" w:rsidTr="003261EF">
        <w:trPr>
          <w:jc w:val="center"/>
        </w:trPr>
        <w:tc>
          <w:tcPr>
            <w:tcW w:w="7621"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rsidR="0030702C" w:rsidRPr="0030702C" w:rsidRDefault="0030702C" w:rsidP="009C2E4D">
            <w:pPr>
              <w:widowControl/>
              <w:spacing w:line="320" w:lineRule="exact"/>
              <w:ind w:firstLineChars="0" w:firstLine="0"/>
              <w:jc w:val="center"/>
              <w:rPr>
                <w:rFonts w:ascii="仿宋" w:hAnsi="仿宋" w:cs="宋体"/>
                <w:b/>
                <w:color w:val="000000" w:themeColor="text1"/>
                <w:kern w:val="0"/>
                <w:sz w:val="24"/>
                <w:szCs w:val="24"/>
              </w:rPr>
            </w:pPr>
            <w:r w:rsidRPr="0030702C">
              <w:rPr>
                <w:rFonts w:ascii="仿宋" w:hAnsi="仿宋" w:cs="宋体" w:hint="eastAsia"/>
                <w:b/>
                <w:color w:val="000000" w:themeColor="text1"/>
                <w:kern w:val="0"/>
                <w:sz w:val="24"/>
                <w:szCs w:val="24"/>
              </w:rPr>
              <w:t>小计</w:t>
            </w:r>
          </w:p>
        </w:tc>
        <w:tc>
          <w:tcPr>
            <w:tcW w:w="862" w:type="dxa"/>
            <w:tcBorders>
              <w:top w:val="nil"/>
              <w:left w:val="nil"/>
              <w:bottom w:val="single" w:sz="4" w:space="0" w:color="auto"/>
              <w:right w:val="single" w:sz="4" w:space="0" w:color="auto"/>
            </w:tcBorders>
            <w:shd w:val="clear" w:color="auto" w:fill="F2F2F2" w:themeFill="background1" w:themeFillShade="F2"/>
            <w:vAlign w:val="center"/>
          </w:tcPr>
          <w:p w:rsidR="0030702C" w:rsidRPr="0030702C" w:rsidRDefault="0030702C" w:rsidP="009C2E4D">
            <w:pPr>
              <w:widowControl/>
              <w:spacing w:line="320" w:lineRule="exact"/>
              <w:ind w:firstLineChars="0" w:firstLine="0"/>
              <w:jc w:val="center"/>
              <w:rPr>
                <w:rFonts w:ascii="仿宋" w:hAnsi="仿宋" w:cs="宋体"/>
                <w:b/>
                <w:color w:val="000000" w:themeColor="text1"/>
                <w:kern w:val="0"/>
                <w:sz w:val="24"/>
                <w:szCs w:val="24"/>
              </w:rPr>
            </w:pPr>
            <w:r w:rsidRPr="0030702C">
              <w:rPr>
                <w:rFonts w:ascii="仿宋" w:hAnsi="仿宋" w:cs="宋体" w:hint="eastAsia"/>
                <w:b/>
                <w:color w:val="000000" w:themeColor="text1"/>
                <w:kern w:val="0"/>
                <w:sz w:val="24"/>
                <w:szCs w:val="24"/>
              </w:rPr>
              <w:t>5</w:t>
            </w:r>
          </w:p>
        </w:tc>
        <w:tc>
          <w:tcPr>
            <w:tcW w:w="938" w:type="dxa"/>
            <w:tcBorders>
              <w:top w:val="nil"/>
              <w:left w:val="nil"/>
              <w:bottom w:val="single" w:sz="4" w:space="0" w:color="auto"/>
              <w:right w:val="single" w:sz="4" w:space="0" w:color="auto"/>
            </w:tcBorders>
            <w:shd w:val="clear" w:color="auto" w:fill="F2F2F2" w:themeFill="background1" w:themeFillShade="F2"/>
            <w:vAlign w:val="center"/>
          </w:tcPr>
          <w:p w:rsidR="0030702C" w:rsidRPr="0030702C" w:rsidRDefault="0030702C" w:rsidP="009C2E4D">
            <w:pPr>
              <w:widowControl/>
              <w:spacing w:line="320" w:lineRule="exact"/>
              <w:ind w:firstLineChars="0" w:firstLine="0"/>
              <w:jc w:val="center"/>
              <w:rPr>
                <w:rFonts w:ascii="仿宋" w:hAnsi="仿宋" w:cs="宋体"/>
                <w:b/>
                <w:color w:val="000000" w:themeColor="text1"/>
                <w:kern w:val="0"/>
                <w:sz w:val="24"/>
                <w:szCs w:val="24"/>
              </w:rPr>
            </w:pPr>
            <w:r w:rsidRPr="0030702C">
              <w:rPr>
                <w:rFonts w:ascii="仿宋" w:hAnsi="仿宋" w:cs="宋体" w:hint="eastAsia"/>
                <w:b/>
                <w:color w:val="000000" w:themeColor="text1"/>
                <w:kern w:val="0"/>
                <w:sz w:val="24"/>
                <w:szCs w:val="24"/>
              </w:rPr>
              <w:t>5</w:t>
            </w:r>
          </w:p>
        </w:tc>
      </w:tr>
      <w:tr w:rsidR="0030702C" w:rsidRPr="0030702C" w:rsidTr="003261EF">
        <w:trPr>
          <w:jc w:val="center"/>
        </w:trPr>
        <w:tc>
          <w:tcPr>
            <w:tcW w:w="1033"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2"/>
              </w:rPr>
            </w:pPr>
            <w:r w:rsidRPr="0030702C">
              <w:rPr>
                <w:rFonts w:ascii="仿宋" w:hAnsi="仿宋" w:cs="宋体" w:hint="eastAsia"/>
                <w:color w:val="000000" w:themeColor="text1"/>
                <w:kern w:val="0"/>
                <w:sz w:val="22"/>
              </w:rPr>
              <w:t>B项目管理</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B1投入管理</w:t>
            </w: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B11预算编制合理性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B12预算调整及时率</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2F2571" w:rsidP="009C2E4D">
            <w:pPr>
              <w:widowControl/>
              <w:spacing w:line="320" w:lineRule="exact"/>
              <w:ind w:firstLineChars="0" w:firstLine="0"/>
              <w:jc w:val="center"/>
              <w:rPr>
                <w:rFonts w:ascii="仿宋" w:hAnsi="仿宋" w:cs="宋体"/>
                <w:color w:val="000000" w:themeColor="text1"/>
                <w:kern w:val="0"/>
                <w:sz w:val="24"/>
                <w:szCs w:val="24"/>
              </w:rPr>
            </w:pPr>
            <w:r>
              <w:rPr>
                <w:rFonts w:ascii="仿宋" w:hAnsi="仿宋" w:cs="宋体" w:hint="eastAsia"/>
                <w:color w:val="000000" w:themeColor="text1"/>
                <w:kern w:val="0"/>
                <w:sz w:val="24"/>
                <w:szCs w:val="24"/>
              </w:rPr>
              <w:t>2</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B13预算执行率</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3.4</w:t>
            </w:r>
            <w:r w:rsidR="00692141">
              <w:rPr>
                <w:rFonts w:ascii="仿宋" w:hAnsi="仿宋" w:cs="宋体" w:hint="eastAsia"/>
                <w:color w:val="000000" w:themeColor="text1"/>
                <w:kern w:val="0"/>
                <w:sz w:val="24"/>
                <w:szCs w:val="24"/>
              </w:rPr>
              <w:t>7</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B2政府采购</w:t>
            </w: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B21政府采购流程规范性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B22合同管理有效性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2</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nil"/>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B23合同管理有效性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B3财务管理</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B31财务管理制度健全性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B32财务管理制度执行有效性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B4实施管理</w:t>
            </w:r>
          </w:p>
        </w:tc>
        <w:tc>
          <w:tcPr>
            <w:tcW w:w="5386" w:type="dxa"/>
            <w:tcBorders>
              <w:top w:val="nil"/>
              <w:left w:val="nil"/>
              <w:bottom w:val="single" w:sz="4" w:space="0" w:color="auto"/>
              <w:right w:val="single" w:sz="4" w:space="0" w:color="auto"/>
            </w:tcBorders>
            <w:shd w:val="clear" w:color="000000" w:fill="FFFFFF"/>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B41项目管理制度的健全性</w:t>
            </w:r>
          </w:p>
        </w:tc>
        <w:tc>
          <w:tcPr>
            <w:tcW w:w="862" w:type="dxa"/>
            <w:tcBorders>
              <w:top w:val="nil"/>
              <w:left w:val="nil"/>
              <w:bottom w:val="single" w:sz="4" w:space="0" w:color="auto"/>
              <w:right w:val="single" w:sz="4" w:space="0" w:color="auto"/>
            </w:tcBorders>
            <w:shd w:val="clear" w:color="000000" w:fill="FFFFFF"/>
            <w:vAlign w:val="center"/>
            <w:hideMark/>
          </w:tcPr>
          <w:p w:rsidR="0030702C" w:rsidRPr="0030702C" w:rsidRDefault="00E07831" w:rsidP="009C2E4D">
            <w:pPr>
              <w:widowControl/>
              <w:spacing w:line="320" w:lineRule="exact"/>
              <w:ind w:firstLineChars="0" w:firstLine="0"/>
              <w:jc w:val="center"/>
              <w:rPr>
                <w:rFonts w:ascii="仿宋" w:hAnsi="仿宋" w:cs="宋体"/>
                <w:color w:val="000000" w:themeColor="text1"/>
                <w:kern w:val="0"/>
                <w:sz w:val="24"/>
                <w:szCs w:val="24"/>
              </w:rPr>
            </w:pPr>
            <w:r>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625D90" w:rsidP="009C2E4D">
            <w:pPr>
              <w:widowControl/>
              <w:spacing w:line="320" w:lineRule="exact"/>
              <w:ind w:firstLineChars="0" w:firstLine="0"/>
              <w:jc w:val="center"/>
              <w:rPr>
                <w:rFonts w:ascii="仿宋" w:hAnsi="仿宋" w:cs="宋体"/>
                <w:color w:val="000000" w:themeColor="text1"/>
                <w:kern w:val="0"/>
                <w:sz w:val="24"/>
                <w:szCs w:val="24"/>
              </w:rPr>
            </w:pPr>
            <w:r>
              <w:rPr>
                <w:rFonts w:ascii="仿宋" w:hAnsi="仿宋" w:cs="宋体" w:hint="eastAsia"/>
                <w:color w:val="000000" w:themeColor="text1"/>
                <w:kern w:val="0"/>
                <w:sz w:val="24"/>
                <w:szCs w:val="24"/>
              </w:rPr>
              <w:t>3</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000000" w:fill="FFFFFF"/>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B42项目管理制度执行的有效性</w:t>
            </w:r>
          </w:p>
        </w:tc>
        <w:tc>
          <w:tcPr>
            <w:tcW w:w="862" w:type="dxa"/>
            <w:tcBorders>
              <w:top w:val="nil"/>
              <w:left w:val="nil"/>
              <w:bottom w:val="single" w:sz="4" w:space="0" w:color="auto"/>
              <w:right w:val="single" w:sz="4" w:space="0" w:color="auto"/>
            </w:tcBorders>
            <w:shd w:val="clear" w:color="000000" w:fill="FFFFFF"/>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r>
      <w:tr w:rsidR="0030702C" w:rsidRPr="0030702C" w:rsidTr="003261EF">
        <w:trPr>
          <w:jc w:val="center"/>
        </w:trPr>
        <w:tc>
          <w:tcPr>
            <w:tcW w:w="1033"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B43项目遴选的合理性</w:t>
            </w:r>
          </w:p>
        </w:tc>
        <w:tc>
          <w:tcPr>
            <w:tcW w:w="862" w:type="dxa"/>
            <w:tcBorders>
              <w:top w:val="nil"/>
              <w:left w:val="nil"/>
              <w:bottom w:val="single" w:sz="4" w:space="0" w:color="auto"/>
              <w:right w:val="single" w:sz="4" w:space="0" w:color="auto"/>
            </w:tcBorders>
            <w:shd w:val="clear" w:color="000000" w:fill="FFFFFF"/>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r>
      <w:tr w:rsidR="0030702C" w:rsidRPr="0030702C" w:rsidTr="003261EF">
        <w:trPr>
          <w:jc w:val="center"/>
        </w:trPr>
        <w:tc>
          <w:tcPr>
            <w:tcW w:w="7621"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b/>
                <w:color w:val="000000" w:themeColor="text1"/>
                <w:kern w:val="0"/>
                <w:sz w:val="24"/>
                <w:szCs w:val="24"/>
              </w:rPr>
              <w:t>小计</w:t>
            </w:r>
          </w:p>
        </w:tc>
        <w:tc>
          <w:tcPr>
            <w:tcW w:w="862" w:type="dxa"/>
            <w:tcBorders>
              <w:top w:val="nil"/>
              <w:left w:val="nil"/>
              <w:bottom w:val="single" w:sz="4" w:space="0" w:color="auto"/>
              <w:right w:val="single" w:sz="4" w:space="0" w:color="auto"/>
            </w:tcBorders>
            <w:shd w:val="clear" w:color="auto" w:fill="F2F2F2" w:themeFill="background1" w:themeFillShade="F2"/>
            <w:vAlign w:val="center"/>
          </w:tcPr>
          <w:p w:rsidR="0030702C" w:rsidRPr="0030702C" w:rsidRDefault="00E07831" w:rsidP="009C2E4D">
            <w:pPr>
              <w:widowControl/>
              <w:spacing w:line="320" w:lineRule="exact"/>
              <w:ind w:firstLineChars="0" w:firstLine="0"/>
              <w:jc w:val="center"/>
              <w:rPr>
                <w:rFonts w:ascii="仿宋" w:hAnsi="仿宋" w:cs="宋体"/>
                <w:color w:val="000000" w:themeColor="text1"/>
                <w:kern w:val="0"/>
                <w:sz w:val="24"/>
                <w:szCs w:val="24"/>
              </w:rPr>
            </w:pPr>
            <w:r>
              <w:rPr>
                <w:rFonts w:ascii="仿宋" w:hAnsi="仿宋" w:cs="宋体" w:hint="eastAsia"/>
                <w:color w:val="000000" w:themeColor="text1"/>
                <w:kern w:val="0"/>
                <w:sz w:val="24"/>
                <w:szCs w:val="24"/>
              </w:rPr>
              <w:t>40</w:t>
            </w:r>
          </w:p>
        </w:tc>
        <w:tc>
          <w:tcPr>
            <w:tcW w:w="938" w:type="dxa"/>
            <w:tcBorders>
              <w:top w:val="nil"/>
              <w:left w:val="nil"/>
              <w:bottom w:val="single" w:sz="4" w:space="0" w:color="auto"/>
              <w:right w:val="single" w:sz="4" w:space="0" w:color="auto"/>
            </w:tcBorders>
            <w:shd w:val="clear" w:color="auto" w:fill="F2F2F2" w:themeFill="background1" w:themeFillShade="F2"/>
            <w:noWrap/>
            <w:vAlign w:val="center"/>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5D64A4">
              <w:rPr>
                <w:rFonts w:ascii="仿宋" w:hAnsi="仿宋" w:cs="宋体"/>
                <w:color w:val="000000" w:themeColor="text1"/>
                <w:kern w:val="0"/>
                <w:sz w:val="24"/>
                <w:szCs w:val="24"/>
              </w:rPr>
              <w:t>3</w:t>
            </w:r>
            <w:r w:rsidR="005D64A4" w:rsidRPr="005D64A4">
              <w:rPr>
                <w:rFonts w:ascii="仿宋" w:hAnsi="仿宋" w:cs="宋体" w:hint="eastAsia"/>
                <w:color w:val="000000" w:themeColor="text1"/>
                <w:kern w:val="0"/>
                <w:sz w:val="24"/>
                <w:szCs w:val="24"/>
              </w:rPr>
              <w:t>3</w:t>
            </w:r>
            <w:r w:rsidR="00631427" w:rsidRPr="005D64A4">
              <w:rPr>
                <w:rFonts w:ascii="仿宋" w:hAnsi="仿宋" w:cs="宋体"/>
                <w:color w:val="000000" w:themeColor="text1"/>
                <w:kern w:val="0"/>
                <w:sz w:val="24"/>
                <w:szCs w:val="24"/>
              </w:rPr>
              <w:t>.</w:t>
            </w:r>
            <w:r w:rsidR="005D64A4" w:rsidRPr="005D64A4">
              <w:rPr>
                <w:rFonts w:ascii="仿宋" w:hAnsi="仿宋" w:cs="宋体" w:hint="eastAsia"/>
                <w:color w:val="000000" w:themeColor="text1"/>
                <w:kern w:val="0"/>
                <w:sz w:val="24"/>
                <w:szCs w:val="24"/>
              </w:rPr>
              <w:t>4</w:t>
            </w:r>
            <w:r w:rsidR="00692141">
              <w:rPr>
                <w:rFonts w:ascii="仿宋" w:hAnsi="仿宋" w:cs="宋体" w:hint="eastAsia"/>
                <w:color w:val="000000" w:themeColor="text1"/>
                <w:kern w:val="0"/>
                <w:sz w:val="24"/>
                <w:szCs w:val="24"/>
              </w:rPr>
              <w:t>7</w:t>
            </w:r>
          </w:p>
        </w:tc>
      </w:tr>
      <w:tr w:rsidR="0030702C" w:rsidRPr="0030702C" w:rsidTr="003261EF">
        <w:trPr>
          <w:jc w:val="center"/>
        </w:trPr>
        <w:tc>
          <w:tcPr>
            <w:tcW w:w="1033" w:type="dxa"/>
            <w:vMerge w:val="restart"/>
            <w:tcBorders>
              <w:top w:val="nil"/>
              <w:left w:val="single" w:sz="4" w:space="0" w:color="auto"/>
              <w:bottom w:val="single" w:sz="4" w:space="0" w:color="000000"/>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2"/>
              </w:rPr>
            </w:pPr>
            <w:r w:rsidRPr="0030702C">
              <w:rPr>
                <w:rFonts w:ascii="仿宋" w:hAnsi="仿宋" w:cs="宋体" w:hint="eastAsia"/>
                <w:color w:val="000000" w:themeColor="text1"/>
                <w:kern w:val="0"/>
                <w:sz w:val="22"/>
              </w:rPr>
              <w:t>C项目绩效</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C1项目产出</w:t>
            </w: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C11“十三五”基本建设规划编制项目完成情况</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6</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6</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C12“十三五”中小学校园规划编制项目完成情况</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6</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6</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C13“十三五”幼儿园校园规划编制项目完成情况</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6</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6</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C14新建和改扩建施工图纸审核项目完成情况</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6</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692141" w:rsidP="009C2E4D">
            <w:pPr>
              <w:widowControl/>
              <w:spacing w:line="320" w:lineRule="exact"/>
              <w:ind w:firstLineChars="0" w:firstLine="0"/>
              <w:jc w:val="center"/>
              <w:rPr>
                <w:rFonts w:ascii="仿宋" w:hAnsi="仿宋" w:cs="宋体"/>
                <w:color w:val="000000" w:themeColor="text1"/>
                <w:kern w:val="0"/>
                <w:sz w:val="24"/>
                <w:szCs w:val="24"/>
              </w:rPr>
            </w:pPr>
            <w:r w:rsidRPr="00692141">
              <w:rPr>
                <w:rFonts w:ascii="仿宋" w:hAnsi="仿宋" w:cs="宋体"/>
                <w:color w:val="000000" w:themeColor="text1"/>
                <w:kern w:val="0"/>
                <w:sz w:val="24"/>
                <w:szCs w:val="24"/>
              </w:rPr>
              <w:t>2.13</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C15工程预算软件升级及软件维护项目完成情况</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6</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6</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C2项目效益</w:t>
            </w: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C21“十三五”基本建设规划报告成果可行性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C22中小学校园规划方案可行性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C23幼儿园校园规划方案可行性</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C24项目相关单位满意度</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E07831" w:rsidP="009C2E4D">
            <w:pPr>
              <w:widowControl/>
              <w:spacing w:line="320" w:lineRule="exact"/>
              <w:ind w:firstLineChars="0" w:firstLine="0"/>
              <w:jc w:val="center"/>
              <w:rPr>
                <w:rFonts w:ascii="仿宋" w:hAnsi="仿宋" w:cs="宋体"/>
                <w:color w:val="000000" w:themeColor="text1"/>
                <w:kern w:val="0"/>
                <w:sz w:val="24"/>
                <w:szCs w:val="24"/>
              </w:rPr>
            </w:pPr>
            <w:r>
              <w:rPr>
                <w:rFonts w:ascii="仿宋" w:hAnsi="仿宋" w:cs="宋体" w:hint="eastAsia"/>
                <w:color w:val="000000" w:themeColor="text1"/>
                <w:kern w:val="0"/>
                <w:sz w:val="24"/>
                <w:szCs w:val="24"/>
              </w:rPr>
              <w:t>3</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827F6F" w:rsidRDefault="00827F6F" w:rsidP="009C2E4D">
            <w:pPr>
              <w:widowControl/>
              <w:spacing w:line="320" w:lineRule="exact"/>
              <w:ind w:firstLineChars="0" w:firstLine="0"/>
              <w:jc w:val="center"/>
              <w:rPr>
                <w:rFonts w:ascii="仿宋" w:hAnsi="仿宋" w:cs="宋体"/>
                <w:color w:val="000000" w:themeColor="text1"/>
                <w:kern w:val="0"/>
                <w:sz w:val="24"/>
                <w:szCs w:val="24"/>
              </w:rPr>
            </w:pPr>
            <w:r w:rsidRPr="00827F6F">
              <w:rPr>
                <w:rFonts w:ascii="仿宋" w:hAnsi="仿宋" w:cs="宋体" w:hint="eastAsia"/>
                <w:color w:val="000000" w:themeColor="text1"/>
                <w:kern w:val="0"/>
                <w:sz w:val="24"/>
                <w:szCs w:val="24"/>
              </w:rPr>
              <w:t>3</w:t>
            </w:r>
            <w:r w:rsidR="0030702C" w:rsidRPr="00827F6F">
              <w:rPr>
                <w:rFonts w:ascii="仿宋" w:hAnsi="仿宋" w:cs="宋体" w:hint="eastAsia"/>
                <w:color w:val="000000" w:themeColor="text1"/>
                <w:kern w:val="0"/>
                <w:sz w:val="24"/>
                <w:szCs w:val="24"/>
              </w:rPr>
              <w:t xml:space="preserve">　</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C25项目服务单位满意度</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4</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827F6F" w:rsidRDefault="00827F6F" w:rsidP="009C2E4D">
            <w:pPr>
              <w:widowControl/>
              <w:spacing w:line="320" w:lineRule="exact"/>
              <w:ind w:firstLineChars="0" w:firstLine="0"/>
              <w:jc w:val="center"/>
              <w:rPr>
                <w:rFonts w:ascii="仿宋" w:hAnsi="仿宋" w:cs="宋体"/>
                <w:color w:val="000000" w:themeColor="text1"/>
                <w:kern w:val="0"/>
                <w:sz w:val="24"/>
                <w:szCs w:val="24"/>
              </w:rPr>
            </w:pPr>
            <w:r w:rsidRPr="00827F6F">
              <w:rPr>
                <w:rFonts w:ascii="仿宋" w:hAnsi="仿宋" w:cs="宋体" w:hint="eastAsia"/>
                <w:color w:val="000000" w:themeColor="text1"/>
                <w:kern w:val="0"/>
                <w:sz w:val="24"/>
                <w:szCs w:val="24"/>
              </w:rPr>
              <w:t>3.8</w:t>
            </w:r>
            <w:r w:rsidR="00692141">
              <w:rPr>
                <w:rFonts w:ascii="仿宋" w:hAnsi="仿宋" w:cs="宋体" w:hint="eastAsia"/>
                <w:color w:val="000000" w:themeColor="text1"/>
                <w:kern w:val="0"/>
                <w:sz w:val="24"/>
                <w:szCs w:val="24"/>
              </w:rPr>
              <w:t>8</w:t>
            </w:r>
            <w:r w:rsidR="0030702C" w:rsidRPr="00827F6F">
              <w:rPr>
                <w:rFonts w:ascii="仿宋" w:hAnsi="仿宋" w:cs="宋体" w:hint="eastAsia"/>
                <w:color w:val="000000" w:themeColor="text1"/>
                <w:kern w:val="0"/>
                <w:sz w:val="24"/>
                <w:szCs w:val="24"/>
              </w:rPr>
              <w:t xml:space="preserve">　</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C3可持续影响</w:t>
            </w: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C31长效运维机制建设与执行情况</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r>
      <w:tr w:rsidR="0030702C" w:rsidRPr="0030702C" w:rsidTr="003261EF">
        <w:trPr>
          <w:jc w:val="center"/>
        </w:trPr>
        <w:tc>
          <w:tcPr>
            <w:tcW w:w="1033" w:type="dxa"/>
            <w:vMerge/>
            <w:tcBorders>
              <w:top w:val="nil"/>
              <w:left w:val="single" w:sz="4" w:space="0" w:color="auto"/>
              <w:bottom w:val="single" w:sz="4" w:space="0" w:color="000000"/>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2"/>
              </w:rPr>
            </w:pPr>
          </w:p>
        </w:tc>
        <w:tc>
          <w:tcPr>
            <w:tcW w:w="1202" w:type="dxa"/>
            <w:vMerge/>
            <w:tcBorders>
              <w:top w:val="nil"/>
              <w:left w:val="single" w:sz="4" w:space="0" w:color="auto"/>
              <w:bottom w:val="single" w:sz="4" w:space="0" w:color="auto"/>
              <w:right w:val="single" w:sz="4" w:space="0" w:color="auto"/>
            </w:tcBorders>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p>
        </w:tc>
        <w:tc>
          <w:tcPr>
            <w:tcW w:w="5386"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left"/>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C32规划成果结果应用度</w:t>
            </w:r>
          </w:p>
        </w:tc>
        <w:tc>
          <w:tcPr>
            <w:tcW w:w="862" w:type="dxa"/>
            <w:tcBorders>
              <w:top w:val="nil"/>
              <w:left w:val="nil"/>
              <w:bottom w:val="single" w:sz="4" w:space="0" w:color="auto"/>
              <w:right w:val="single" w:sz="4" w:space="0" w:color="auto"/>
            </w:tcBorders>
            <w:shd w:val="clear" w:color="auto" w:fill="auto"/>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c>
          <w:tcPr>
            <w:tcW w:w="938" w:type="dxa"/>
            <w:tcBorders>
              <w:top w:val="nil"/>
              <w:left w:val="nil"/>
              <w:bottom w:val="single" w:sz="4" w:space="0" w:color="auto"/>
              <w:right w:val="single" w:sz="4" w:space="0" w:color="auto"/>
            </w:tcBorders>
            <w:shd w:val="clear" w:color="auto" w:fill="auto"/>
            <w:noWrap/>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color w:val="000000" w:themeColor="text1"/>
                <w:kern w:val="0"/>
                <w:sz w:val="24"/>
                <w:szCs w:val="24"/>
              </w:rPr>
              <w:t>3</w:t>
            </w:r>
          </w:p>
        </w:tc>
      </w:tr>
      <w:tr w:rsidR="0030702C" w:rsidRPr="0030702C" w:rsidTr="009C2E4D">
        <w:trPr>
          <w:jc w:val="center"/>
        </w:trPr>
        <w:tc>
          <w:tcPr>
            <w:tcW w:w="7621" w:type="dxa"/>
            <w:gridSpan w:val="3"/>
            <w:tcBorders>
              <w:top w:val="nil"/>
              <w:left w:val="single" w:sz="4" w:space="0" w:color="auto"/>
              <w:bottom w:val="single" w:sz="4" w:space="0" w:color="000000"/>
              <w:right w:val="single" w:sz="4" w:space="0" w:color="auto"/>
            </w:tcBorders>
            <w:shd w:val="clear" w:color="auto" w:fill="F2F2F2" w:themeFill="background1" w:themeFillShade="F2"/>
            <w:vAlign w:val="center"/>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sidRPr="0030702C">
              <w:rPr>
                <w:rFonts w:ascii="仿宋" w:hAnsi="仿宋" w:cs="宋体" w:hint="eastAsia"/>
                <w:b/>
                <w:color w:val="000000" w:themeColor="text1"/>
                <w:kern w:val="0"/>
                <w:sz w:val="24"/>
                <w:szCs w:val="24"/>
              </w:rPr>
              <w:t>小计</w:t>
            </w:r>
          </w:p>
        </w:tc>
        <w:tc>
          <w:tcPr>
            <w:tcW w:w="862" w:type="dxa"/>
            <w:tcBorders>
              <w:top w:val="nil"/>
              <w:left w:val="nil"/>
              <w:bottom w:val="single" w:sz="4" w:space="0" w:color="auto"/>
              <w:right w:val="single" w:sz="4" w:space="0" w:color="auto"/>
            </w:tcBorders>
            <w:shd w:val="clear" w:color="auto" w:fill="F2F2F2" w:themeFill="background1" w:themeFillShade="F2"/>
            <w:vAlign w:val="center"/>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4"/>
                <w:szCs w:val="24"/>
              </w:rPr>
            </w:pPr>
            <w:r>
              <w:rPr>
                <w:rFonts w:ascii="仿宋" w:hAnsi="仿宋" w:cs="宋体" w:hint="eastAsia"/>
                <w:color w:val="000000" w:themeColor="text1"/>
                <w:kern w:val="0"/>
                <w:sz w:val="24"/>
                <w:szCs w:val="24"/>
              </w:rPr>
              <w:t>5</w:t>
            </w:r>
            <w:r w:rsidR="00E07831">
              <w:rPr>
                <w:rFonts w:ascii="仿宋" w:hAnsi="仿宋" w:cs="宋体" w:hint="eastAsia"/>
                <w:color w:val="000000" w:themeColor="text1"/>
                <w:kern w:val="0"/>
                <w:sz w:val="24"/>
                <w:szCs w:val="24"/>
              </w:rPr>
              <w:t>5</w:t>
            </w:r>
          </w:p>
        </w:tc>
        <w:tc>
          <w:tcPr>
            <w:tcW w:w="938" w:type="dxa"/>
            <w:tcBorders>
              <w:top w:val="nil"/>
              <w:left w:val="nil"/>
              <w:bottom w:val="single" w:sz="4" w:space="0" w:color="auto"/>
              <w:right w:val="single" w:sz="4" w:space="0" w:color="auto"/>
            </w:tcBorders>
            <w:shd w:val="clear" w:color="auto" w:fill="F2F2F2" w:themeFill="background1" w:themeFillShade="F2"/>
            <w:noWrap/>
            <w:vAlign w:val="center"/>
          </w:tcPr>
          <w:p w:rsidR="0030702C" w:rsidRPr="0030702C" w:rsidRDefault="00827F6F" w:rsidP="009C2E4D">
            <w:pPr>
              <w:widowControl/>
              <w:spacing w:line="320" w:lineRule="exact"/>
              <w:ind w:firstLineChars="0" w:firstLine="0"/>
              <w:jc w:val="center"/>
              <w:rPr>
                <w:rFonts w:ascii="仿宋" w:hAnsi="仿宋" w:cs="宋体"/>
                <w:color w:val="000000" w:themeColor="text1"/>
                <w:kern w:val="0"/>
                <w:sz w:val="24"/>
                <w:szCs w:val="24"/>
              </w:rPr>
            </w:pPr>
            <w:r>
              <w:rPr>
                <w:rFonts w:ascii="仿宋" w:hAnsi="仿宋" w:cs="宋体" w:hint="eastAsia"/>
                <w:color w:val="000000" w:themeColor="text1"/>
                <w:kern w:val="0"/>
                <w:sz w:val="24"/>
                <w:szCs w:val="24"/>
              </w:rPr>
              <w:t>5</w:t>
            </w:r>
            <w:r w:rsidR="00692141">
              <w:rPr>
                <w:rFonts w:ascii="仿宋" w:hAnsi="仿宋" w:cs="宋体" w:hint="eastAsia"/>
                <w:color w:val="000000" w:themeColor="text1"/>
                <w:kern w:val="0"/>
                <w:sz w:val="24"/>
                <w:szCs w:val="24"/>
              </w:rPr>
              <w:t>1</w:t>
            </w:r>
            <w:r>
              <w:rPr>
                <w:rFonts w:ascii="仿宋" w:hAnsi="仿宋" w:cs="宋体" w:hint="eastAsia"/>
                <w:color w:val="000000" w:themeColor="text1"/>
                <w:kern w:val="0"/>
                <w:sz w:val="24"/>
                <w:szCs w:val="24"/>
              </w:rPr>
              <w:t>.</w:t>
            </w:r>
            <w:r w:rsidR="00692141">
              <w:rPr>
                <w:rFonts w:ascii="仿宋" w:hAnsi="仿宋" w:cs="宋体" w:hint="eastAsia"/>
                <w:color w:val="000000" w:themeColor="text1"/>
                <w:kern w:val="0"/>
                <w:sz w:val="24"/>
                <w:szCs w:val="24"/>
              </w:rPr>
              <w:t>01</w:t>
            </w:r>
          </w:p>
        </w:tc>
      </w:tr>
      <w:tr w:rsidR="0030702C" w:rsidRPr="0030702C" w:rsidTr="009C2E4D">
        <w:trPr>
          <w:jc w:val="center"/>
        </w:trPr>
        <w:tc>
          <w:tcPr>
            <w:tcW w:w="7621"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30702C" w:rsidRPr="0030702C" w:rsidRDefault="0030702C" w:rsidP="009C2E4D">
            <w:pPr>
              <w:widowControl/>
              <w:spacing w:line="320" w:lineRule="exact"/>
              <w:ind w:firstLineChars="0" w:firstLine="0"/>
              <w:jc w:val="center"/>
              <w:rPr>
                <w:rFonts w:ascii="仿宋" w:hAnsi="仿宋" w:cs="宋体"/>
                <w:b/>
                <w:color w:val="000000" w:themeColor="text1"/>
                <w:kern w:val="0"/>
                <w:sz w:val="24"/>
                <w:szCs w:val="24"/>
              </w:rPr>
            </w:pPr>
            <w:r w:rsidRPr="0030702C">
              <w:rPr>
                <w:rFonts w:ascii="仿宋" w:hAnsi="仿宋" w:cs="宋体" w:hint="eastAsia"/>
                <w:b/>
                <w:color w:val="000000" w:themeColor="text1"/>
                <w:kern w:val="0"/>
                <w:sz w:val="24"/>
                <w:szCs w:val="24"/>
              </w:rPr>
              <w:t>总计</w:t>
            </w:r>
          </w:p>
        </w:tc>
        <w:tc>
          <w:tcPr>
            <w:tcW w:w="862" w:type="dxa"/>
            <w:tcBorders>
              <w:top w:val="nil"/>
              <w:left w:val="nil"/>
              <w:bottom w:val="single" w:sz="4" w:space="0" w:color="auto"/>
              <w:right w:val="single" w:sz="4" w:space="0" w:color="auto"/>
            </w:tcBorders>
            <w:shd w:val="clear" w:color="auto" w:fill="F2F2F2" w:themeFill="background1" w:themeFillShade="F2"/>
            <w:vAlign w:val="center"/>
            <w:hideMark/>
          </w:tcPr>
          <w:p w:rsidR="0030702C" w:rsidRPr="0030702C" w:rsidRDefault="0030702C" w:rsidP="009C2E4D">
            <w:pPr>
              <w:widowControl/>
              <w:spacing w:line="320" w:lineRule="exact"/>
              <w:ind w:firstLineChars="0" w:firstLine="0"/>
              <w:jc w:val="center"/>
              <w:rPr>
                <w:rFonts w:ascii="仿宋" w:hAnsi="仿宋" w:cs="宋体"/>
                <w:color w:val="000000" w:themeColor="text1"/>
                <w:kern w:val="0"/>
                <w:sz w:val="22"/>
              </w:rPr>
            </w:pPr>
            <w:r w:rsidRPr="0030702C">
              <w:rPr>
                <w:rFonts w:ascii="仿宋" w:hAnsi="仿宋" w:cs="宋体" w:hint="eastAsia"/>
                <w:color w:val="000000" w:themeColor="text1"/>
                <w:kern w:val="0"/>
                <w:sz w:val="22"/>
              </w:rPr>
              <w:t>100</w:t>
            </w:r>
          </w:p>
        </w:tc>
        <w:tc>
          <w:tcPr>
            <w:tcW w:w="938" w:type="dxa"/>
            <w:tcBorders>
              <w:top w:val="nil"/>
              <w:left w:val="nil"/>
              <w:bottom w:val="single" w:sz="4" w:space="0" w:color="auto"/>
              <w:right w:val="single" w:sz="4" w:space="0" w:color="auto"/>
            </w:tcBorders>
            <w:shd w:val="clear" w:color="auto" w:fill="F2F2F2" w:themeFill="background1" w:themeFillShade="F2"/>
            <w:noWrap/>
            <w:vAlign w:val="center"/>
          </w:tcPr>
          <w:p w:rsidR="0030702C" w:rsidRPr="0030702C" w:rsidRDefault="00827F6F" w:rsidP="009C2E4D">
            <w:pPr>
              <w:widowControl/>
              <w:spacing w:line="320" w:lineRule="exact"/>
              <w:ind w:firstLineChars="0" w:firstLine="0"/>
              <w:jc w:val="center"/>
              <w:rPr>
                <w:rFonts w:ascii="仿宋" w:hAnsi="仿宋" w:cs="宋体"/>
                <w:color w:val="000000" w:themeColor="text1"/>
                <w:kern w:val="0"/>
                <w:sz w:val="24"/>
                <w:szCs w:val="24"/>
              </w:rPr>
            </w:pPr>
            <w:r>
              <w:rPr>
                <w:rFonts w:ascii="仿宋" w:hAnsi="仿宋" w:cs="宋体" w:hint="eastAsia"/>
                <w:color w:val="000000" w:themeColor="text1"/>
                <w:kern w:val="0"/>
                <w:sz w:val="24"/>
                <w:szCs w:val="24"/>
              </w:rPr>
              <w:t>8</w:t>
            </w:r>
            <w:r w:rsidR="002F2571">
              <w:rPr>
                <w:rFonts w:ascii="仿宋" w:hAnsi="仿宋" w:cs="宋体" w:hint="eastAsia"/>
                <w:color w:val="000000" w:themeColor="text1"/>
                <w:kern w:val="0"/>
                <w:sz w:val="24"/>
                <w:szCs w:val="24"/>
              </w:rPr>
              <w:t>9</w:t>
            </w:r>
            <w:r>
              <w:rPr>
                <w:rFonts w:ascii="仿宋" w:hAnsi="仿宋" w:cs="宋体" w:hint="eastAsia"/>
                <w:color w:val="000000" w:themeColor="text1"/>
                <w:kern w:val="0"/>
                <w:sz w:val="24"/>
                <w:szCs w:val="24"/>
              </w:rPr>
              <w:t>.</w:t>
            </w:r>
            <w:r w:rsidR="00692141">
              <w:rPr>
                <w:rFonts w:ascii="仿宋" w:hAnsi="仿宋" w:cs="宋体" w:hint="eastAsia"/>
                <w:color w:val="000000" w:themeColor="text1"/>
                <w:kern w:val="0"/>
                <w:sz w:val="24"/>
                <w:szCs w:val="24"/>
              </w:rPr>
              <w:t>48</w:t>
            </w:r>
          </w:p>
        </w:tc>
      </w:tr>
    </w:tbl>
    <w:p w:rsidR="006F4AC9" w:rsidRDefault="006F4AC9" w:rsidP="006F4AC9">
      <w:pPr>
        <w:ind w:firstLine="560"/>
      </w:pPr>
      <w:bookmarkStart w:id="84" w:name="_Toc483222895"/>
      <w:bookmarkStart w:id="85" w:name="_Toc485378507"/>
    </w:p>
    <w:p w:rsidR="006F4AC9" w:rsidRPr="006F4AC9" w:rsidRDefault="006F4AC9" w:rsidP="006F4AC9">
      <w:pPr>
        <w:ind w:firstLine="560"/>
      </w:pPr>
    </w:p>
    <w:p w:rsidR="003407BC" w:rsidRPr="002A3E73" w:rsidRDefault="003407BC" w:rsidP="008A5B25">
      <w:pPr>
        <w:pStyle w:val="2"/>
        <w:spacing w:line="500" w:lineRule="exact"/>
        <w:ind w:firstLine="562"/>
      </w:pPr>
      <w:r w:rsidRPr="002A3E73">
        <w:rPr>
          <w:rFonts w:hint="eastAsia"/>
        </w:rPr>
        <w:lastRenderedPageBreak/>
        <w:t>（二）具体绩效分析</w:t>
      </w:r>
      <w:bookmarkEnd w:id="84"/>
      <w:bookmarkEnd w:id="85"/>
    </w:p>
    <w:p w:rsidR="003407BC" w:rsidRPr="00827FD1" w:rsidRDefault="003407BC" w:rsidP="008A5B25">
      <w:pPr>
        <w:tabs>
          <w:tab w:val="left" w:pos="7230"/>
        </w:tabs>
        <w:ind w:firstLine="562"/>
        <w:rPr>
          <w:rFonts w:ascii="仿宋" w:hAnsi="仿宋"/>
          <w:b/>
          <w:szCs w:val="28"/>
        </w:rPr>
      </w:pPr>
      <w:r w:rsidRPr="00827FD1">
        <w:rPr>
          <w:rFonts w:ascii="仿宋" w:hAnsi="仿宋" w:hint="eastAsia"/>
          <w:b/>
          <w:szCs w:val="28"/>
        </w:rPr>
        <w:t>1.项目决策评价结论与分析</w:t>
      </w:r>
    </w:p>
    <w:p w:rsidR="003407BC" w:rsidRPr="00827FD1" w:rsidRDefault="003407BC" w:rsidP="00C52C95">
      <w:pPr>
        <w:tabs>
          <w:tab w:val="left" w:pos="7230"/>
        </w:tabs>
        <w:ind w:firstLine="560"/>
        <w:rPr>
          <w:rFonts w:ascii="仿宋" w:hAnsi="仿宋"/>
          <w:szCs w:val="28"/>
        </w:rPr>
      </w:pPr>
      <w:r w:rsidRPr="00827FD1">
        <w:rPr>
          <w:rFonts w:ascii="仿宋" w:hAnsi="仿宋" w:hint="eastAsia"/>
          <w:szCs w:val="28"/>
        </w:rPr>
        <w:t>决策类指标，总分</w:t>
      </w:r>
      <w:r>
        <w:rPr>
          <w:rFonts w:ascii="仿宋" w:hAnsi="仿宋" w:hint="eastAsia"/>
          <w:szCs w:val="28"/>
        </w:rPr>
        <w:t>5</w:t>
      </w:r>
      <w:r w:rsidRPr="00827FD1">
        <w:rPr>
          <w:rFonts w:ascii="仿宋" w:hAnsi="仿宋" w:hint="eastAsia"/>
          <w:szCs w:val="28"/>
        </w:rPr>
        <w:t>分，实际得分</w:t>
      </w:r>
      <w:r>
        <w:rPr>
          <w:rFonts w:ascii="仿宋" w:hAnsi="仿宋" w:hint="eastAsia"/>
          <w:szCs w:val="28"/>
        </w:rPr>
        <w:t>5</w:t>
      </w:r>
      <w:r w:rsidRPr="00827FD1">
        <w:rPr>
          <w:rFonts w:ascii="仿宋" w:hAnsi="仿宋" w:hint="eastAsia"/>
          <w:szCs w:val="28"/>
        </w:rPr>
        <w:t>分，</w:t>
      </w:r>
      <w:r w:rsidRPr="002D3DB0">
        <w:rPr>
          <w:rFonts w:ascii="仿宋" w:hAnsi="仿宋" w:hint="eastAsia"/>
          <w:szCs w:val="28"/>
        </w:rPr>
        <w:t>得分率为100%。</w:t>
      </w:r>
    </w:p>
    <w:p w:rsidR="003407BC" w:rsidRPr="00827FD1" w:rsidRDefault="003407BC" w:rsidP="008A5B25">
      <w:pPr>
        <w:tabs>
          <w:tab w:val="left" w:pos="7230"/>
        </w:tabs>
        <w:ind w:firstLine="562"/>
        <w:rPr>
          <w:rFonts w:ascii="仿宋" w:hAnsi="仿宋"/>
          <w:b/>
          <w:szCs w:val="28"/>
        </w:rPr>
      </w:pPr>
      <w:r w:rsidRPr="00827FD1">
        <w:rPr>
          <w:rFonts w:ascii="仿宋" w:hAnsi="仿宋" w:hint="eastAsia"/>
          <w:b/>
          <w:szCs w:val="28"/>
        </w:rPr>
        <w:t>1）A</w:t>
      </w:r>
      <w:r>
        <w:rPr>
          <w:rFonts w:ascii="仿宋" w:hAnsi="仿宋" w:hint="eastAsia"/>
          <w:b/>
          <w:szCs w:val="28"/>
        </w:rPr>
        <w:t>11</w:t>
      </w:r>
      <w:r w:rsidRPr="00827FD1">
        <w:rPr>
          <w:rFonts w:ascii="仿宋" w:hAnsi="仿宋" w:hint="eastAsia"/>
          <w:b/>
          <w:szCs w:val="28"/>
        </w:rPr>
        <w:t>“立项流程规范性”，满分2分，得分2分，指标分析：</w:t>
      </w:r>
    </w:p>
    <w:p w:rsidR="003407BC" w:rsidRDefault="003407BC" w:rsidP="00C52C95">
      <w:pPr>
        <w:tabs>
          <w:tab w:val="left" w:pos="7230"/>
        </w:tabs>
        <w:ind w:firstLine="560"/>
        <w:rPr>
          <w:rFonts w:ascii="仿宋" w:hAnsi="仿宋"/>
          <w:szCs w:val="28"/>
        </w:rPr>
      </w:pPr>
      <w:r w:rsidRPr="00827FD1">
        <w:rPr>
          <w:rFonts w:ascii="仿宋" w:hAnsi="仿宋" w:hint="eastAsia"/>
          <w:szCs w:val="28"/>
        </w:rPr>
        <w:t>项目立项时</w:t>
      </w:r>
      <w:r>
        <w:rPr>
          <w:rFonts w:ascii="仿宋" w:hAnsi="仿宋" w:hint="eastAsia"/>
          <w:szCs w:val="28"/>
        </w:rPr>
        <w:t>，</w:t>
      </w:r>
      <w:r w:rsidR="00BC6B5C" w:rsidRPr="00BC6B5C">
        <w:rPr>
          <w:rFonts w:ascii="仿宋" w:hAnsi="仿宋" w:hint="eastAsia"/>
          <w:szCs w:val="28"/>
        </w:rPr>
        <w:t>本单位</w:t>
      </w:r>
      <w:r>
        <w:rPr>
          <w:rFonts w:ascii="仿宋" w:hAnsi="仿宋" w:hint="eastAsia"/>
          <w:szCs w:val="28"/>
        </w:rPr>
        <w:t>统计项目向基建管理中心申报申报，由基建管理中心向闵行区教育局提交了立项的请示文件，请示均获得区教育局的批复。</w:t>
      </w:r>
      <w:r w:rsidRPr="00CB62B0">
        <w:rPr>
          <w:rFonts w:ascii="仿宋" w:hAnsi="仿宋" w:hint="eastAsia"/>
          <w:szCs w:val="28"/>
        </w:rPr>
        <w:t>即立项的手续与文件完备，</w:t>
      </w:r>
      <w:r>
        <w:rPr>
          <w:rFonts w:ascii="仿宋" w:hAnsi="仿宋" w:hint="eastAsia"/>
          <w:szCs w:val="28"/>
        </w:rPr>
        <w:t>依据充分，故</w:t>
      </w:r>
      <w:r w:rsidRPr="00CB62B0">
        <w:rPr>
          <w:rFonts w:ascii="仿宋" w:hAnsi="仿宋" w:hint="eastAsia"/>
          <w:szCs w:val="28"/>
        </w:rPr>
        <w:t>得</w:t>
      </w:r>
      <w:r>
        <w:rPr>
          <w:rFonts w:ascii="仿宋" w:hAnsi="仿宋" w:hint="eastAsia"/>
          <w:szCs w:val="28"/>
        </w:rPr>
        <w:t>2</w:t>
      </w:r>
      <w:r w:rsidRPr="00CB62B0">
        <w:rPr>
          <w:rFonts w:ascii="仿宋" w:hAnsi="仿宋" w:hint="eastAsia"/>
          <w:szCs w:val="28"/>
        </w:rPr>
        <w:t>分；</w:t>
      </w:r>
    </w:p>
    <w:p w:rsidR="003407BC" w:rsidRPr="006B52A4" w:rsidRDefault="003407BC" w:rsidP="00C52C95">
      <w:pPr>
        <w:tabs>
          <w:tab w:val="left" w:pos="7230"/>
        </w:tabs>
        <w:ind w:firstLine="560"/>
        <w:rPr>
          <w:rFonts w:ascii="仿宋" w:hAnsi="仿宋"/>
        </w:rPr>
      </w:pPr>
      <w:r w:rsidRPr="00827FD1">
        <w:rPr>
          <w:rFonts w:ascii="仿宋" w:hAnsi="仿宋" w:hint="eastAsia"/>
        </w:rPr>
        <w:t>故本指标得满分2分。</w:t>
      </w:r>
    </w:p>
    <w:p w:rsidR="003407BC" w:rsidRDefault="003407BC" w:rsidP="008A5B25">
      <w:pPr>
        <w:tabs>
          <w:tab w:val="left" w:pos="7230"/>
        </w:tabs>
        <w:ind w:firstLine="562"/>
        <w:rPr>
          <w:rFonts w:ascii="仿宋" w:hAnsi="仿宋"/>
          <w:b/>
        </w:rPr>
      </w:pPr>
      <w:r w:rsidRPr="0096629A">
        <w:rPr>
          <w:rFonts w:ascii="仿宋" w:hAnsi="仿宋" w:hint="eastAsia"/>
          <w:b/>
        </w:rPr>
        <w:t>2）A21“绩效目标合理性”，满分1.5分，得分1.5分，</w:t>
      </w:r>
      <w:r w:rsidRPr="0096629A">
        <w:rPr>
          <w:rFonts w:ascii="仿宋" w:hAnsi="仿宋" w:hint="eastAsia"/>
          <w:b/>
          <w:szCs w:val="28"/>
        </w:rPr>
        <w:t>指标分析</w:t>
      </w:r>
      <w:r w:rsidRPr="0096629A">
        <w:rPr>
          <w:rFonts w:ascii="仿宋" w:hAnsi="仿宋" w:hint="eastAsia"/>
          <w:b/>
        </w:rPr>
        <w:t>：</w:t>
      </w:r>
    </w:p>
    <w:p w:rsidR="003407BC" w:rsidRDefault="003407BC" w:rsidP="00D047E5">
      <w:pPr>
        <w:tabs>
          <w:tab w:val="left" w:pos="7230"/>
        </w:tabs>
        <w:ind w:firstLine="560"/>
        <w:rPr>
          <w:rFonts w:ascii="仿宋" w:hAnsi="仿宋"/>
        </w:rPr>
      </w:pPr>
      <w:r w:rsidRPr="00827FD1">
        <w:rPr>
          <w:rFonts w:ascii="仿宋" w:hAnsi="仿宋" w:hint="eastAsia"/>
        </w:rPr>
        <w:t>项目立项时，</w:t>
      </w:r>
      <w:r w:rsidR="00BC6B5C" w:rsidRPr="00BC6B5C">
        <w:rPr>
          <w:rFonts w:ascii="仿宋" w:hAnsi="仿宋" w:hint="eastAsia"/>
        </w:rPr>
        <w:t>本单位</w:t>
      </w:r>
      <w:r>
        <w:rPr>
          <w:rFonts w:ascii="仿宋" w:hAnsi="仿宋" w:hint="eastAsia"/>
        </w:rPr>
        <w:t>按照基建管理中心</w:t>
      </w:r>
      <w:r w:rsidRPr="00827FD1">
        <w:rPr>
          <w:rFonts w:ascii="仿宋" w:hAnsi="仿宋" w:hint="eastAsia"/>
        </w:rPr>
        <w:t>要求填报了绩效目标申报表，得0.</w:t>
      </w:r>
      <w:r>
        <w:rPr>
          <w:rFonts w:ascii="仿宋" w:hAnsi="仿宋" w:hint="eastAsia"/>
        </w:rPr>
        <w:t>75</w:t>
      </w:r>
      <w:r w:rsidRPr="00827FD1">
        <w:rPr>
          <w:rFonts w:ascii="仿宋" w:hAnsi="仿宋" w:hint="eastAsia"/>
        </w:rPr>
        <w:t>分；绩效目标围绕项目内容设置，考察内容明确，对项目管理具有约束性和激励性，得0.</w:t>
      </w:r>
      <w:r>
        <w:rPr>
          <w:rFonts w:ascii="仿宋" w:hAnsi="仿宋" w:hint="eastAsia"/>
        </w:rPr>
        <w:t>75</w:t>
      </w:r>
      <w:r w:rsidRPr="00827FD1">
        <w:rPr>
          <w:rFonts w:ascii="仿宋" w:hAnsi="仿宋" w:hint="eastAsia"/>
        </w:rPr>
        <w:t>分；</w:t>
      </w:r>
    </w:p>
    <w:p w:rsidR="003407BC" w:rsidRDefault="003407BC" w:rsidP="00C52C95">
      <w:pPr>
        <w:tabs>
          <w:tab w:val="left" w:pos="7230"/>
        </w:tabs>
        <w:ind w:firstLine="560"/>
        <w:rPr>
          <w:rFonts w:ascii="仿宋" w:hAnsi="仿宋"/>
        </w:rPr>
      </w:pPr>
      <w:r w:rsidRPr="00827FD1">
        <w:rPr>
          <w:rFonts w:ascii="仿宋" w:hAnsi="仿宋" w:hint="eastAsia"/>
        </w:rPr>
        <w:t>故本指标得满分</w:t>
      </w:r>
      <w:r w:rsidRPr="007F1995">
        <w:rPr>
          <w:rFonts w:ascii="仿宋" w:hAnsi="仿宋"/>
        </w:rPr>
        <w:t>1.5</w:t>
      </w:r>
      <w:r w:rsidRPr="00827FD1">
        <w:rPr>
          <w:rFonts w:ascii="仿宋" w:hAnsi="仿宋" w:hint="eastAsia"/>
        </w:rPr>
        <w:t>分。</w:t>
      </w:r>
    </w:p>
    <w:p w:rsidR="003407BC" w:rsidRDefault="003407BC" w:rsidP="008A5B25">
      <w:pPr>
        <w:tabs>
          <w:tab w:val="left" w:pos="7230"/>
        </w:tabs>
        <w:ind w:firstLine="562"/>
        <w:rPr>
          <w:rFonts w:ascii="仿宋" w:hAnsi="仿宋"/>
          <w:b/>
          <w:szCs w:val="28"/>
        </w:rPr>
      </w:pPr>
      <w:r w:rsidRPr="0096629A">
        <w:rPr>
          <w:rFonts w:ascii="仿宋" w:hAnsi="仿宋" w:hint="eastAsia"/>
          <w:b/>
          <w:szCs w:val="28"/>
        </w:rPr>
        <w:t>3）A22“绩效目标明确性”，满分</w:t>
      </w:r>
      <w:r w:rsidRPr="0096629A">
        <w:rPr>
          <w:rFonts w:ascii="仿宋" w:hAnsi="仿宋" w:hint="eastAsia"/>
          <w:b/>
        </w:rPr>
        <w:t>1.5</w:t>
      </w:r>
      <w:r w:rsidRPr="0096629A">
        <w:rPr>
          <w:rFonts w:ascii="仿宋" w:hAnsi="仿宋" w:hint="eastAsia"/>
          <w:b/>
          <w:szCs w:val="28"/>
        </w:rPr>
        <w:t>分，得分</w:t>
      </w:r>
      <w:r w:rsidRPr="0096629A">
        <w:rPr>
          <w:rFonts w:ascii="仿宋" w:hAnsi="仿宋" w:hint="eastAsia"/>
          <w:b/>
        </w:rPr>
        <w:t>1.5</w:t>
      </w:r>
      <w:r w:rsidRPr="0096629A">
        <w:rPr>
          <w:rFonts w:ascii="仿宋" w:hAnsi="仿宋" w:hint="eastAsia"/>
          <w:b/>
          <w:szCs w:val="28"/>
        </w:rPr>
        <w:t>分，指标分析：</w:t>
      </w:r>
    </w:p>
    <w:p w:rsidR="003407BC" w:rsidRPr="00D047E5" w:rsidRDefault="003407BC" w:rsidP="00D047E5">
      <w:pPr>
        <w:tabs>
          <w:tab w:val="left" w:pos="7230"/>
        </w:tabs>
        <w:ind w:firstLine="560"/>
        <w:rPr>
          <w:rFonts w:ascii="仿宋" w:hAnsi="仿宋"/>
        </w:rPr>
      </w:pPr>
      <w:r w:rsidRPr="00827FD1">
        <w:rPr>
          <w:rFonts w:ascii="仿宋" w:hAnsi="仿宋" w:hint="eastAsia"/>
        </w:rPr>
        <w:t>绩效目标设置</w:t>
      </w:r>
      <w:r>
        <w:rPr>
          <w:rFonts w:ascii="仿宋" w:hAnsi="仿宋" w:hint="eastAsia"/>
        </w:rPr>
        <w:t>旨在及时完成本年度所有项目，目标设置明确，推动项目实施，得0.75分；</w:t>
      </w:r>
      <w:r w:rsidR="00BC6B5C" w:rsidRPr="00BC6B5C">
        <w:rPr>
          <w:rFonts w:ascii="仿宋" w:hAnsi="仿宋" w:hint="eastAsia"/>
        </w:rPr>
        <w:t>本单位</w:t>
      </w:r>
      <w:r w:rsidRPr="00827FD1">
        <w:rPr>
          <w:rFonts w:ascii="仿宋" w:hAnsi="仿宋" w:hint="eastAsia"/>
          <w:szCs w:val="28"/>
        </w:rPr>
        <w:t>对绩效目标进行了逐一量化，使绩效目标具备完成情况的可考察性，得0.</w:t>
      </w:r>
      <w:r>
        <w:rPr>
          <w:rFonts w:ascii="仿宋" w:hAnsi="仿宋" w:hint="eastAsia"/>
          <w:szCs w:val="28"/>
        </w:rPr>
        <w:t>75</w:t>
      </w:r>
      <w:r w:rsidRPr="00827FD1">
        <w:rPr>
          <w:rFonts w:ascii="仿宋" w:hAnsi="仿宋" w:hint="eastAsia"/>
          <w:szCs w:val="28"/>
        </w:rPr>
        <w:t>分；</w:t>
      </w:r>
    </w:p>
    <w:p w:rsidR="003407BC" w:rsidRPr="007F1995" w:rsidRDefault="003407BC" w:rsidP="00C52C95">
      <w:pPr>
        <w:tabs>
          <w:tab w:val="left" w:pos="7230"/>
        </w:tabs>
        <w:ind w:firstLine="560"/>
        <w:rPr>
          <w:rFonts w:ascii="仿宋" w:hAnsi="仿宋"/>
        </w:rPr>
      </w:pPr>
      <w:r w:rsidRPr="00827FD1">
        <w:rPr>
          <w:rFonts w:ascii="仿宋" w:hAnsi="仿宋" w:hint="eastAsia"/>
        </w:rPr>
        <w:t>故本指标得满分</w:t>
      </w:r>
      <w:r w:rsidRPr="007F1995">
        <w:rPr>
          <w:rFonts w:ascii="仿宋" w:hAnsi="仿宋"/>
        </w:rPr>
        <w:t>1.5</w:t>
      </w:r>
      <w:r w:rsidRPr="00827FD1">
        <w:rPr>
          <w:rFonts w:ascii="仿宋" w:hAnsi="仿宋" w:hint="eastAsia"/>
        </w:rPr>
        <w:t>分。</w:t>
      </w:r>
    </w:p>
    <w:p w:rsidR="003407BC" w:rsidRPr="00827FD1" w:rsidRDefault="003407BC" w:rsidP="008A5B25">
      <w:pPr>
        <w:tabs>
          <w:tab w:val="left" w:pos="7230"/>
        </w:tabs>
        <w:ind w:firstLine="562"/>
        <w:rPr>
          <w:rFonts w:ascii="仿宋" w:hAnsi="仿宋"/>
          <w:b/>
          <w:szCs w:val="28"/>
        </w:rPr>
      </w:pPr>
      <w:r w:rsidRPr="00827FD1">
        <w:rPr>
          <w:rFonts w:ascii="仿宋" w:hAnsi="仿宋" w:hint="eastAsia"/>
          <w:b/>
          <w:szCs w:val="28"/>
        </w:rPr>
        <w:t>2.项目决策评价结论与分析</w:t>
      </w:r>
    </w:p>
    <w:p w:rsidR="00631427" w:rsidRPr="00827FD1" w:rsidRDefault="00631427" w:rsidP="00C52C95">
      <w:pPr>
        <w:tabs>
          <w:tab w:val="left" w:pos="7230"/>
        </w:tabs>
        <w:ind w:firstLine="560"/>
        <w:rPr>
          <w:rFonts w:ascii="仿宋" w:hAnsi="仿宋"/>
          <w:szCs w:val="28"/>
        </w:rPr>
      </w:pPr>
      <w:r w:rsidRPr="00827FD1">
        <w:rPr>
          <w:rFonts w:ascii="仿宋" w:hAnsi="仿宋" w:hint="eastAsia"/>
          <w:szCs w:val="28"/>
        </w:rPr>
        <w:t>管理类指标，总分</w:t>
      </w:r>
      <w:r w:rsidR="00625D90">
        <w:rPr>
          <w:rFonts w:ascii="仿宋" w:hAnsi="仿宋" w:hint="eastAsia"/>
          <w:szCs w:val="28"/>
        </w:rPr>
        <w:t>40</w:t>
      </w:r>
      <w:r w:rsidRPr="00827FD1">
        <w:rPr>
          <w:rFonts w:ascii="仿宋" w:hAnsi="仿宋" w:hint="eastAsia"/>
          <w:szCs w:val="28"/>
        </w:rPr>
        <w:t>分，实际得分</w:t>
      </w:r>
      <w:r>
        <w:rPr>
          <w:rFonts w:ascii="仿宋" w:hAnsi="仿宋" w:hint="eastAsia"/>
          <w:szCs w:val="28"/>
        </w:rPr>
        <w:t>为</w:t>
      </w:r>
      <w:r w:rsidR="003A5976" w:rsidRPr="003A5976">
        <w:rPr>
          <w:rFonts w:ascii="仿宋" w:hAnsi="仿宋"/>
          <w:szCs w:val="28"/>
        </w:rPr>
        <w:t>33.4</w:t>
      </w:r>
      <w:r w:rsidR="008F1741">
        <w:rPr>
          <w:rFonts w:ascii="仿宋" w:hAnsi="仿宋" w:hint="eastAsia"/>
          <w:szCs w:val="28"/>
        </w:rPr>
        <w:t>7</w:t>
      </w:r>
      <w:r w:rsidRPr="00111416">
        <w:rPr>
          <w:rFonts w:ascii="仿宋" w:hAnsi="仿宋" w:hint="eastAsia"/>
          <w:szCs w:val="28"/>
        </w:rPr>
        <w:t>分</w:t>
      </w:r>
      <w:r w:rsidRPr="00827FD1">
        <w:rPr>
          <w:rFonts w:ascii="仿宋" w:hAnsi="仿宋" w:hint="eastAsia"/>
          <w:szCs w:val="28"/>
        </w:rPr>
        <w:t>，得分率为</w:t>
      </w:r>
      <w:r w:rsidRPr="003A5976">
        <w:rPr>
          <w:rFonts w:ascii="仿宋" w:hAnsi="仿宋" w:hint="eastAsia"/>
          <w:szCs w:val="28"/>
        </w:rPr>
        <w:t>83.</w:t>
      </w:r>
      <w:r w:rsidR="003A5976">
        <w:rPr>
          <w:rFonts w:ascii="仿宋" w:hAnsi="仿宋" w:hint="eastAsia"/>
          <w:szCs w:val="28"/>
        </w:rPr>
        <w:t>67%</w:t>
      </w:r>
      <w:r w:rsidRPr="00111416">
        <w:rPr>
          <w:rFonts w:ascii="仿宋" w:hAnsi="仿宋" w:hint="eastAsia"/>
          <w:szCs w:val="28"/>
        </w:rPr>
        <w:t>。</w:t>
      </w:r>
    </w:p>
    <w:p w:rsidR="003407BC" w:rsidRDefault="003407BC" w:rsidP="008A5B25">
      <w:pPr>
        <w:tabs>
          <w:tab w:val="left" w:pos="7230"/>
        </w:tabs>
        <w:ind w:firstLine="562"/>
        <w:rPr>
          <w:rFonts w:ascii="仿宋" w:hAnsi="仿宋"/>
          <w:b/>
          <w:szCs w:val="28"/>
        </w:rPr>
      </w:pPr>
      <w:r>
        <w:rPr>
          <w:rFonts w:ascii="仿宋" w:hAnsi="仿宋" w:hint="eastAsia"/>
          <w:b/>
          <w:szCs w:val="28"/>
        </w:rPr>
        <w:t>4</w:t>
      </w:r>
      <w:r w:rsidRPr="00C61F32">
        <w:rPr>
          <w:rFonts w:ascii="仿宋" w:hAnsi="仿宋" w:hint="eastAsia"/>
          <w:b/>
          <w:szCs w:val="28"/>
        </w:rPr>
        <w:t>）B11“预算编制合理性”，满分4分，得分4分，指标分析：</w:t>
      </w:r>
    </w:p>
    <w:p w:rsidR="003407BC" w:rsidRDefault="003407BC" w:rsidP="00C52C95">
      <w:pPr>
        <w:tabs>
          <w:tab w:val="left" w:pos="7230"/>
        </w:tabs>
        <w:ind w:firstLine="560"/>
        <w:rPr>
          <w:rFonts w:ascii="仿宋" w:hAnsi="仿宋"/>
          <w:szCs w:val="28"/>
        </w:rPr>
      </w:pPr>
      <w:r w:rsidRPr="00401835">
        <w:rPr>
          <w:rFonts w:ascii="仿宋" w:hAnsi="仿宋" w:hint="eastAsia"/>
          <w:szCs w:val="28"/>
        </w:rPr>
        <w:t>施工图纸审核和规划编制等项目</w:t>
      </w:r>
      <w:r>
        <w:rPr>
          <w:rFonts w:ascii="仿宋" w:hAnsi="仿宋" w:hint="eastAsia"/>
          <w:szCs w:val="28"/>
        </w:rPr>
        <w:t>的预算资金是</w:t>
      </w:r>
      <w:r w:rsidRPr="00401835">
        <w:rPr>
          <w:rFonts w:ascii="仿宋" w:hAnsi="仿宋" w:hint="eastAsia"/>
          <w:szCs w:val="28"/>
        </w:rPr>
        <w:t>由</w:t>
      </w:r>
      <w:r w:rsidR="00BC6B5C" w:rsidRPr="00BC6B5C">
        <w:rPr>
          <w:rFonts w:ascii="仿宋" w:hAnsi="仿宋" w:hint="eastAsia"/>
          <w:szCs w:val="28"/>
        </w:rPr>
        <w:t>本单位</w:t>
      </w:r>
      <w:r w:rsidRPr="00401835">
        <w:rPr>
          <w:rFonts w:ascii="仿宋" w:hAnsi="仿宋" w:hint="eastAsia"/>
          <w:szCs w:val="28"/>
        </w:rPr>
        <w:t>有请行业专家对召开专家论证</w:t>
      </w:r>
      <w:r>
        <w:rPr>
          <w:rFonts w:ascii="仿宋" w:hAnsi="仿宋" w:hint="eastAsia"/>
          <w:szCs w:val="28"/>
        </w:rPr>
        <w:t>确定的预算金额，编制合理</w:t>
      </w:r>
      <w:r w:rsidRPr="00401835">
        <w:rPr>
          <w:rFonts w:ascii="仿宋" w:hAnsi="仿宋" w:hint="eastAsia"/>
          <w:szCs w:val="28"/>
        </w:rPr>
        <w:t>；</w:t>
      </w:r>
      <w:r>
        <w:rPr>
          <w:rFonts w:ascii="仿宋" w:hAnsi="仿宋" w:hint="eastAsia"/>
          <w:szCs w:val="28"/>
        </w:rPr>
        <w:t>工程预算软件项目是的预算金额是根据市场价确定的项目金额，故预算编制合理；</w:t>
      </w:r>
      <w:r w:rsidRPr="00401835">
        <w:rPr>
          <w:rFonts w:ascii="仿宋" w:hAnsi="仿宋" w:hint="eastAsia"/>
          <w:szCs w:val="28"/>
        </w:rPr>
        <w:t>基本建设论证</w:t>
      </w:r>
      <w:r>
        <w:rPr>
          <w:rFonts w:ascii="仿宋" w:hAnsi="仿宋" w:hint="eastAsia"/>
          <w:szCs w:val="28"/>
        </w:rPr>
        <w:t>项目预算资金是</w:t>
      </w:r>
      <w:r w:rsidRPr="00401835">
        <w:rPr>
          <w:rFonts w:ascii="仿宋" w:hAnsi="仿宋" w:hint="eastAsia"/>
          <w:szCs w:val="28"/>
        </w:rPr>
        <w:t>根据项目数量及专家数量，按照800元/人,半天的标准进行估算，初定项目预算金额</w:t>
      </w:r>
      <w:r>
        <w:rPr>
          <w:rFonts w:ascii="仿宋" w:hAnsi="仿宋" w:hint="eastAsia"/>
          <w:szCs w:val="28"/>
        </w:rPr>
        <w:t>，预算编制合理，得2分；</w:t>
      </w:r>
    </w:p>
    <w:p w:rsidR="003407BC" w:rsidRPr="007F1995" w:rsidRDefault="003407BC" w:rsidP="00C52C95">
      <w:pPr>
        <w:tabs>
          <w:tab w:val="left" w:pos="7230"/>
        </w:tabs>
        <w:ind w:firstLine="560"/>
        <w:rPr>
          <w:rFonts w:ascii="仿宋" w:hAnsi="仿宋"/>
          <w:szCs w:val="28"/>
        </w:rPr>
      </w:pPr>
      <w:r>
        <w:rPr>
          <w:rFonts w:ascii="仿宋" w:hAnsi="仿宋" w:hint="eastAsia"/>
          <w:szCs w:val="28"/>
        </w:rPr>
        <w:t>各个子项目的预算金额均大于等于合同签订金额，故预算金额能够支持</w:t>
      </w:r>
      <w:r>
        <w:rPr>
          <w:rFonts w:ascii="仿宋" w:hAnsi="仿宋" w:hint="eastAsia"/>
          <w:szCs w:val="28"/>
        </w:rPr>
        <w:lastRenderedPageBreak/>
        <w:t>项目的实施，得2分；</w:t>
      </w:r>
    </w:p>
    <w:p w:rsidR="003407BC" w:rsidRPr="00401835" w:rsidRDefault="003407BC" w:rsidP="00C52C95">
      <w:pPr>
        <w:tabs>
          <w:tab w:val="left" w:pos="7230"/>
        </w:tabs>
        <w:ind w:firstLine="560"/>
        <w:rPr>
          <w:rFonts w:ascii="仿宋" w:hAnsi="仿宋"/>
        </w:rPr>
      </w:pPr>
      <w:r>
        <w:rPr>
          <w:rFonts w:ascii="仿宋" w:hAnsi="仿宋" w:hint="eastAsia"/>
        </w:rPr>
        <w:t>故本指标得</w:t>
      </w:r>
      <w:r w:rsidRPr="00827FD1">
        <w:rPr>
          <w:rFonts w:ascii="仿宋" w:hAnsi="仿宋" w:hint="eastAsia"/>
        </w:rPr>
        <w:t>分</w:t>
      </w:r>
      <w:r>
        <w:rPr>
          <w:rFonts w:ascii="仿宋" w:hAnsi="仿宋" w:hint="eastAsia"/>
        </w:rPr>
        <w:t>为4</w:t>
      </w:r>
      <w:r w:rsidRPr="00827FD1">
        <w:rPr>
          <w:rFonts w:ascii="仿宋" w:hAnsi="仿宋" w:hint="eastAsia"/>
        </w:rPr>
        <w:t>分。</w:t>
      </w:r>
    </w:p>
    <w:p w:rsidR="003407BC" w:rsidRDefault="003407BC" w:rsidP="008A5B25">
      <w:pPr>
        <w:tabs>
          <w:tab w:val="left" w:pos="7230"/>
        </w:tabs>
        <w:ind w:firstLine="562"/>
        <w:rPr>
          <w:rFonts w:ascii="仿宋" w:hAnsi="仿宋"/>
          <w:b/>
        </w:rPr>
      </w:pPr>
      <w:r>
        <w:rPr>
          <w:rFonts w:ascii="仿宋" w:hAnsi="仿宋" w:hint="eastAsia"/>
          <w:b/>
        </w:rPr>
        <w:t>5</w:t>
      </w:r>
      <w:r w:rsidRPr="00C61F32">
        <w:rPr>
          <w:rFonts w:ascii="仿宋" w:hAnsi="仿宋" w:hint="eastAsia"/>
          <w:b/>
        </w:rPr>
        <w:t>）B12“预算调整及时率”，满分4分，得分</w:t>
      </w:r>
      <w:r>
        <w:rPr>
          <w:rFonts w:ascii="仿宋" w:hAnsi="仿宋" w:hint="eastAsia"/>
          <w:b/>
        </w:rPr>
        <w:t>2</w:t>
      </w:r>
      <w:r w:rsidRPr="00C61F32">
        <w:rPr>
          <w:rFonts w:ascii="仿宋" w:hAnsi="仿宋" w:hint="eastAsia"/>
          <w:b/>
        </w:rPr>
        <w:t>分，指标分析：</w:t>
      </w:r>
    </w:p>
    <w:p w:rsidR="003407BC" w:rsidRDefault="00250181" w:rsidP="00C52C95">
      <w:pPr>
        <w:tabs>
          <w:tab w:val="left" w:pos="7230"/>
        </w:tabs>
        <w:ind w:firstLine="560"/>
        <w:rPr>
          <w:rFonts w:ascii="仿宋" w:hAnsi="仿宋"/>
          <w:szCs w:val="28"/>
        </w:rPr>
      </w:pPr>
      <w:r>
        <w:rPr>
          <w:rFonts w:ascii="仿宋" w:hAnsi="仿宋" w:hint="eastAsia"/>
          <w:szCs w:val="28"/>
        </w:rPr>
        <w:t>7</w:t>
      </w:r>
      <w:r w:rsidR="003407BC">
        <w:rPr>
          <w:rFonts w:ascii="仿宋" w:hAnsi="仿宋" w:hint="eastAsia"/>
          <w:szCs w:val="28"/>
        </w:rPr>
        <w:t>个子项目中，</w:t>
      </w:r>
      <w:r w:rsidR="003407BC" w:rsidRPr="00AF0E01">
        <w:rPr>
          <w:rFonts w:ascii="仿宋" w:hAnsi="仿宋" w:hint="eastAsia"/>
          <w:szCs w:val="28"/>
        </w:rPr>
        <w:t>新建和改扩建施工图纸审核购买服务</w:t>
      </w:r>
      <w:r w:rsidR="003407BC">
        <w:rPr>
          <w:rFonts w:ascii="仿宋" w:hAnsi="仿宋" w:hint="eastAsia"/>
          <w:szCs w:val="28"/>
        </w:rPr>
        <w:t>项目的</w:t>
      </w:r>
      <w:r w:rsidR="003407BC" w:rsidRPr="00E0495B">
        <w:rPr>
          <w:rFonts w:ascii="仿宋" w:hAnsi="仿宋" w:hint="eastAsia"/>
          <w:szCs w:val="28"/>
        </w:rPr>
        <w:t>前期审批流程较长，完成率低，60%的项目资金无法支付，应在年末进行预算调整。但是由于该项目的不可控性，使得</w:t>
      </w:r>
      <w:r w:rsidR="00BC6B5C" w:rsidRPr="00BC6B5C">
        <w:rPr>
          <w:rFonts w:ascii="仿宋" w:hAnsi="仿宋" w:hint="eastAsia"/>
          <w:szCs w:val="28"/>
        </w:rPr>
        <w:t>本单位</w:t>
      </w:r>
      <w:r w:rsidR="003407BC" w:rsidRPr="00E0495B">
        <w:rPr>
          <w:rFonts w:ascii="仿宋" w:hAnsi="仿宋" w:hint="eastAsia"/>
          <w:szCs w:val="28"/>
        </w:rPr>
        <w:t>无法在年末</w:t>
      </w:r>
      <w:r w:rsidR="003407BC">
        <w:rPr>
          <w:rFonts w:ascii="仿宋" w:hAnsi="仿宋" w:hint="eastAsia"/>
          <w:szCs w:val="28"/>
        </w:rPr>
        <w:t>测算</w:t>
      </w:r>
      <w:r w:rsidR="003407BC" w:rsidRPr="00E0495B">
        <w:rPr>
          <w:rFonts w:ascii="仿宋" w:hAnsi="仿宋" w:hint="eastAsia"/>
          <w:szCs w:val="28"/>
        </w:rPr>
        <w:t>出本年能够执行的金额，</w:t>
      </w:r>
      <w:r w:rsidR="003407BC">
        <w:rPr>
          <w:rFonts w:ascii="仿宋" w:hAnsi="仿宋" w:hint="eastAsia"/>
          <w:szCs w:val="28"/>
        </w:rPr>
        <w:t>导致预算调整不及时，扣1分；</w:t>
      </w:r>
    </w:p>
    <w:p w:rsidR="003407BC" w:rsidRDefault="003407BC" w:rsidP="00C52C95">
      <w:pPr>
        <w:tabs>
          <w:tab w:val="left" w:pos="7230"/>
        </w:tabs>
        <w:ind w:firstLine="560"/>
        <w:rPr>
          <w:rFonts w:ascii="仿宋" w:hAnsi="仿宋"/>
          <w:szCs w:val="28"/>
        </w:rPr>
      </w:pPr>
      <w:r w:rsidRPr="00ED699C">
        <w:rPr>
          <w:rFonts w:ascii="仿宋" w:hAnsi="仿宋" w:hint="eastAsia"/>
          <w:szCs w:val="28"/>
        </w:rPr>
        <w:t>基本建设论证</w:t>
      </w:r>
      <w:r>
        <w:rPr>
          <w:rFonts w:ascii="仿宋" w:hAnsi="仿宋" w:hint="eastAsia"/>
          <w:szCs w:val="28"/>
        </w:rPr>
        <w:t>项目预算于年中由5万调整至2.5万元，由于该子项目实际所需资金仍小于预算金额，应在年末进行预算调整，实际没有于年末及时进行预算调整，扣1分。</w:t>
      </w:r>
    </w:p>
    <w:p w:rsidR="003407BC" w:rsidRPr="00401835" w:rsidRDefault="003407BC" w:rsidP="00C52C95">
      <w:pPr>
        <w:tabs>
          <w:tab w:val="left" w:pos="7230"/>
        </w:tabs>
        <w:ind w:firstLine="560"/>
        <w:rPr>
          <w:rFonts w:ascii="仿宋" w:hAnsi="仿宋"/>
        </w:rPr>
      </w:pPr>
      <w:r>
        <w:rPr>
          <w:rFonts w:ascii="仿宋" w:hAnsi="仿宋" w:hint="eastAsia"/>
        </w:rPr>
        <w:t>故本指标得</w:t>
      </w:r>
      <w:r w:rsidRPr="00827FD1">
        <w:rPr>
          <w:rFonts w:ascii="仿宋" w:hAnsi="仿宋" w:hint="eastAsia"/>
        </w:rPr>
        <w:t>分</w:t>
      </w:r>
      <w:r>
        <w:rPr>
          <w:rFonts w:ascii="仿宋" w:hAnsi="仿宋" w:hint="eastAsia"/>
        </w:rPr>
        <w:t>为2</w:t>
      </w:r>
      <w:r w:rsidRPr="00827FD1">
        <w:rPr>
          <w:rFonts w:ascii="仿宋" w:hAnsi="仿宋" w:hint="eastAsia"/>
        </w:rPr>
        <w:t>分。</w:t>
      </w:r>
    </w:p>
    <w:p w:rsidR="003407BC" w:rsidRPr="00827FD1" w:rsidRDefault="003407BC" w:rsidP="008A5B25">
      <w:pPr>
        <w:tabs>
          <w:tab w:val="left" w:pos="7230"/>
        </w:tabs>
        <w:ind w:firstLine="562"/>
        <w:rPr>
          <w:rFonts w:ascii="仿宋" w:hAnsi="仿宋"/>
          <w:b/>
          <w:szCs w:val="28"/>
        </w:rPr>
      </w:pPr>
      <w:r>
        <w:rPr>
          <w:rFonts w:ascii="仿宋" w:hAnsi="仿宋" w:hint="eastAsia"/>
          <w:b/>
          <w:szCs w:val="28"/>
        </w:rPr>
        <w:t>6</w:t>
      </w:r>
      <w:r w:rsidRPr="00827FD1">
        <w:rPr>
          <w:rFonts w:ascii="仿宋" w:hAnsi="仿宋" w:hint="eastAsia"/>
          <w:b/>
          <w:szCs w:val="28"/>
        </w:rPr>
        <w:t>）B</w:t>
      </w:r>
      <w:r>
        <w:rPr>
          <w:rFonts w:ascii="仿宋" w:hAnsi="仿宋" w:hint="eastAsia"/>
          <w:b/>
          <w:szCs w:val="28"/>
        </w:rPr>
        <w:t>13</w:t>
      </w:r>
      <w:r w:rsidRPr="00827FD1">
        <w:rPr>
          <w:rFonts w:ascii="仿宋" w:hAnsi="仿宋" w:hint="eastAsia"/>
          <w:b/>
          <w:szCs w:val="28"/>
        </w:rPr>
        <w:t>“</w:t>
      </w:r>
      <w:r w:rsidRPr="00AF0E01">
        <w:rPr>
          <w:rFonts w:ascii="仿宋" w:hAnsi="仿宋" w:hint="eastAsia"/>
          <w:b/>
          <w:szCs w:val="28"/>
        </w:rPr>
        <w:t>预算执行率</w:t>
      </w:r>
      <w:r w:rsidRPr="00827FD1">
        <w:rPr>
          <w:rFonts w:ascii="仿宋" w:hAnsi="仿宋" w:hint="eastAsia"/>
          <w:b/>
          <w:szCs w:val="28"/>
        </w:rPr>
        <w:t>”，满分</w:t>
      </w:r>
      <w:r>
        <w:rPr>
          <w:rFonts w:ascii="仿宋" w:hAnsi="仿宋" w:hint="eastAsia"/>
          <w:b/>
          <w:szCs w:val="28"/>
        </w:rPr>
        <w:t>4</w:t>
      </w:r>
      <w:r w:rsidRPr="00827FD1">
        <w:rPr>
          <w:rFonts w:ascii="仿宋" w:hAnsi="仿宋" w:hint="eastAsia"/>
          <w:b/>
          <w:szCs w:val="28"/>
        </w:rPr>
        <w:t>分，得分</w:t>
      </w:r>
      <w:r w:rsidRPr="00E0495B">
        <w:rPr>
          <w:rFonts w:ascii="仿宋" w:hAnsi="仿宋"/>
          <w:b/>
          <w:szCs w:val="28"/>
        </w:rPr>
        <w:t>3.4</w:t>
      </w:r>
      <w:r w:rsidR="00692141">
        <w:rPr>
          <w:rFonts w:ascii="仿宋" w:hAnsi="仿宋" w:hint="eastAsia"/>
          <w:b/>
          <w:szCs w:val="28"/>
        </w:rPr>
        <w:t>7</w:t>
      </w:r>
      <w:r w:rsidRPr="00827FD1">
        <w:rPr>
          <w:rFonts w:ascii="仿宋" w:hAnsi="仿宋" w:hint="eastAsia"/>
          <w:b/>
          <w:szCs w:val="28"/>
        </w:rPr>
        <w:t>分，指标分析：</w:t>
      </w:r>
    </w:p>
    <w:p w:rsidR="003407BC" w:rsidRDefault="003407BC" w:rsidP="00D047E5">
      <w:pPr>
        <w:tabs>
          <w:tab w:val="left" w:pos="7230"/>
        </w:tabs>
        <w:ind w:firstLine="560"/>
        <w:rPr>
          <w:rFonts w:ascii="仿宋" w:hAnsi="仿宋"/>
          <w:szCs w:val="28"/>
        </w:rPr>
      </w:pPr>
      <w:r>
        <w:rPr>
          <w:rFonts w:ascii="仿宋" w:hAnsi="仿宋" w:hint="eastAsia"/>
          <w:szCs w:val="28"/>
        </w:rPr>
        <w:t>项目</w:t>
      </w:r>
      <w:r w:rsidRPr="00827FD1">
        <w:rPr>
          <w:rFonts w:ascii="仿宋" w:hAnsi="仿宋" w:hint="eastAsia"/>
          <w:szCs w:val="28"/>
        </w:rPr>
        <w:t>执行率=</w:t>
      </w:r>
      <w:r>
        <w:rPr>
          <w:rFonts w:ascii="仿宋" w:hAnsi="仿宋" w:hint="eastAsia"/>
          <w:szCs w:val="28"/>
        </w:rPr>
        <w:t>实际执行金额÷</w:t>
      </w:r>
      <w:r w:rsidRPr="00827FD1">
        <w:rPr>
          <w:rFonts w:ascii="仿宋" w:hAnsi="仿宋" w:hint="eastAsia"/>
          <w:szCs w:val="28"/>
        </w:rPr>
        <w:t>项目预算总额×100%=</w:t>
      </w:r>
      <w:r w:rsidRPr="00E0495B">
        <w:rPr>
          <w:rFonts w:ascii="仿宋" w:hAnsi="仿宋"/>
          <w:szCs w:val="28"/>
        </w:rPr>
        <w:t>101.29</w:t>
      </w:r>
      <w:r w:rsidRPr="00827FD1">
        <w:rPr>
          <w:rFonts w:ascii="仿宋" w:hAnsi="仿宋" w:hint="eastAsia"/>
          <w:szCs w:val="28"/>
        </w:rPr>
        <w:t>÷</w:t>
      </w:r>
      <w:r w:rsidRPr="00E0495B">
        <w:rPr>
          <w:rFonts w:ascii="仿宋" w:hAnsi="仿宋"/>
          <w:szCs w:val="28"/>
        </w:rPr>
        <w:t>116.9</w:t>
      </w:r>
      <w:r w:rsidRPr="00827FD1">
        <w:rPr>
          <w:rFonts w:ascii="仿宋" w:hAnsi="仿宋" w:hint="eastAsia"/>
          <w:szCs w:val="28"/>
        </w:rPr>
        <w:t>×100%=</w:t>
      </w:r>
      <w:r>
        <w:rPr>
          <w:rFonts w:ascii="仿宋" w:hAnsi="仿宋"/>
          <w:szCs w:val="28"/>
        </w:rPr>
        <w:t>86.</w:t>
      </w:r>
      <w:r>
        <w:rPr>
          <w:rFonts w:ascii="仿宋" w:hAnsi="仿宋" w:hint="eastAsia"/>
          <w:szCs w:val="28"/>
        </w:rPr>
        <w:t>65</w:t>
      </w:r>
      <w:r w:rsidR="00D047E5">
        <w:rPr>
          <w:rFonts w:ascii="仿宋" w:hAnsi="仿宋"/>
          <w:szCs w:val="28"/>
        </w:rPr>
        <w:t>%</w:t>
      </w:r>
      <w:r w:rsidR="00D047E5">
        <w:rPr>
          <w:rFonts w:ascii="仿宋" w:hAnsi="仿宋" w:hint="eastAsia"/>
          <w:szCs w:val="28"/>
        </w:rPr>
        <w:t>，</w:t>
      </w:r>
      <w:r>
        <w:rPr>
          <w:rFonts w:ascii="仿宋" w:hAnsi="仿宋" w:hint="eastAsia"/>
          <w:szCs w:val="28"/>
        </w:rPr>
        <w:t>得分为：4</w:t>
      </w:r>
      <w:r w:rsidRPr="00827FD1">
        <w:rPr>
          <w:rFonts w:ascii="仿宋" w:hAnsi="仿宋" w:hint="eastAsia"/>
          <w:szCs w:val="28"/>
        </w:rPr>
        <w:t>×</w:t>
      </w:r>
      <w:r>
        <w:rPr>
          <w:rFonts w:ascii="仿宋" w:hAnsi="仿宋"/>
          <w:szCs w:val="28"/>
        </w:rPr>
        <w:t>86.</w:t>
      </w:r>
      <w:r>
        <w:rPr>
          <w:rFonts w:ascii="仿宋" w:hAnsi="仿宋" w:hint="eastAsia"/>
          <w:szCs w:val="28"/>
        </w:rPr>
        <w:t>65</w:t>
      </w:r>
      <w:r>
        <w:rPr>
          <w:rFonts w:ascii="仿宋" w:hAnsi="仿宋"/>
          <w:szCs w:val="28"/>
        </w:rPr>
        <w:t>%</w:t>
      </w:r>
      <w:r w:rsidRPr="00827FD1">
        <w:rPr>
          <w:rFonts w:ascii="仿宋" w:hAnsi="仿宋" w:hint="eastAsia"/>
          <w:szCs w:val="28"/>
        </w:rPr>
        <w:t>=</w:t>
      </w:r>
      <w:r>
        <w:rPr>
          <w:rFonts w:ascii="仿宋" w:hAnsi="仿宋" w:hint="eastAsia"/>
          <w:szCs w:val="28"/>
        </w:rPr>
        <w:t>3.466</w:t>
      </w:r>
      <w:r w:rsidR="00692141">
        <w:rPr>
          <w:rFonts w:ascii="仿宋" w:hAnsi="仿宋" w:hint="eastAsia"/>
          <w:szCs w:val="28"/>
        </w:rPr>
        <w:t>=3.47</w:t>
      </w:r>
    </w:p>
    <w:p w:rsidR="003407BC" w:rsidRPr="00827FD1" w:rsidRDefault="003407BC" w:rsidP="00C52C95">
      <w:pPr>
        <w:tabs>
          <w:tab w:val="left" w:pos="7230"/>
        </w:tabs>
        <w:ind w:firstLine="560"/>
        <w:rPr>
          <w:rFonts w:ascii="仿宋" w:hAnsi="仿宋"/>
          <w:szCs w:val="28"/>
        </w:rPr>
      </w:pPr>
      <w:r w:rsidRPr="00827FD1">
        <w:rPr>
          <w:rFonts w:ascii="仿宋" w:hAnsi="仿宋" w:hint="eastAsia"/>
          <w:szCs w:val="28"/>
        </w:rPr>
        <w:t>故指标得分为</w:t>
      </w:r>
      <w:r>
        <w:rPr>
          <w:rFonts w:ascii="仿宋" w:hAnsi="仿宋" w:hint="eastAsia"/>
          <w:szCs w:val="28"/>
        </w:rPr>
        <w:t>3.4</w:t>
      </w:r>
      <w:r w:rsidR="00692141">
        <w:rPr>
          <w:rFonts w:ascii="仿宋" w:hAnsi="仿宋" w:hint="eastAsia"/>
          <w:szCs w:val="28"/>
        </w:rPr>
        <w:t>7</w:t>
      </w:r>
      <w:r w:rsidRPr="00827FD1">
        <w:rPr>
          <w:rFonts w:ascii="仿宋" w:hAnsi="仿宋" w:hint="eastAsia"/>
          <w:szCs w:val="28"/>
        </w:rPr>
        <w:t>分。</w:t>
      </w:r>
    </w:p>
    <w:p w:rsidR="003407BC" w:rsidRDefault="003407BC" w:rsidP="008A5B25">
      <w:pPr>
        <w:tabs>
          <w:tab w:val="left" w:pos="7230"/>
        </w:tabs>
        <w:ind w:firstLine="562"/>
        <w:rPr>
          <w:rFonts w:ascii="仿宋" w:hAnsi="仿宋"/>
          <w:b/>
          <w:szCs w:val="28"/>
        </w:rPr>
      </w:pPr>
      <w:r>
        <w:rPr>
          <w:rFonts w:ascii="仿宋" w:hAnsi="仿宋" w:hint="eastAsia"/>
          <w:b/>
          <w:szCs w:val="28"/>
        </w:rPr>
        <w:t>7</w:t>
      </w:r>
      <w:r w:rsidRPr="00827FD1">
        <w:rPr>
          <w:rFonts w:ascii="仿宋" w:hAnsi="仿宋" w:hint="eastAsia"/>
          <w:b/>
          <w:szCs w:val="28"/>
        </w:rPr>
        <w:t>）B2</w:t>
      </w:r>
      <w:r>
        <w:rPr>
          <w:rFonts w:ascii="仿宋" w:hAnsi="仿宋" w:hint="eastAsia"/>
          <w:b/>
          <w:szCs w:val="28"/>
        </w:rPr>
        <w:t>1</w:t>
      </w:r>
      <w:r w:rsidRPr="00827FD1">
        <w:rPr>
          <w:rFonts w:ascii="仿宋" w:hAnsi="仿宋" w:hint="eastAsia"/>
          <w:b/>
          <w:szCs w:val="28"/>
        </w:rPr>
        <w:t>“</w:t>
      </w:r>
      <w:r w:rsidRPr="003C16A3">
        <w:rPr>
          <w:rFonts w:ascii="仿宋" w:hAnsi="仿宋" w:hint="eastAsia"/>
          <w:b/>
          <w:szCs w:val="28"/>
        </w:rPr>
        <w:t>服务供应商确定规范性</w:t>
      </w:r>
      <w:r w:rsidRPr="00827FD1">
        <w:rPr>
          <w:rFonts w:ascii="仿宋" w:hAnsi="仿宋" w:hint="eastAsia"/>
          <w:b/>
          <w:szCs w:val="28"/>
        </w:rPr>
        <w:t>”，满分</w:t>
      </w:r>
      <w:r>
        <w:rPr>
          <w:rFonts w:ascii="仿宋" w:hAnsi="仿宋" w:hint="eastAsia"/>
          <w:b/>
          <w:szCs w:val="28"/>
        </w:rPr>
        <w:t>4</w:t>
      </w:r>
      <w:r w:rsidRPr="00827FD1">
        <w:rPr>
          <w:rFonts w:ascii="仿宋" w:hAnsi="仿宋" w:hint="eastAsia"/>
          <w:b/>
          <w:szCs w:val="28"/>
        </w:rPr>
        <w:t>分，得分</w:t>
      </w:r>
      <w:r>
        <w:rPr>
          <w:rFonts w:ascii="仿宋" w:hAnsi="仿宋" w:hint="eastAsia"/>
          <w:b/>
          <w:szCs w:val="28"/>
        </w:rPr>
        <w:t>4</w:t>
      </w:r>
      <w:r w:rsidRPr="00827FD1">
        <w:rPr>
          <w:rFonts w:ascii="仿宋" w:hAnsi="仿宋" w:hint="eastAsia"/>
          <w:b/>
          <w:szCs w:val="28"/>
        </w:rPr>
        <w:t>分，指标分析：</w:t>
      </w:r>
    </w:p>
    <w:p w:rsidR="003407BC" w:rsidRPr="006B015E" w:rsidRDefault="003407BC" w:rsidP="00C52C95">
      <w:pPr>
        <w:tabs>
          <w:tab w:val="left" w:pos="7230"/>
        </w:tabs>
        <w:ind w:firstLine="560"/>
        <w:rPr>
          <w:rFonts w:ascii="仿宋" w:hAnsi="仿宋"/>
          <w:szCs w:val="28"/>
        </w:rPr>
      </w:pPr>
      <w:r>
        <w:rPr>
          <w:rFonts w:ascii="仿宋" w:hAnsi="仿宋" w:hint="eastAsia"/>
          <w:szCs w:val="28"/>
        </w:rPr>
        <w:t>①</w:t>
      </w:r>
      <w:r w:rsidRPr="006B015E">
        <w:rPr>
          <w:rFonts w:ascii="仿宋" w:hAnsi="仿宋" w:hint="eastAsia"/>
          <w:szCs w:val="28"/>
        </w:rPr>
        <w:t>供应商选择</w:t>
      </w:r>
      <w:r w:rsidRPr="005957A2">
        <w:rPr>
          <w:rFonts w:ascii="仿宋" w:hAnsi="仿宋" w:hint="eastAsia"/>
          <w:szCs w:val="28"/>
        </w:rPr>
        <w:t>流程规范性</w:t>
      </w:r>
    </w:p>
    <w:p w:rsidR="003407BC" w:rsidRDefault="003407BC" w:rsidP="00C52C95">
      <w:pPr>
        <w:tabs>
          <w:tab w:val="left" w:pos="7230"/>
        </w:tabs>
        <w:ind w:firstLine="560"/>
        <w:rPr>
          <w:rFonts w:ascii="仿宋" w:hAnsi="仿宋"/>
          <w:szCs w:val="28"/>
        </w:rPr>
      </w:pPr>
      <w:r>
        <w:rPr>
          <w:rFonts w:ascii="仿宋" w:hAnsi="仿宋" w:hint="eastAsia"/>
          <w:szCs w:val="28"/>
        </w:rPr>
        <w:t>“</w:t>
      </w:r>
      <w:r w:rsidRPr="00524499">
        <w:rPr>
          <w:rFonts w:ascii="仿宋" w:hAnsi="仿宋" w:hint="eastAsia"/>
          <w:szCs w:val="28"/>
        </w:rPr>
        <w:t>十三五</w:t>
      </w:r>
      <w:r>
        <w:rPr>
          <w:rFonts w:ascii="仿宋" w:hAnsi="仿宋" w:hint="eastAsia"/>
          <w:szCs w:val="28"/>
        </w:rPr>
        <w:t>”</w:t>
      </w:r>
      <w:r w:rsidRPr="00524499">
        <w:rPr>
          <w:rFonts w:ascii="仿宋" w:hAnsi="仿宋" w:hint="eastAsia"/>
          <w:szCs w:val="28"/>
        </w:rPr>
        <w:t>基本建设规划编制购买服务</w:t>
      </w:r>
      <w:r>
        <w:rPr>
          <w:rFonts w:ascii="仿宋" w:hAnsi="仿宋" w:hint="eastAsia"/>
          <w:szCs w:val="28"/>
        </w:rPr>
        <w:t>、</w:t>
      </w:r>
      <w:r w:rsidRPr="00524499">
        <w:rPr>
          <w:rFonts w:ascii="仿宋" w:hAnsi="仿宋" w:hint="eastAsia"/>
          <w:szCs w:val="28"/>
        </w:rPr>
        <w:t>“十三五”幼儿园校园规划编制购买服务项目预算金额较低，服务供应商的选择流程为单位行政会议，选择形式</w:t>
      </w:r>
      <w:r>
        <w:rPr>
          <w:rFonts w:ascii="仿宋" w:hAnsi="仿宋" w:hint="eastAsia"/>
          <w:szCs w:val="28"/>
        </w:rPr>
        <w:t>经区教育局</w:t>
      </w:r>
      <w:r w:rsidRPr="00524499">
        <w:rPr>
          <w:rFonts w:ascii="仿宋" w:hAnsi="仿宋" w:hint="eastAsia"/>
          <w:szCs w:val="28"/>
        </w:rPr>
        <w:t>批复，流程规范</w:t>
      </w:r>
      <w:r>
        <w:rPr>
          <w:rFonts w:ascii="仿宋" w:hAnsi="仿宋" w:hint="eastAsia"/>
          <w:szCs w:val="28"/>
        </w:rPr>
        <w:t>；</w:t>
      </w:r>
    </w:p>
    <w:p w:rsidR="003407BC" w:rsidRDefault="003407BC" w:rsidP="00C52C95">
      <w:pPr>
        <w:tabs>
          <w:tab w:val="left" w:pos="7230"/>
        </w:tabs>
        <w:ind w:firstLine="560"/>
        <w:rPr>
          <w:rFonts w:ascii="仿宋" w:hAnsi="仿宋"/>
          <w:szCs w:val="28"/>
        </w:rPr>
      </w:pPr>
      <w:r w:rsidRPr="006B015E">
        <w:rPr>
          <w:rFonts w:ascii="仿宋" w:hAnsi="仿宋" w:hint="eastAsia"/>
          <w:szCs w:val="28"/>
        </w:rPr>
        <w:t>“十三五”中小学校园规划编制购买服务</w:t>
      </w:r>
      <w:r>
        <w:rPr>
          <w:rFonts w:ascii="仿宋" w:hAnsi="仿宋" w:hint="eastAsia"/>
          <w:szCs w:val="28"/>
        </w:rPr>
        <w:t>项目</w:t>
      </w:r>
      <w:r w:rsidRPr="00524499">
        <w:rPr>
          <w:rFonts w:ascii="仿宋" w:hAnsi="仿宋" w:hint="eastAsia"/>
          <w:szCs w:val="28"/>
        </w:rPr>
        <w:t>服务供应商的选择流程为</w:t>
      </w:r>
      <w:r w:rsidRPr="005957A2">
        <w:rPr>
          <w:rFonts w:ascii="仿宋" w:hAnsi="仿宋" w:hint="eastAsia"/>
          <w:szCs w:val="28"/>
        </w:rPr>
        <w:t>公开招投标</w:t>
      </w:r>
      <w:r w:rsidRPr="00524499">
        <w:rPr>
          <w:rFonts w:ascii="仿宋" w:hAnsi="仿宋" w:hint="eastAsia"/>
          <w:szCs w:val="28"/>
        </w:rPr>
        <w:t>，选择流程规范</w:t>
      </w:r>
      <w:r>
        <w:rPr>
          <w:rFonts w:ascii="仿宋" w:hAnsi="仿宋" w:hint="eastAsia"/>
          <w:szCs w:val="28"/>
        </w:rPr>
        <w:t>；</w:t>
      </w:r>
    </w:p>
    <w:p w:rsidR="003407BC" w:rsidRDefault="003407BC" w:rsidP="00C52C95">
      <w:pPr>
        <w:tabs>
          <w:tab w:val="left" w:pos="7230"/>
        </w:tabs>
        <w:ind w:firstLine="560"/>
        <w:rPr>
          <w:rFonts w:ascii="仿宋" w:hAnsi="仿宋"/>
          <w:szCs w:val="28"/>
        </w:rPr>
      </w:pPr>
      <w:r w:rsidRPr="00524499">
        <w:rPr>
          <w:rFonts w:ascii="仿宋" w:hAnsi="仿宋" w:hint="eastAsia"/>
          <w:szCs w:val="28"/>
        </w:rPr>
        <w:t>新建和改扩建施工图纸审核购买服务</w:t>
      </w:r>
      <w:r w:rsidRPr="006B015E">
        <w:rPr>
          <w:rFonts w:ascii="仿宋" w:hAnsi="仿宋" w:hint="eastAsia"/>
          <w:szCs w:val="28"/>
        </w:rPr>
        <w:t>项目预算金额较低，因此服务供应商的选择流程</w:t>
      </w:r>
      <w:r>
        <w:rPr>
          <w:rFonts w:ascii="仿宋" w:hAnsi="仿宋" w:hint="eastAsia"/>
          <w:szCs w:val="28"/>
        </w:rPr>
        <w:t>为</w:t>
      </w:r>
      <w:r w:rsidRPr="006B015E">
        <w:rPr>
          <w:rFonts w:ascii="仿宋" w:hAnsi="仿宋" w:hint="eastAsia"/>
          <w:szCs w:val="28"/>
        </w:rPr>
        <w:t>通过三方比价，</w:t>
      </w:r>
      <w:r w:rsidRPr="00524499">
        <w:rPr>
          <w:rFonts w:ascii="仿宋" w:hAnsi="仿宋" w:hint="eastAsia"/>
          <w:szCs w:val="28"/>
        </w:rPr>
        <w:t>选择形式</w:t>
      </w:r>
      <w:r>
        <w:rPr>
          <w:rFonts w:ascii="仿宋" w:hAnsi="仿宋" w:hint="eastAsia"/>
          <w:szCs w:val="28"/>
        </w:rPr>
        <w:t>经区教育局</w:t>
      </w:r>
      <w:r w:rsidRPr="00524499">
        <w:rPr>
          <w:rFonts w:ascii="仿宋" w:hAnsi="仿宋" w:hint="eastAsia"/>
          <w:szCs w:val="28"/>
        </w:rPr>
        <w:t>批复，流程规范</w:t>
      </w:r>
      <w:r>
        <w:rPr>
          <w:rFonts w:ascii="仿宋" w:hAnsi="仿宋" w:hint="eastAsia"/>
          <w:szCs w:val="28"/>
        </w:rPr>
        <w:t>；</w:t>
      </w:r>
    </w:p>
    <w:p w:rsidR="003407BC" w:rsidRDefault="003407BC" w:rsidP="00C52C95">
      <w:pPr>
        <w:tabs>
          <w:tab w:val="left" w:pos="7230"/>
        </w:tabs>
        <w:ind w:firstLine="560"/>
        <w:rPr>
          <w:rFonts w:ascii="仿宋" w:hAnsi="仿宋"/>
          <w:szCs w:val="28"/>
        </w:rPr>
      </w:pPr>
      <w:r w:rsidRPr="006B015E">
        <w:rPr>
          <w:rFonts w:ascii="仿宋" w:hAnsi="仿宋" w:hint="eastAsia"/>
          <w:szCs w:val="28"/>
        </w:rPr>
        <w:t>工程预算软件升级及软件维护目为长期经常性合作项目</w:t>
      </w:r>
      <w:r>
        <w:rPr>
          <w:rFonts w:ascii="仿宋" w:hAnsi="仿宋" w:hint="eastAsia"/>
          <w:szCs w:val="28"/>
        </w:rPr>
        <w:t>，</w:t>
      </w:r>
      <w:r w:rsidRPr="006B015E">
        <w:rPr>
          <w:rFonts w:ascii="仿宋" w:hAnsi="仿宋" w:hint="eastAsia"/>
          <w:szCs w:val="28"/>
        </w:rPr>
        <w:t>服务供应商的选择流程为单位行政会议，</w:t>
      </w:r>
      <w:r w:rsidRPr="00524499">
        <w:rPr>
          <w:rFonts w:ascii="仿宋" w:hAnsi="仿宋" w:hint="eastAsia"/>
          <w:szCs w:val="28"/>
        </w:rPr>
        <w:t>选择形式</w:t>
      </w:r>
      <w:r>
        <w:rPr>
          <w:rFonts w:ascii="仿宋" w:hAnsi="仿宋" w:hint="eastAsia"/>
          <w:szCs w:val="28"/>
        </w:rPr>
        <w:t>经区教育局</w:t>
      </w:r>
      <w:r w:rsidRPr="00524499">
        <w:rPr>
          <w:rFonts w:ascii="仿宋" w:hAnsi="仿宋" w:hint="eastAsia"/>
          <w:szCs w:val="28"/>
        </w:rPr>
        <w:t>批复，流程规范</w:t>
      </w:r>
      <w:r>
        <w:rPr>
          <w:rFonts w:ascii="仿宋" w:hAnsi="仿宋" w:hint="eastAsia"/>
          <w:szCs w:val="28"/>
        </w:rPr>
        <w:t>；</w:t>
      </w:r>
    </w:p>
    <w:p w:rsidR="003407BC" w:rsidRDefault="003407BC" w:rsidP="00C52C95">
      <w:pPr>
        <w:tabs>
          <w:tab w:val="left" w:pos="7230"/>
        </w:tabs>
        <w:ind w:firstLine="560"/>
        <w:rPr>
          <w:rFonts w:ascii="仿宋" w:hAnsi="仿宋"/>
          <w:szCs w:val="28"/>
        </w:rPr>
      </w:pPr>
      <w:r>
        <w:rPr>
          <w:rFonts w:ascii="仿宋" w:hAnsi="仿宋" w:hint="eastAsia"/>
          <w:szCs w:val="28"/>
        </w:rPr>
        <w:t>故</w:t>
      </w:r>
      <w:r w:rsidRPr="006B015E">
        <w:rPr>
          <w:rFonts w:ascii="仿宋" w:hAnsi="仿宋" w:hint="eastAsia"/>
          <w:szCs w:val="28"/>
        </w:rPr>
        <w:t>供应商选择</w:t>
      </w:r>
      <w:r w:rsidRPr="005957A2">
        <w:rPr>
          <w:rFonts w:ascii="仿宋" w:hAnsi="仿宋" w:hint="eastAsia"/>
          <w:szCs w:val="28"/>
        </w:rPr>
        <w:t>流程规范性</w:t>
      </w:r>
      <w:r>
        <w:rPr>
          <w:rFonts w:ascii="仿宋" w:hAnsi="仿宋" w:hint="eastAsia"/>
          <w:szCs w:val="28"/>
        </w:rPr>
        <w:t>，故得2分；</w:t>
      </w:r>
    </w:p>
    <w:p w:rsidR="003407BC" w:rsidRDefault="003407BC" w:rsidP="00C52C95">
      <w:pPr>
        <w:tabs>
          <w:tab w:val="left" w:pos="7230"/>
        </w:tabs>
        <w:ind w:firstLine="560"/>
        <w:rPr>
          <w:rFonts w:ascii="仿宋" w:hAnsi="仿宋"/>
          <w:szCs w:val="28"/>
        </w:rPr>
      </w:pPr>
      <w:r>
        <w:rPr>
          <w:rFonts w:ascii="仿宋" w:hAnsi="仿宋" w:hint="eastAsia"/>
          <w:szCs w:val="28"/>
        </w:rPr>
        <w:lastRenderedPageBreak/>
        <w:t>②</w:t>
      </w:r>
      <w:r w:rsidRPr="005957A2">
        <w:rPr>
          <w:rFonts w:ascii="仿宋" w:hAnsi="仿宋" w:hint="eastAsia"/>
          <w:szCs w:val="28"/>
        </w:rPr>
        <w:t>供应商选择</w:t>
      </w:r>
      <w:r w:rsidRPr="006B015E">
        <w:rPr>
          <w:rFonts w:ascii="仿宋" w:hAnsi="仿宋" w:hint="eastAsia"/>
          <w:szCs w:val="28"/>
        </w:rPr>
        <w:t>依据充分性</w:t>
      </w:r>
    </w:p>
    <w:p w:rsidR="003407BC" w:rsidRDefault="003407BC" w:rsidP="00C52C95">
      <w:pPr>
        <w:tabs>
          <w:tab w:val="left" w:pos="7230"/>
        </w:tabs>
        <w:ind w:firstLine="560"/>
        <w:rPr>
          <w:rFonts w:ascii="仿宋" w:hAnsi="仿宋"/>
          <w:szCs w:val="28"/>
        </w:rPr>
      </w:pPr>
      <w:r>
        <w:rPr>
          <w:rFonts w:ascii="仿宋" w:hAnsi="仿宋" w:hint="eastAsia"/>
          <w:szCs w:val="28"/>
        </w:rPr>
        <w:t>“</w:t>
      </w:r>
      <w:r w:rsidRPr="00524499">
        <w:rPr>
          <w:rFonts w:ascii="仿宋" w:hAnsi="仿宋" w:hint="eastAsia"/>
          <w:szCs w:val="28"/>
        </w:rPr>
        <w:t>十三五</w:t>
      </w:r>
      <w:r>
        <w:rPr>
          <w:rFonts w:ascii="仿宋" w:hAnsi="仿宋" w:hint="eastAsia"/>
          <w:szCs w:val="28"/>
        </w:rPr>
        <w:t>”</w:t>
      </w:r>
      <w:r w:rsidRPr="00524499">
        <w:rPr>
          <w:rFonts w:ascii="仿宋" w:hAnsi="仿宋" w:hint="eastAsia"/>
          <w:szCs w:val="28"/>
        </w:rPr>
        <w:t>基本建设规划编制购买服务项目</w:t>
      </w:r>
      <w:r>
        <w:rPr>
          <w:rFonts w:ascii="仿宋" w:hAnsi="仿宋" w:hint="eastAsia"/>
          <w:szCs w:val="28"/>
        </w:rPr>
        <w:t>：</w:t>
      </w:r>
      <w:r w:rsidRPr="00F33C28">
        <w:rPr>
          <w:rFonts w:ascii="仿宋" w:hAnsi="仿宋" w:hint="eastAsia"/>
          <w:szCs w:val="28"/>
        </w:rPr>
        <w:t>上海市闵行区规划设计研究院（以下简称“闵规院”）经营范围为闵行区城乡建筑景观的规划设计，且对闵行区规划编制和建设进度情况的熟悉度高、专业性强，由闵规院编制“十三五”建设规划，有利于保障该规划的科学合理性</w:t>
      </w:r>
      <w:r>
        <w:rPr>
          <w:rFonts w:ascii="仿宋" w:hAnsi="仿宋" w:hint="eastAsia"/>
          <w:szCs w:val="28"/>
        </w:rPr>
        <w:t>，故</w:t>
      </w:r>
      <w:r w:rsidRPr="00524499">
        <w:rPr>
          <w:rFonts w:ascii="仿宋" w:hAnsi="仿宋" w:hint="eastAsia"/>
          <w:szCs w:val="28"/>
        </w:rPr>
        <w:t>选择</w:t>
      </w:r>
      <w:r>
        <w:rPr>
          <w:rFonts w:ascii="仿宋" w:hAnsi="仿宋" w:hint="eastAsia"/>
          <w:szCs w:val="28"/>
        </w:rPr>
        <w:t>依据充分；</w:t>
      </w:r>
    </w:p>
    <w:p w:rsidR="003407BC" w:rsidRDefault="003407BC" w:rsidP="00C52C95">
      <w:pPr>
        <w:tabs>
          <w:tab w:val="left" w:pos="7230"/>
        </w:tabs>
        <w:ind w:firstLine="560"/>
        <w:rPr>
          <w:rFonts w:ascii="仿宋" w:hAnsi="仿宋"/>
          <w:szCs w:val="28"/>
        </w:rPr>
      </w:pPr>
      <w:r w:rsidRPr="00B75682">
        <w:rPr>
          <w:rFonts w:ascii="仿宋" w:hAnsi="仿宋" w:hint="eastAsia"/>
          <w:szCs w:val="28"/>
        </w:rPr>
        <w:t>“十三五”中小学校园规划编制购买服务项目为公开招投标，依据充分</w:t>
      </w:r>
      <w:r>
        <w:rPr>
          <w:rFonts w:ascii="仿宋" w:hAnsi="仿宋" w:hint="eastAsia"/>
          <w:szCs w:val="28"/>
        </w:rPr>
        <w:t>；</w:t>
      </w:r>
    </w:p>
    <w:p w:rsidR="003407BC" w:rsidRDefault="003407BC" w:rsidP="00C52C95">
      <w:pPr>
        <w:tabs>
          <w:tab w:val="left" w:pos="7230"/>
        </w:tabs>
        <w:ind w:firstLine="560"/>
        <w:rPr>
          <w:rFonts w:ascii="仿宋" w:hAnsi="仿宋"/>
          <w:szCs w:val="28"/>
        </w:rPr>
      </w:pPr>
      <w:r w:rsidRPr="00524499">
        <w:rPr>
          <w:rFonts w:ascii="仿宋" w:hAnsi="仿宋" w:hint="eastAsia"/>
          <w:szCs w:val="28"/>
        </w:rPr>
        <w:t>“十三五”幼儿园校园规划编制购买服务项目</w:t>
      </w:r>
      <w:r>
        <w:rPr>
          <w:rFonts w:ascii="仿宋" w:hAnsi="仿宋" w:hint="eastAsia"/>
          <w:szCs w:val="28"/>
        </w:rPr>
        <w:t>：</w:t>
      </w:r>
      <w:r w:rsidRPr="00091670">
        <w:rPr>
          <w:rFonts w:ascii="仿宋" w:hAnsi="仿宋" w:hint="eastAsia"/>
          <w:szCs w:val="28"/>
        </w:rPr>
        <w:t>该子项目内容与中小学校园规划一致，且中小学校园规划编制的服务供应商来源</w:t>
      </w:r>
      <w:r>
        <w:rPr>
          <w:rFonts w:ascii="仿宋" w:hAnsi="仿宋" w:hint="eastAsia"/>
          <w:szCs w:val="28"/>
        </w:rPr>
        <w:t>合理公正，因此通过单位行政会议确定中城建作为本项目的服务供应商，故</w:t>
      </w:r>
      <w:r w:rsidRPr="00524499">
        <w:rPr>
          <w:rFonts w:ascii="仿宋" w:hAnsi="仿宋" w:hint="eastAsia"/>
          <w:szCs w:val="28"/>
        </w:rPr>
        <w:t>选择</w:t>
      </w:r>
      <w:r>
        <w:rPr>
          <w:rFonts w:ascii="仿宋" w:hAnsi="仿宋" w:hint="eastAsia"/>
          <w:szCs w:val="28"/>
        </w:rPr>
        <w:t>依据充分；</w:t>
      </w:r>
    </w:p>
    <w:p w:rsidR="003407BC" w:rsidRDefault="003407BC" w:rsidP="00C52C95">
      <w:pPr>
        <w:tabs>
          <w:tab w:val="left" w:pos="7230"/>
        </w:tabs>
        <w:ind w:firstLine="560"/>
        <w:rPr>
          <w:rFonts w:ascii="仿宋" w:hAnsi="仿宋"/>
          <w:szCs w:val="28"/>
        </w:rPr>
      </w:pPr>
      <w:r w:rsidRPr="00524499">
        <w:rPr>
          <w:rFonts w:ascii="仿宋" w:hAnsi="仿宋" w:hint="eastAsia"/>
          <w:szCs w:val="28"/>
        </w:rPr>
        <w:t>新建和改扩建施工图纸审核购买服务</w:t>
      </w:r>
      <w:r w:rsidRPr="006B015E">
        <w:rPr>
          <w:rFonts w:ascii="仿宋" w:hAnsi="仿宋" w:hint="eastAsia"/>
          <w:szCs w:val="28"/>
        </w:rPr>
        <w:t>项目</w:t>
      </w:r>
      <w:r>
        <w:rPr>
          <w:rFonts w:ascii="仿宋" w:hAnsi="仿宋" w:hint="eastAsia"/>
          <w:szCs w:val="28"/>
        </w:rPr>
        <w:t>：主管部门通过三方比价，在内部流程中确认的三家公司中，确定上</w:t>
      </w:r>
      <w:r w:rsidRPr="00091670">
        <w:rPr>
          <w:rFonts w:ascii="仿宋" w:hAnsi="仿宋" w:hint="eastAsia"/>
          <w:szCs w:val="28"/>
        </w:rPr>
        <w:t>建工</w:t>
      </w:r>
      <w:r>
        <w:rPr>
          <w:rFonts w:ascii="仿宋" w:hAnsi="仿宋" w:hint="eastAsia"/>
          <w:szCs w:val="28"/>
        </w:rPr>
        <w:t>为本次项目的服务供应商，故</w:t>
      </w:r>
      <w:r w:rsidRPr="00524499">
        <w:rPr>
          <w:rFonts w:ascii="仿宋" w:hAnsi="仿宋" w:hint="eastAsia"/>
          <w:szCs w:val="28"/>
        </w:rPr>
        <w:t>选择</w:t>
      </w:r>
      <w:r>
        <w:rPr>
          <w:rFonts w:ascii="仿宋" w:hAnsi="仿宋" w:hint="eastAsia"/>
          <w:szCs w:val="28"/>
        </w:rPr>
        <w:t>依据充分；</w:t>
      </w:r>
    </w:p>
    <w:p w:rsidR="003407BC" w:rsidRDefault="003407BC" w:rsidP="00C52C95">
      <w:pPr>
        <w:tabs>
          <w:tab w:val="left" w:pos="7230"/>
        </w:tabs>
        <w:ind w:firstLine="560"/>
        <w:rPr>
          <w:rFonts w:ascii="仿宋" w:hAnsi="仿宋"/>
          <w:szCs w:val="28"/>
        </w:rPr>
      </w:pPr>
      <w:r w:rsidRPr="006B015E">
        <w:rPr>
          <w:rFonts w:ascii="仿宋" w:hAnsi="仿宋" w:hint="eastAsia"/>
          <w:szCs w:val="28"/>
        </w:rPr>
        <w:t>工程预算软件升级及软件维护目</w:t>
      </w:r>
      <w:r>
        <w:rPr>
          <w:rFonts w:ascii="仿宋" w:hAnsi="仿宋" w:hint="eastAsia"/>
          <w:szCs w:val="28"/>
        </w:rPr>
        <w:t>：</w:t>
      </w:r>
      <w:r w:rsidRPr="00091670">
        <w:rPr>
          <w:rFonts w:ascii="仿宋" w:hAnsi="仿宋" w:hint="eastAsia"/>
          <w:szCs w:val="28"/>
        </w:rPr>
        <w:t>由于为防止不同软件公司的软件计算出的工程预算数据差异较大，全上海只支持一家软件公司（上海兴安得力软件有限公司）提供工程清算软件，</w:t>
      </w:r>
      <w:r>
        <w:rPr>
          <w:rFonts w:ascii="仿宋" w:hAnsi="仿宋" w:hint="eastAsia"/>
          <w:szCs w:val="28"/>
        </w:rPr>
        <w:t>故确定</w:t>
      </w:r>
      <w:r w:rsidRPr="00091670">
        <w:rPr>
          <w:rFonts w:ascii="仿宋" w:hAnsi="仿宋" w:hint="eastAsia"/>
          <w:szCs w:val="28"/>
        </w:rPr>
        <w:t>上海兴安得力软件有限公司</w:t>
      </w:r>
      <w:r>
        <w:rPr>
          <w:rFonts w:ascii="仿宋" w:hAnsi="仿宋" w:hint="eastAsia"/>
          <w:szCs w:val="28"/>
        </w:rPr>
        <w:t>为本次项目的服务供应商，</w:t>
      </w:r>
      <w:r w:rsidRPr="00524499">
        <w:rPr>
          <w:rFonts w:ascii="仿宋" w:hAnsi="仿宋" w:hint="eastAsia"/>
          <w:szCs w:val="28"/>
        </w:rPr>
        <w:t>选择</w:t>
      </w:r>
      <w:r>
        <w:rPr>
          <w:rFonts w:ascii="仿宋" w:hAnsi="仿宋" w:hint="eastAsia"/>
          <w:szCs w:val="28"/>
        </w:rPr>
        <w:t>依据充分；</w:t>
      </w:r>
    </w:p>
    <w:p w:rsidR="003407BC" w:rsidRDefault="003407BC" w:rsidP="00C52C95">
      <w:pPr>
        <w:tabs>
          <w:tab w:val="left" w:pos="7230"/>
        </w:tabs>
        <w:ind w:firstLine="560"/>
        <w:rPr>
          <w:rFonts w:ascii="仿宋" w:hAnsi="仿宋"/>
          <w:szCs w:val="28"/>
        </w:rPr>
      </w:pPr>
      <w:r>
        <w:rPr>
          <w:rFonts w:ascii="仿宋" w:hAnsi="仿宋" w:hint="eastAsia"/>
          <w:szCs w:val="28"/>
        </w:rPr>
        <w:t>故</w:t>
      </w:r>
      <w:r w:rsidRPr="006B015E">
        <w:rPr>
          <w:rFonts w:ascii="仿宋" w:hAnsi="仿宋" w:hint="eastAsia"/>
          <w:szCs w:val="28"/>
        </w:rPr>
        <w:t>供应商选择依据充分性</w:t>
      </w:r>
      <w:r>
        <w:rPr>
          <w:rFonts w:ascii="仿宋" w:hAnsi="仿宋" w:hint="eastAsia"/>
          <w:szCs w:val="28"/>
        </w:rPr>
        <w:t>，故得2分；</w:t>
      </w:r>
    </w:p>
    <w:p w:rsidR="003407BC" w:rsidRPr="005957A2" w:rsidRDefault="003407BC" w:rsidP="00C52C95">
      <w:pPr>
        <w:tabs>
          <w:tab w:val="left" w:pos="7230"/>
        </w:tabs>
        <w:ind w:firstLine="560"/>
        <w:rPr>
          <w:rFonts w:ascii="仿宋" w:hAnsi="仿宋"/>
          <w:szCs w:val="28"/>
        </w:rPr>
      </w:pPr>
      <w:r w:rsidRPr="00A5194D">
        <w:rPr>
          <w:rFonts w:ascii="仿宋" w:hAnsi="仿宋" w:hint="eastAsia"/>
          <w:szCs w:val="28"/>
        </w:rPr>
        <w:t>故本指标得分为</w:t>
      </w:r>
      <w:r>
        <w:rPr>
          <w:rFonts w:ascii="仿宋" w:hAnsi="仿宋" w:hint="eastAsia"/>
          <w:szCs w:val="28"/>
        </w:rPr>
        <w:t>4</w:t>
      </w:r>
      <w:r w:rsidRPr="00A5194D">
        <w:rPr>
          <w:rFonts w:ascii="仿宋" w:hAnsi="仿宋" w:hint="eastAsia"/>
          <w:szCs w:val="28"/>
        </w:rPr>
        <w:t>分。</w:t>
      </w:r>
    </w:p>
    <w:p w:rsidR="003407BC" w:rsidRDefault="003407BC" w:rsidP="008A5B25">
      <w:pPr>
        <w:tabs>
          <w:tab w:val="left" w:pos="7230"/>
        </w:tabs>
        <w:ind w:firstLine="562"/>
        <w:rPr>
          <w:rFonts w:ascii="仿宋" w:hAnsi="仿宋"/>
          <w:b/>
          <w:szCs w:val="28"/>
        </w:rPr>
      </w:pPr>
      <w:r>
        <w:rPr>
          <w:rFonts w:ascii="仿宋" w:hAnsi="仿宋" w:hint="eastAsia"/>
          <w:b/>
          <w:szCs w:val="28"/>
        </w:rPr>
        <w:t>8</w:t>
      </w:r>
      <w:r w:rsidRPr="00827FD1">
        <w:rPr>
          <w:rFonts w:ascii="仿宋" w:hAnsi="仿宋" w:hint="eastAsia"/>
          <w:b/>
          <w:szCs w:val="28"/>
        </w:rPr>
        <w:t>）B</w:t>
      </w:r>
      <w:r>
        <w:rPr>
          <w:rFonts w:ascii="仿宋" w:hAnsi="仿宋" w:hint="eastAsia"/>
          <w:b/>
          <w:szCs w:val="28"/>
        </w:rPr>
        <w:t>22</w:t>
      </w:r>
      <w:r w:rsidRPr="00827FD1">
        <w:rPr>
          <w:rFonts w:ascii="仿宋" w:hAnsi="仿宋" w:hint="eastAsia"/>
          <w:b/>
          <w:szCs w:val="28"/>
        </w:rPr>
        <w:t>“</w:t>
      </w:r>
      <w:r w:rsidRPr="0086016C">
        <w:rPr>
          <w:rFonts w:ascii="仿宋" w:hAnsi="仿宋" w:hint="eastAsia"/>
          <w:b/>
          <w:szCs w:val="28"/>
        </w:rPr>
        <w:t>合同签订规范性</w:t>
      </w:r>
      <w:r w:rsidRPr="00827FD1">
        <w:rPr>
          <w:rFonts w:ascii="仿宋" w:hAnsi="仿宋" w:hint="eastAsia"/>
          <w:b/>
          <w:szCs w:val="28"/>
        </w:rPr>
        <w:t>”，满分</w:t>
      </w:r>
      <w:r>
        <w:rPr>
          <w:rFonts w:ascii="仿宋" w:hAnsi="仿宋" w:hint="eastAsia"/>
          <w:b/>
          <w:szCs w:val="28"/>
        </w:rPr>
        <w:t>4</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分，指标分析：</w:t>
      </w:r>
    </w:p>
    <w:p w:rsidR="003407BC" w:rsidRPr="00B75682" w:rsidRDefault="003407BC" w:rsidP="00C52C95">
      <w:pPr>
        <w:tabs>
          <w:tab w:val="left" w:pos="7230"/>
        </w:tabs>
        <w:ind w:firstLine="560"/>
        <w:rPr>
          <w:rFonts w:ascii="仿宋" w:hAnsi="仿宋"/>
          <w:szCs w:val="28"/>
        </w:rPr>
      </w:pPr>
      <w:r>
        <w:rPr>
          <w:rFonts w:ascii="仿宋" w:hAnsi="仿宋" w:hint="eastAsia"/>
          <w:szCs w:val="28"/>
        </w:rPr>
        <w:t>①</w:t>
      </w:r>
      <w:r w:rsidRPr="00B75682">
        <w:rPr>
          <w:rFonts w:ascii="仿宋" w:hAnsi="仿宋" w:cs="宋体" w:hint="eastAsia"/>
          <w:kern w:val="0"/>
          <w:szCs w:val="24"/>
        </w:rPr>
        <w:t>合同设置规范性</w:t>
      </w:r>
    </w:p>
    <w:p w:rsidR="003407BC" w:rsidRPr="00B75682" w:rsidRDefault="003407BC" w:rsidP="00C52C95">
      <w:pPr>
        <w:tabs>
          <w:tab w:val="left" w:pos="7230"/>
        </w:tabs>
        <w:ind w:firstLine="560"/>
        <w:rPr>
          <w:rFonts w:ascii="仿宋" w:hAnsi="仿宋"/>
          <w:szCs w:val="28"/>
        </w:rPr>
      </w:pPr>
      <w:r w:rsidRPr="003C16A3">
        <w:rPr>
          <w:rFonts w:ascii="仿宋" w:hAnsi="仿宋" w:hint="eastAsia"/>
          <w:szCs w:val="28"/>
        </w:rPr>
        <w:t>新建和改扩建施工图纸审核项目</w:t>
      </w:r>
      <w:r w:rsidRPr="00B75682">
        <w:rPr>
          <w:rFonts w:ascii="仿宋" w:hAnsi="仿宋" w:hint="eastAsia"/>
          <w:szCs w:val="28"/>
        </w:rPr>
        <w:t>的</w:t>
      </w:r>
      <w:r w:rsidRPr="00A5194D">
        <w:rPr>
          <w:rFonts w:ascii="仿宋" w:hAnsi="仿宋" w:hint="eastAsia"/>
          <w:szCs w:val="28"/>
        </w:rPr>
        <w:t>服务合同条款设置细化程度</w:t>
      </w:r>
      <w:r>
        <w:rPr>
          <w:rFonts w:ascii="仿宋" w:hAnsi="仿宋" w:hint="eastAsia"/>
          <w:szCs w:val="28"/>
        </w:rPr>
        <w:t>较不完善</w:t>
      </w:r>
      <w:r w:rsidRPr="00A5194D">
        <w:rPr>
          <w:rFonts w:ascii="仿宋" w:hAnsi="仿宋" w:hint="eastAsia"/>
          <w:szCs w:val="28"/>
        </w:rPr>
        <w:t>，</w:t>
      </w:r>
      <w:r w:rsidRPr="00B75682">
        <w:rPr>
          <w:rFonts w:ascii="仿宋" w:hAnsi="仿宋" w:hint="eastAsia"/>
          <w:szCs w:val="28"/>
        </w:rPr>
        <w:t>对服务质量要求</w:t>
      </w:r>
      <w:r>
        <w:rPr>
          <w:rFonts w:ascii="仿宋" w:hAnsi="仿宋" w:hint="eastAsia"/>
          <w:szCs w:val="28"/>
        </w:rPr>
        <w:t>没有详尽的描述，扣1</w:t>
      </w:r>
      <w:r w:rsidRPr="00B75682">
        <w:rPr>
          <w:rFonts w:ascii="仿宋" w:hAnsi="仿宋" w:hint="eastAsia"/>
          <w:szCs w:val="28"/>
        </w:rPr>
        <w:t>分；</w:t>
      </w:r>
      <w:r w:rsidRPr="003C16A3">
        <w:rPr>
          <w:rFonts w:ascii="仿宋" w:hAnsi="仿宋" w:hint="eastAsia"/>
          <w:szCs w:val="28"/>
        </w:rPr>
        <w:t>“十三五”中小学校园规划编制项目</w:t>
      </w:r>
      <w:r>
        <w:rPr>
          <w:rFonts w:ascii="仿宋" w:hAnsi="仿宋" w:hint="eastAsia"/>
          <w:szCs w:val="28"/>
        </w:rPr>
        <w:t>和</w:t>
      </w:r>
      <w:r w:rsidRPr="003C16A3">
        <w:rPr>
          <w:rFonts w:ascii="仿宋" w:hAnsi="仿宋" w:hint="eastAsia"/>
          <w:szCs w:val="28"/>
        </w:rPr>
        <w:t>“十三五”幼儿园校园规划编制项目</w:t>
      </w:r>
      <w:r>
        <w:rPr>
          <w:rFonts w:ascii="仿宋" w:hAnsi="仿宋" w:hint="eastAsia"/>
          <w:szCs w:val="28"/>
        </w:rPr>
        <w:t>的合同有效期与合同履行期不一致，合同的有效期小于合同的履行期，合同时效设置不规范，扣1分。</w:t>
      </w:r>
    </w:p>
    <w:p w:rsidR="003407BC" w:rsidRDefault="003407BC" w:rsidP="00C52C95">
      <w:pPr>
        <w:tabs>
          <w:tab w:val="left" w:pos="7230"/>
        </w:tabs>
        <w:ind w:firstLine="560"/>
        <w:rPr>
          <w:rFonts w:ascii="仿宋" w:hAnsi="仿宋"/>
          <w:szCs w:val="28"/>
        </w:rPr>
      </w:pPr>
      <w:r>
        <w:rPr>
          <w:rFonts w:ascii="仿宋" w:hAnsi="仿宋" w:hint="eastAsia"/>
          <w:szCs w:val="28"/>
        </w:rPr>
        <w:t>②</w:t>
      </w:r>
      <w:r w:rsidRPr="00B75682">
        <w:rPr>
          <w:rFonts w:ascii="仿宋" w:hAnsi="仿宋" w:cs="宋体" w:hint="eastAsia"/>
          <w:kern w:val="0"/>
          <w:szCs w:val="24"/>
        </w:rPr>
        <w:t>合同签订规范性</w:t>
      </w:r>
    </w:p>
    <w:p w:rsidR="003407BC" w:rsidRPr="00A5194D" w:rsidRDefault="003407BC" w:rsidP="00C52C95">
      <w:pPr>
        <w:tabs>
          <w:tab w:val="left" w:pos="7230"/>
        </w:tabs>
        <w:ind w:firstLine="560"/>
        <w:rPr>
          <w:rFonts w:ascii="仿宋" w:hAnsi="仿宋"/>
          <w:szCs w:val="28"/>
        </w:rPr>
      </w:pPr>
      <w:r w:rsidRPr="00A5194D">
        <w:rPr>
          <w:rFonts w:ascii="仿宋" w:hAnsi="仿宋" w:hint="eastAsia"/>
          <w:szCs w:val="28"/>
        </w:rPr>
        <w:t>合同在签订期间经过内部决策流程和相关部门审批，根据项目实际需要确定了各子项目的不同服务期限，具备合理性，得2分；</w:t>
      </w:r>
    </w:p>
    <w:p w:rsidR="003407BC" w:rsidRDefault="003407BC" w:rsidP="00C52C95">
      <w:pPr>
        <w:tabs>
          <w:tab w:val="left" w:pos="7230"/>
        </w:tabs>
        <w:ind w:firstLine="560"/>
        <w:rPr>
          <w:rFonts w:ascii="仿宋" w:hAnsi="仿宋"/>
          <w:szCs w:val="28"/>
        </w:rPr>
      </w:pPr>
      <w:r w:rsidRPr="00A5194D">
        <w:rPr>
          <w:rFonts w:ascii="仿宋" w:hAnsi="仿宋" w:hint="eastAsia"/>
          <w:szCs w:val="28"/>
        </w:rPr>
        <w:lastRenderedPageBreak/>
        <w:t>故本指标得分为</w:t>
      </w:r>
      <w:r>
        <w:rPr>
          <w:rFonts w:ascii="仿宋" w:hAnsi="仿宋" w:hint="eastAsia"/>
          <w:szCs w:val="28"/>
        </w:rPr>
        <w:t>2</w:t>
      </w:r>
      <w:r w:rsidRPr="00A5194D">
        <w:rPr>
          <w:rFonts w:ascii="仿宋" w:hAnsi="仿宋" w:hint="eastAsia"/>
          <w:szCs w:val="28"/>
        </w:rPr>
        <w:t>分。</w:t>
      </w:r>
    </w:p>
    <w:p w:rsidR="003407BC" w:rsidRDefault="003407BC" w:rsidP="008A5B25">
      <w:pPr>
        <w:tabs>
          <w:tab w:val="left" w:pos="7230"/>
        </w:tabs>
        <w:ind w:firstLine="562"/>
        <w:rPr>
          <w:rFonts w:ascii="仿宋" w:hAnsi="仿宋"/>
          <w:b/>
          <w:szCs w:val="28"/>
        </w:rPr>
      </w:pPr>
      <w:r>
        <w:rPr>
          <w:rFonts w:ascii="仿宋" w:hAnsi="仿宋" w:hint="eastAsia"/>
          <w:b/>
          <w:szCs w:val="28"/>
        </w:rPr>
        <w:t>9</w:t>
      </w:r>
      <w:r w:rsidRPr="00827FD1">
        <w:rPr>
          <w:rFonts w:ascii="仿宋" w:hAnsi="仿宋" w:hint="eastAsia"/>
          <w:b/>
          <w:szCs w:val="28"/>
        </w:rPr>
        <w:t>）</w:t>
      </w:r>
      <w:r w:rsidRPr="0086016C">
        <w:rPr>
          <w:rFonts w:ascii="仿宋" w:hAnsi="仿宋" w:hint="eastAsia"/>
          <w:b/>
          <w:szCs w:val="28"/>
        </w:rPr>
        <w:t>B23</w:t>
      </w:r>
      <w:r w:rsidRPr="00827FD1">
        <w:rPr>
          <w:rFonts w:ascii="仿宋" w:hAnsi="仿宋" w:hint="eastAsia"/>
          <w:b/>
          <w:szCs w:val="28"/>
        </w:rPr>
        <w:t xml:space="preserve"> “</w:t>
      </w:r>
      <w:r w:rsidRPr="0086016C">
        <w:rPr>
          <w:rFonts w:ascii="仿宋" w:hAnsi="仿宋" w:hint="eastAsia"/>
          <w:b/>
          <w:szCs w:val="28"/>
        </w:rPr>
        <w:t>合同管理有效性</w:t>
      </w:r>
      <w:r w:rsidRPr="00827FD1">
        <w:rPr>
          <w:rFonts w:ascii="仿宋" w:hAnsi="仿宋" w:hint="eastAsia"/>
          <w:b/>
          <w:szCs w:val="28"/>
        </w:rPr>
        <w:t>”，满分</w:t>
      </w:r>
      <w:r>
        <w:rPr>
          <w:rFonts w:ascii="仿宋" w:hAnsi="仿宋" w:hint="eastAsia"/>
          <w:b/>
          <w:szCs w:val="28"/>
        </w:rPr>
        <w:t>4</w:t>
      </w:r>
      <w:r w:rsidRPr="00827FD1">
        <w:rPr>
          <w:rFonts w:ascii="仿宋" w:hAnsi="仿宋" w:hint="eastAsia"/>
          <w:b/>
          <w:szCs w:val="28"/>
        </w:rPr>
        <w:t>分，得分</w:t>
      </w:r>
      <w:r>
        <w:rPr>
          <w:rFonts w:ascii="仿宋" w:hAnsi="仿宋" w:hint="eastAsia"/>
          <w:b/>
          <w:szCs w:val="28"/>
        </w:rPr>
        <w:t>3</w:t>
      </w:r>
      <w:r w:rsidRPr="00827FD1">
        <w:rPr>
          <w:rFonts w:ascii="仿宋" w:hAnsi="仿宋" w:hint="eastAsia"/>
          <w:b/>
          <w:szCs w:val="28"/>
        </w:rPr>
        <w:t>分，指标分析：</w:t>
      </w:r>
    </w:p>
    <w:p w:rsidR="003407BC" w:rsidRDefault="003407BC" w:rsidP="00C52C95">
      <w:pPr>
        <w:tabs>
          <w:tab w:val="left" w:pos="7230"/>
        </w:tabs>
        <w:ind w:firstLine="560"/>
        <w:rPr>
          <w:rFonts w:ascii="仿宋" w:hAnsi="仿宋"/>
          <w:szCs w:val="28"/>
        </w:rPr>
      </w:pPr>
      <w:r>
        <w:rPr>
          <w:rFonts w:ascii="仿宋" w:hAnsi="仿宋" w:hint="eastAsia"/>
          <w:szCs w:val="28"/>
        </w:rPr>
        <w:t>在项目实施过程中，</w:t>
      </w:r>
      <w:r w:rsidR="00BC6B5C" w:rsidRPr="00BC6B5C">
        <w:rPr>
          <w:rFonts w:ascii="仿宋" w:hAnsi="仿宋" w:hint="eastAsia"/>
          <w:szCs w:val="28"/>
        </w:rPr>
        <w:t>本单位</w:t>
      </w:r>
      <w:r>
        <w:rPr>
          <w:rFonts w:ascii="仿宋" w:hAnsi="仿宋" w:hint="eastAsia"/>
          <w:szCs w:val="28"/>
        </w:rPr>
        <w:t>充分地提供了合同约定提供的资料，并对项目完成的质量与合同约定服务质量的一致性进行考核，但</w:t>
      </w:r>
      <w:r w:rsidR="00BC6B5C" w:rsidRPr="00BC6B5C">
        <w:rPr>
          <w:rFonts w:ascii="仿宋" w:hAnsi="仿宋" w:hint="eastAsia"/>
          <w:szCs w:val="28"/>
        </w:rPr>
        <w:t>本单位</w:t>
      </w:r>
      <w:r>
        <w:rPr>
          <w:rFonts w:ascii="仿宋" w:hAnsi="仿宋" w:hint="eastAsia"/>
          <w:szCs w:val="28"/>
        </w:rPr>
        <w:t>没有严格按照合同约定对合同实施进度进行有效地跟踪考察，扣1分；</w:t>
      </w:r>
    </w:p>
    <w:p w:rsidR="003407BC" w:rsidRPr="00237476" w:rsidRDefault="003407BC" w:rsidP="00C52C95">
      <w:pPr>
        <w:tabs>
          <w:tab w:val="left" w:pos="7230"/>
        </w:tabs>
        <w:ind w:firstLine="560"/>
        <w:rPr>
          <w:rFonts w:ascii="仿宋" w:hAnsi="仿宋"/>
          <w:szCs w:val="28"/>
        </w:rPr>
      </w:pPr>
      <w:r w:rsidRPr="00A5194D">
        <w:rPr>
          <w:rFonts w:ascii="仿宋" w:hAnsi="仿宋" w:hint="eastAsia"/>
          <w:szCs w:val="28"/>
        </w:rPr>
        <w:t>故本指标得分为</w:t>
      </w:r>
      <w:r>
        <w:rPr>
          <w:rFonts w:ascii="仿宋" w:hAnsi="仿宋" w:hint="eastAsia"/>
          <w:szCs w:val="28"/>
        </w:rPr>
        <w:t>3</w:t>
      </w:r>
      <w:r w:rsidRPr="00A5194D">
        <w:rPr>
          <w:rFonts w:ascii="仿宋" w:hAnsi="仿宋" w:hint="eastAsia"/>
          <w:szCs w:val="28"/>
        </w:rPr>
        <w:t>分。</w:t>
      </w:r>
    </w:p>
    <w:p w:rsidR="003407BC" w:rsidRPr="00827FD1" w:rsidRDefault="003407BC" w:rsidP="008A5B25">
      <w:pPr>
        <w:tabs>
          <w:tab w:val="left" w:pos="7230"/>
        </w:tabs>
        <w:ind w:firstLine="562"/>
        <w:rPr>
          <w:rFonts w:ascii="仿宋" w:hAnsi="仿宋"/>
          <w:b/>
          <w:szCs w:val="28"/>
        </w:rPr>
      </w:pPr>
      <w:r w:rsidRPr="00827FD1">
        <w:rPr>
          <w:rFonts w:ascii="仿宋" w:hAnsi="仿宋" w:hint="eastAsia"/>
          <w:b/>
          <w:szCs w:val="28"/>
        </w:rPr>
        <w:t>1</w:t>
      </w:r>
      <w:r>
        <w:rPr>
          <w:rFonts w:ascii="仿宋" w:hAnsi="仿宋" w:hint="eastAsia"/>
          <w:b/>
          <w:szCs w:val="28"/>
        </w:rPr>
        <w:t>0</w:t>
      </w:r>
      <w:r w:rsidRPr="00827FD1">
        <w:rPr>
          <w:rFonts w:ascii="仿宋" w:hAnsi="仿宋" w:hint="eastAsia"/>
          <w:b/>
          <w:szCs w:val="28"/>
        </w:rPr>
        <w:t>）B3</w:t>
      </w:r>
      <w:r>
        <w:rPr>
          <w:rFonts w:ascii="仿宋" w:hAnsi="仿宋" w:hint="eastAsia"/>
          <w:b/>
          <w:szCs w:val="28"/>
        </w:rPr>
        <w:t>1</w:t>
      </w:r>
      <w:r w:rsidRPr="00827FD1">
        <w:rPr>
          <w:rFonts w:ascii="仿宋" w:hAnsi="仿宋" w:hint="eastAsia"/>
          <w:b/>
          <w:szCs w:val="28"/>
        </w:rPr>
        <w:t>“</w:t>
      </w:r>
      <w:r w:rsidRPr="002222D6">
        <w:rPr>
          <w:rFonts w:ascii="仿宋" w:hAnsi="仿宋" w:hint="eastAsia"/>
          <w:b/>
          <w:szCs w:val="28"/>
        </w:rPr>
        <w:t>财务管理制度健全性</w:t>
      </w:r>
      <w:r w:rsidRPr="00827FD1">
        <w:rPr>
          <w:rFonts w:ascii="仿宋" w:hAnsi="仿宋" w:hint="eastAsia"/>
          <w:b/>
          <w:szCs w:val="28"/>
        </w:rPr>
        <w:t>”，满分</w:t>
      </w:r>
      <w:r w:rsidRPr="00827FD1">
        <w:rPr>
          <w:rFonts w:ascii="仿宋" w:hAnsi="仿宋"/>
          <w:b/>
          <w:szCs w:val="28"/>
        </w:rPr>
        <w:t>3</w:t>
      </w:r>
      <w:r w:rsidRPr="00827FD1">
        <w:rPr>
          <w:rFonts w:ascii="仿宋" w:hAnsi="仿宋" w:hint="eastAsia"/>
          <w:b/>
          <w:szCs w:val="28"/>
        </w:rPr>
        <w:t>分，得分</w:t>
      </w:r>
      <w:r>
        <w:rPr>
          <w:rFonts w:ascii="仿宋" w:hAnsi="仿宋" w:hint="eastAsia"/>
          <w:b/>
          <w:szCs w:val="28"/>
        </w:rPr>
        <w:t>3</w:t>
      </w:r>
      <w:r w:rsidRPr="00827FD1">
        <w:rPr>
          <w:rFonts w:ascii="仿宋" w:hAnsi="仿宋" w:hint="eastAsia"/>
          <w:b/>
          <w:szCs w:val="28"/>
        </w:rPr>
        <w:t>分，分析：</w:t>
      </w:r>
    </w:p>
    <w:p w:rsidR="003407BC" w:rsidRDefault="00BC6B5C" w:rsidP="00C52C95">
      <w:pPr>
        <w:tabs>
          <w:tab w:val="left" w:pos="7230"/>
        </w:tabs>
        <w:ind w:firstLine="560"/>
        <w:rPr>
          <w:rFonts w:ascii="仿宋" w:hAnsi="仿宋"/>
          <w:szCs w:val="28"/>
        </w:rPr>
      </w:pPr>
      <w:r w:rsidRPr="00BC6B5C">
        <w:rPr>
          <w:rFonts w:ascii="仿宋" w:hAnsi="仿宋" w:hint="eastAsia"/>
          <w:szCs w:val="28"/>
        </w:rPr>
        <w:t>本单位</w:t>
      </w:r>
      <w:r w:rsidR="003407BC" w:rsidRPr="00827FD1">
        <w:rPr>
          <w:rFonts w:ascii="仿宋" w:hAnsi="仿宋" w:hint="eastAsia"/>
          <w:szCs w:val="28"/>
        </w:rPr>
        <w:t>现有的</w:t>
      </w:r>
      <w:r w:rsidR="003407BC">
        <w:rPr>
          <w:rFonts w:ascii="仿宋" w:hAnsi="仿宋" w:hint="eastAsia"/>
          <w:szCs w:val="28"/>
        </w:rPr>
        <w:t>财务管理制度包括“专款专用制度”、</w:t>
      </w:r>
      <w:r w:rsidR="003407BC" w:rsidRPr="00827FD1">
        <w:rPr>
          <w:rFonts w:ascii="仿宋" w:hAnsi="仿宋" w:hint="eastAsia"/>
          <w:szCs w:val="28"/>
        </w:rPr>
        <w:t>“付款审批制度”、“项目结算制度”</w:t>
      </w:r>
      <w:r w:rsidR="003407BC">
        <w:rPr>
          <w:rFonts w:ascii="仿宋" w:hAnsi="仿宋" w:hint="eastAsia"/>
          <w:szCs w:val="28"/>
        </w:rPr>
        <w:t>、“</w:t>
      </w:r>
      <w:r w:rsidR="003407BC" w:rsidRPr="00C61F32">
        <w:rPr>
          <w:rFonts w:ascii="仿宋" w:hAnsi="仿宋" w:cs="宋体" w:hint="eastAsia"/>
          <w:kern w:val="0"/>
          <w:szCs w:val="24"/>
        </w:rPr>
        <w:t>财务状况核查制度</w:t>
      </w:r>
      <w:r w:rsidR="003407BC">
        <w:rPr>
          <w:rFonts w:ascii="仿宋" w:hAnsi="仿宋" w:hint="eastAsia"/>
          <w:szCs w:val="28"/>
        </w:rPr>
        <w:t>”</w:t>
      </w:r>
      <w:r w:rsidR="003407BC" w:rsidRPr="00827FD1">
        <w:rPr>
          <w:rFonts w:ascii="仿宋" w:hAnsi="仿宋" w:hint="eastAsia"/>
          <w:szCs w:val="28"/>
        </w:rPr>
        <w:t>，按</w:t>
      </w:r>
      <w:r w:rsidR="003407BC" w:rsidRPr="00827FD1">
        <w:rPr>
          <w:rFonts w:ascii="仿宋" w:hAnsi="仿宋"/>
          <w:szCs w:val="28"/>
        </w:rPr>
        <w:t>评分标准，</w:t>
      </w:r>
      <w:r w:rsidR="003407BC" w:rsidRPr="00827FD1">
        <w:rPr>
          <w:rFonts w:ascii="仿宋" w:hAnsi="仿宋" w:hint="eastAsia"/>
          <w:szCs w:val="28"/>
        </w:rPr>
        <w:t>得</w:t>
      </w:r>
      <w:r w:rsidR="003407BC">
        <w:rPr>
          <w:rFonts w:ascii="仿宋" w:hAnsi="仿宋" w:hint="eastAsia"/>
          <w:szCs w:val="28"/>
        </w:rPr>
        <w:t>3</w:t>
      </w:r>
      <w:r w:rsidR="003407BC" w:rsidRPr="00827FD1">
        <w:rPr>
          <w:rFonts w:ascii="仿宋" w:hAnsi="仿宋" w:hint="eastAsia"/>
          <w:szCs w:val="28"/>
        </w:rPr>
        <w:t>分；</w:t>
      </w:r>
    </w:p>
    <w:p w:rsidR="003407BC" w:rsidRPr="00827FD1" w:rsidRDefault="003407BC" w:rsidP="00C52C95">
      <w:pPr>
        <w:tabs>
          <w:tab w:val="left" w:pos="7230"/>
        </w:tabs>
        <w:ind w:firstLine="560"/>
        <w:rPr>
          <w:rFonts w:ascii="仿宋" w:hAnsi="仿宋"/>
          <w:szCs w:val="28"/>
        </w:rPr>
      </w:pPr>
      <w:r w:rsidRPr="00A5194D">
        <w:rPr>
          <w:rFonts w:ascii="仿宋" w:hAnsi="仿宋" w:hint="eastAsia"/>
          <w:szCs w:val="28"/>
        </w:rPr>
        <w:t>故本指标得分为</w:t>
      </w:r>
      <w:r>
        <w:rPr>
          <w:rFonts w:ascii="仿宋" w:hAnsi="仿宋" w:hint="eastAsia"/>
          <w:szCs w:val="28"/>
        </w:rPr>
        <w:t>3</w:t>
      </w:r>
      <w:r w:rsidRPr="00A5194D">
        <w:rPr>
          <w:rFonts w:ascii="仿宋" w:hAnsi="仿宋" w:hint="eastAsia"/>
          <w:szCs w:val="28"/>
        </w:rPr>
        <w:t>分</w:t>
      </w:r>
      <w:r>
        <w:rPr>
          <w:rFonts w:ascii="仿宋" w:hAnsi="仿宋" w:hint="eastAsia"/>
          <w:szCs w:val="28"/>
        </w:rPr>
        <w:t>。</w:t>
      </w:r>
    </w:p>
    <w:p w:rsidR="003407BC" w:rsidRPr="00827FD1" w:rsidRDefault="003407BC" w:rsidP="008A5B25">
      <w:pPr>
        <w:tabs>
          <w:tab w:val="left" w:pos="7230"/>
        </w:tabs>
        <w:ind w:firstLine="562"/>
        <w:rPr>
          <w:rFonts w:ascii="仿宋" w:hAnsi="仿宋"/>
          <w:b/>
          <w:szCs w:val="28"/>
        </w:rPr>
      </w:pPr>
      <w:r w:rsidRPr="00827FD1">
        <w:rPr>
          <w:rFonts w:ascii="仿宋" w:hAnsi="仿宋" w:hint="eastAsia"/>
          <w:b/>
          <w:szCs w:val="28"/>
        </w:rPr>
        <w:t>1</w:t>
      </w:r>
      <w:r>
        <w:rPr>
          <w:rFonts w:ascii="仿宋" w:hAnsi="仿宋" w:hint="eastAsia"/>
          <w:b/>
          <w:szCs w:val="28"/>
        </w:rPr>
        <w:t>1</w:t>
      </w:r>
      <w:r w:rsidRPr="00827FD1">
        <w:rPr>
          <w:rFonts w:ascii="仿宋" w:hAnsi="仿宋" w:hint="eastAsia"/>
          <w:b/>
          <w:szCs w:val="28"/>
        </w:rPr>
        <w:t>）B</w:t>
      </w:r>
      <w:r>
        <w:rPr>
          <w:rFonts w:ascii="仿宋" w:hAnsi="仿宋" w:hint="eastAsia"/>
          <w:b/>
          <w:szCs w:val="28"/>
        </w:rPr>
        <w:t>32</w:t>
      </w:r>
      <w:r w:rsidRPr="00827FD1">
        <w:rPr>
          <w:rFonts w:ascii="仿宋" w:hAnsi="仿宋" w:hint="eastAsia"/>
          <w:b/>
          <w:szCs w:val="28"/>
        </w:rPr>
        <w:t>“</w:t>
      </w:r>
      <w:r w:rsidRPr="002222D6">
        <w:rPr>
          <w:rFonts w:ascii="仿宋" w:hAnsi="仿宋" w:hint="eastAsia"/>
          <w:b/>
          <w:szCs w:val="28"/>
        </w:rPr>
        <w:t>财务管理制度执行有效性</w:t>
      </w:r>
      <w:r w:rsidRPr="00827FD1">
        <w:rPr>
          <w:rFonts w:ascii="仿宋" w:hAnsi="仿宋" w:hint="eastAsia"/>
          <w:b/>
          <w:szCs w:val="28"/>
        </w:rPr>
        <w:t>”，满分</w:t>
      </w:r>
      <w:r>
        <w:rPr>
          <w:rFonts w:ascii="仿宋" w:hAnsi="仿宋" w:hint="eastAsia"/>
          <w:b/>
          <w:szCs w:val="28"/>
        </w:rPr>
        <w:t>3</w:t>
      </w:r>
      <w:r w:rsidRPr="00827FD1">
        <w:rPr>
          <w:rFonts w:ascii="仿宋" w:hAnsi="仿宋" w:hint="eastAsia"/>
          <w:b/>
          <w:szCs w:val="28"/>
        </w:rPr>
        <w:t>分，得分</w:t>
      </w:r>
      <w:r>
        <w:rPr>
          <w:rFonts w:ascii="仿宋" w:hAnsi="仿宋" w:hint="eastAsia"/>
          <w:b/>
          <w:szCs w:val="28"/>
        </w:rPr>
        <w:t>3</w:t>
      </w:r>
      <w:r w:rsidRPr="00827FD1">
        <w:rPr>
          <w:rFonts w:ascii="仿宋" w:hAnsi="仿宋" w:hint="eastAsia"/>
          <w:b/>
          <w:szCs w:val="28"/>
        </w:rPr>
        <w:t>分，指标分析：</w:t>
      </w:r>
    </w:p>
    <w:p w:rsidR="003407BC" w:rsidRPr="0084469E" w:rsidRDefault="003407BC" w:rsidP="00C52C95">
      <w:pPr>
        <w:tabs>
          <w:tab w:val="left" w:pos="7230"/>
        </w:tabs>
        <w:ind w:firstLine="560"/>
        <w:rPr>
          <w:rFonts w:ascii="仿宋" w:hAnsi="仿宋"/>
          <w:szCs w:val="28"/>
        </w:rPr>
      </w:pPr>
      <w:r>
        <w:rPr>
          <w:rFonts w:ascii="仿宋" w:hAnsi="仿宋" w:hint="eastAsia"/>
          <w:szCs w:val="28"/>
        </w:rPr>
        <w:t>①</w:t>
      </w:r>
      <w:r w:rsidRPr="0084469E">
        <w:rPr>
          <w:rFonts w:ascii="仿宋" w:hAnsi="仿宋" w:hint="eastAsia"/>
          <w:szCs w:val="28"/>
        </w:rPr>
        <w:t>项目资金流向应为上海兴安汽车维修服务中心与上海国际招标有限公司，与发票显示的收款方相符，且实付金额与应付金额相等，即专款专用制度执行有效，得0.</w:t>
      </w:r>
      <w:r>
        <w:rPr>
          <w:rFonts w:ascii="仿宋" w:hAnsi="仿宋" w:hint="eastAsia"/>
          <w:szCs w:val="28"/>
        </w:rPr>
        <w:t>75</w:t>
      </w:r>
      <w:r w:rsidRPr="0084469E">
        <w:rPr>
          <w:rFonts w:ascii="仿宋" w:hAnsi="仿宋" w:hint="eastAsia"/>
          <w:szCs w:val="28"/>
        </w:rPr>
        <w:t>分；</w:t>
      </w:r>
    </w:p>
    <w:p w:rsidR="003407BC" w:rsidRPr="0084469E" w:rsidRDefault="003407BC" w:rsidP="00C52C95">
      <w:pPr>
        <w:tabs>
          <w:tab w:val="left" w:pos="7230"/>
        </w:tabs>
        <w:ind w:firstLine="560"/>
        <w:rPr>
          <w:rFonts w:ascii="仿宋" w:hAnsi="仿宋"/>
          <w:szCs w:val="28"/>
        </w:rPr>
      </w:pPr>
      <w:r>
        <w:rPr>
          <w:rFonts w:ascii="仿宋" w:hAnsi="仿宋" w:hint="eastAsia"/>
          <w:szCs w:val="28"/>
        </w:rPr>
        <w:t>②</w:t>
      </w:r>
      <w:r w:rsidRPr="0084469E">
        <w:rPr>
          <w:rFonts w:ascii="仿宋" w:hAnsi="仿宋" w:hint="eastAsia"/>
          <w:szCs w:val="28"/>
        </w:rPr>
        <w:t>合同拟定后报送至</w:t>
      </w:r>
      <w:r>
        <w:rPr>
          <w:rFonts w:ascii="仿宋" w:hAnsi="仿宋" w:hint="eastAsia"/>
          <w:szCs w:val="28"/>
        </w:rPr>
        <w:t>基建管理中心财务</w:t>
      </w:r>
      <w:r w:rsidR="00BC6B5C">
        <w:rPr>
          <w:rFonts w:ascii="仿宋" w:hAnsi="仿宋" w:hint="eastAsia"/>
          <w:szCs w:val="28"/>
        </w:rPr>
        <w:t>部</w:t>
      </w:r>
      <w:r w:rsidR="00D316CA" w:rsidRPr="00D316CA">
        <w:rPr>
          <w:rFonts w:ascii="仿宋" w:hAnsi="仿宋" w:hint="eastAsia"/>
          <w:szCs w:val="28"/>
        </w:rPr>
        <w:t>，交由</w:t>
      </w:r>
      <w:r w:rsidRPr="0084469E">
        <w:rPr>
          <w:rFonts w:ascii="仿宋" w:hAnsi="仿宋" w:hint="eastAsia"/>
          <w:szCs w:val="28"/>
        </w:rPr>
        <w:t>相关领导审核，签订时盖有部门公章且有相关领导落款，得0.</w:t>
      </w:r>
      <w:r>
        <w:rPr>
          <w:rFonts w:ascii="仿宋" w:hAnsi="仿宋" w:hint="eastAsia"/>
          <w:szCs w:val="28"/>
        </w:rPr>
        <w:t>75</w:t>
      </w:r>
      <w:r w:rsidRPr="0084469E">
        <w:rPr>
          <w:rFonts w:ascii="仿宋" w:hAnsi="仿宋" w:hint="eastAsia"/>
          <w:szCs w:val="28"/>
        </w:rPr>
        <w:t>分；</w:t>
      </w:r>
    </w:p>
    <w:p w:rsidR="003407BC" w:rsidRPr="0084469E" w:rsidRDefault="003407BC" w:rsidP="00C52C95">
      <w:pPr>
        <w:tabs>
          <w:tab w:val="left" w:pos="7230"/>
        </w:tabs>
        <w:ind w:firstLine="560"/>
        <w:rPr>
          <w:rFonts w:ascii="仿宋" w:hAnsi="仿宋"/>
          <w:szCs w:val="28"/>
        </w:rPr>
      </w:pPr>
      <w:r>
        <w:rPr>
          <w:rFonts w:ascii="仿宋" w:hAnsi="仿宋" w:hint="eastAsia"/>
          <w:szCs w:val="28"/>
        </w:rPr>
        <w:t>③</w:t>
      </w:r>
      <w:r w:rsidRPr="0084469E">
        <w:rPr>
          <w:rFonts w:ascii="仿宋" w:hAnsi="仿宋" w:hint="eastAsia"/>
          <w:szCs w:val="28"/>
        </w:rPr>
        <w:t>拨付款项时填列了资金使用申请表，且附有合同、发票等必要附件，拨付前经过审核会签，得0.</w:t>
      </w:r>
      <w:r>
        <w:rPr>
          <w:rFonts w:ascii="仿宋" w:hAnsi="仿宋" w:hint="eastAsia"/>
          <w:szCs w:val="28"/>
        </w:rPr>
        <w:t>75</w:t>
      </w:r>
      <w:r w:rsidRPr="0084469E">
        <w:rPr>
          <w:rFonts w:ascii="仿宋" w:hAnsi="仿宋" w:hint="eastAsia"/>
          <w:szCs w:val="28"/>
        </w:rPr>
        <w:t>分；</w:t>
      </w:r>
    </w:p>
    <w:p w:rsidR="003407BC" w:rsidRPr="0084469E" w:rsidRDefault="003407BC" w:rsidP="00C52C95">
      <w:pPr>
        <w:tabs>
          <w:tab w:val="left" w:pos="7230"/>
        </w:tabs>
        <w:ind w:firstLine="560"/>
        <w:rPr>
          <w:rFonts w:ascii="仿宋" w:hAnsi="仿宋"/>
          <w:szCs w:val="28"/>
        </w:rPr>
      </w:pPr>
      <w:r>
        <w:rPr>
          <w:rFonts w:ascii="仿宋" w:hAnsi="仿宋" w:hint="eastAsia"/>
          <w:szCs w:val="28"/>
        </w:rPr>
        <w:t>④基建管理中心</w:t>
      </w:r>
      <w:r w:rsidRPr="0084469E">
        <w:rPr>
          <w:rFonts w:ascii="仿宋" w:hAnsi="仿宋" w:hint="eastAsia"/>
          <w:szCs w:val="28"/>
        </w:rPr>
        <w:t>对需要结算的子项目进行了结算，梳理了计费金额与应付金额，并按区</w:t>
      </w:r>
      <w:r>
        <w:rPr>
          <w:rFonts w:ascii="仿宋" w:hAnsi="仿宋" w:hint="eastAsia"/>
          <w:szCs w:val="28"/>
        </w:rPr>
        <w:t>教育局</w:t>
      </w:r>
      <w:r w:rsidRPr="0084469E">
        <w:rPr>
          <w:rFonts w:ascii="仿宋" w:hAnsi="仿宋" w:hint="eastAsia"/>
          <w:szCs w:val="28"/>
        </w:rPr>
        <w:t>要求及合同约定</w:t>
      </w:r>
      <w:r>
        <w:rPr>
          <w:rFonts w:ascii="仿宋" w:hAnsi="仿宋" w:hint="eastAsia"/>
          <w:szCs w:val="28"/>
        </w:rPr>
        <w:t>进行结算，</w:t>
      </w:r>
      <w:r w:rsidRPr="0084469E">
        <w:rPr>
          <w:rFonts w:ascii="仿宋" w:hAnsi="仿宋" w:hint="eastAsia"/>
          <w:szCs w:val="28"/>
        </w:rPr>
        <w:t>得0.</w:t>
      </w:r>
      <w:r>
        <w:rPr>
          <w:rFonts w:ascii="仿宋" w:hAnsi="仿宋" w:hint="eastAsia"/>
          <w:szCs w:val="28"/>
        </w:rPr>
        <w:t>75</w:t>
      </w:r>
      <w:r w:rsidRPr="0084469E">
        <w:rPr>
          <w:rFonts w:ascii="仿宋" w:hAnsi="仿宋" w:hint="eastAsia"/>
          <w:szCs w:val="28"/>
        </w:rPr>
        <w:t>分；</w:t>
      </w:r>
    </w:p>
    <w:p w:rsidR="003407BC" w:rsidRPr="00654ACC"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3</w:t>
      </w:r>
      <w:r w:rsidRPr="0084469E">
        <w:rPr>
          <w:rFonts w:ascii="仿宋" w:hAnsi="仿宋" w:hint="eastAsia"/>
          <w:szCs w:val="28"/>
        </w:rPr>
        <w:t>分。</w:t>
      </w:r>
    </w:p>
    <w:p w:rsidR="003407BC" w:rsidRDefault="003407BC" w:rsidP="008A5B25">
      <w:pPr>
        <w:tabs>
          <w:tab w:val="left" w:pos="7230"/>
        </w:tabs>
        <w:ind w:firstLine="562"/>
        <w:rPr>
          <w:rFonts w:ascii="仿宋" w:hAnsi="仿宋"/>
          <w:b/>
          <w:szCs w:val="28"/>
        </w:rPr>
      </w:pPr>
      <w:r w:rsidRPr="00827FD1">
        <w:rPr>
          <w:rFonts w:ascii="仿宋" w:hAnsi="仿宋" w:hint="eastAsia"/>
          <w:b/>
          <w:szCs w:val="28"/>
        </w:rPr>
        <w:t>1</w:t>
      </w:r>
      <w:r>
        <w:rPr>
          <w:rFonts w:ascii="仿宋" w:hAnsi="仿宋" w:hint="eastAsia"/>
          <w:b/>
          <w:szCs w:val="28"/>
        </w:rPr>
        <w:t>2</w:t>
      </w:r>
      <w:r w:rsidRPr="00827FD1">
        <w:rPr>
          <w:rFonts w:ascii="仿宋" w:hAnsi="仿宋" w:hint="eastAsia"/>
          <w:b/>
          <w:szCs w:val="28"/>
        </w:rPr>
        <w:t>）</w:t>
      </w:r>
      <w:r w:rsidRPr="00A975CF">
        <w:rPr>
          <w:rFonts w:ascii="仿宋" w:hAnsi="仿宋" w:hint="eastAsia"/>
          <w:b/>
          <w:szCs w:val="28"/>
        </w:rPr>
        <w:t>B41“项目管理制度的健全性”，满分</w:t>
      </w:r>
      <w:r w:rsidR="00625D90">
        <w:rPr>
          <w:rFonts w:ascii="仿宋" w:hAnsi="仿宋" w:hint="eastAsia"/>
          <w:b/>
          <w:szCs w:val="28"/>
        </w:rPr>
        <w:t>4</w:t>
      </w:r>
      <w:r w:rsidRPr="00A975CF">
        <w:rPr>
          <w:rFonts w:ascii="仿宋" w:hAnsi="仿宋" w:hint="eastAsia"/>
          <w:b/>
          <w:szCs w:val="28"/>
        </w:rPr>
        <w:t>分，得分</w:t>
      </w:r>
      <w:r w:rsidR="00625D90">
        <w:rPr>
          <w:rFonts w:ascii="仿宋" w:hAnsi="仿宋" w:hint="eastAsia"/>
          <w:b/>
          <w:szCs w:val="28"/>
        </w:rPr>
        <w:t>3</w:t>
      </w:r>
      <w:r w:rsidRPr="00A975CF">
        <w:rPr>
          <w:rFonts w:ascii="仿宋" w:hAnsi="仿宋" w:hint="eastAsia"/>
          <w:b/>
          <w:szCs w:val="28"/>
        </w:rPr>
        <w:t>分，分析：</w:t>
      </w:r>
      <w:r>
        <w:rPr>
          <w:rFonts w:ascii="仿宋" w:hAnsi="仿宋" w:hint="eastAsia"/>
          <w:b/>
          <w:szCs w:val="28"/>
        </w:rPr>
        <w:t>扣分</w:t>
      </w:r>
    </w:p>
    <w:p w:rsidR="003407BC" w:rsidRDefault="00BC6B5C" w:rsidP="00C52C95">
      <w:pPr>
        <w:tabs>
          <w:tab w:val="left" w:pos="7230"/>
        </w:tabs>
        <w:ind w:firstLine="560"/>
        <w:rPr>
          <w:rFonts w:ascii="仿宋" w:hAnsi="仿宋"/>
          <w:szCs w:val="28"/>
        </w:rPr>
      </w:pPr>
      <w:r w:rsidRPr="00BC6B5C">
        <w:rPr>
          <w:rFonts w:ascii="仿宋" w:hAnsi="仿宋" w:hint="eastAsia"/>
          <w:szCs w:val="28"/>
        </w:rPr>
        <w:t>本单位</w:t>
      </w:r>
      <w:r w:rsidR="003407BC" w:rsidRPr="00827FD1">
        <w:rPr>
          <w:rFonts w:ascii="仿宋" w:hAnsi="仿宋" w:hint="eastAsia"/>
          <w:szCs w:val="28"/>
        </w:rPr>
        <w:t>现有的</w:t>
      </w:r>
      <w:r w:rsidR="003407BC">
        <w:rPr>
          <w:rFonts w:ascii="仿宋" w:hAnsi="仿宋" w:hint="eastAsia"/>
          <w:szCs w:val="28"/>
        </w:rPr>
        <w:t>项目管理制度包括“</w:t>
      </w:r>
      <w:r w:rsidR="003407BC" w:rsidRPr="00C61F32">
        <w:rPr>
          <w:rFonts w:ascii="仿宋" w:hAnsi="仿宋" w:hint="eastAsia"/>
          <w:szCs w:val="28"/>
        </w:rPr>
        <w:t>合同</w:t>
      </w:r>
      <w:r w:rsidR="003407BC">
        <w:rPr>
          <w:rFonts w:ascii="仿宋" w:hAnsi="仿宋" w:hint="eastAsia"/>
          <w:szCs w:val="28"/>
        </w:rPr>
        <w:t>审签</w:t>
      </w:r>
      <w:r w:rsidR="003407BC" w:rsidRPr="00C61F32">
        <w:rPr>
          <w:rFonts w:ascii="仿宋" w:hAnsi="仿宋" w:hint="eastAsia"/>
          <w:szCs w:val="28"/>
        </w:rPr>
        <w:t>制度</w:t>
      </w:r>
      <w:r w:rsidR="003407BC">
        <w:rPr>
          <w:rFonts w:ascii="仿宋" w:hAnsi="仿宋" w:hint="eastAsia"/>
          <w:szCs w:val="28"/>
        </w:rPr>
        <w:t>”、</w:t>
      </w:r>
      <w:r w:rsidR="003407BC" w:rsidRPr="00827FD1">
        <w:rPr>
          <w:rFonts w:ascii="仿宋" w:hAnsi="仿宋" w:hint="eastAsia"/>
          <w:szCs w:val="28"/>
        </w:rPr>
        <w:t>“</w:t>
      </w:r>
      <w:r w:rsidR="003407BC" w:rsidRPr="00C61F32">
        <w:rPr>
          <w:rFonts w:ascii="仿宋" w:hAnsi="仿宋" w:hint="eastAsia"/>
          <w:szCs w:val="28"/>
        </w:rPr>
        <w:t>归档管理制度</w:t>
      </w:r>
      <w:r w:rsidR="003407BC">
        <w:rPr>
          <w:rFonts w:ascii="仿宋" w:hAnsi="仿宋" w:hint="eastAsia"/>
          <w:szCs w:val="28"/>
        </w:rPr>
        <w:t>”，但是</w:t>
      </w:r>
      <w:r w:rsidRPr="00BC6B5C">
        <w:rPr>
          <w:rFonts w:ascii="仿宋" w:hAnsi="仿宋" w:hint="eastAsia"/>
          <w:szCs w:val="28"/>
        </w:rPr>
        <w:t>本单位</w:t>
      </w:r>
      <w:r w:rsidR="003407BC">
        <w:rPr>
          <w:rFonts w:ascii="仿宋" w:hAnsi="仿宋" w:hint="eastAsia"/>
          <w:szCs w:val="28"/>
        </w:rPr>
        <w:t>在“项目管理制度</w:t>
      </w:r>
      <w:r w:rsidR="003407BC" w:rsidRPr="00827FD1">
        <w:rPr>
          <w:rFonts w:ascii="仿宋" w:hAnsi="仿宋" w:hint="eastAsia"/>
          <w:szCs w:val="28"/>
        </w:rPr>
        <w:t>”</w:t>
      </w:r>
      <w:r w:rsidR="003407BC">
        <w:rPr>
          <w:rFonts w:ascii="仿宋" w:hAnsi="仿宋" w:hint="eastAsia"/>
          <w:szCs w:val="28"/>
        </w:rPr>
        <w:t>、“项目考核制度”有所缺失</w:t>
      </w:r>
      <w:r w:rsidR="003407BC" w:rsidRPr="00827FD1">
        <w:rPr>
          <w:rFonts w:ascii="仿宋" w:hAnsi="仿宋" w:hint="eastAsia"/>
          <w:szCs w:val="28"/>
        </w:rPr>
        <w:t>，</w:t>
      </w:r>
      <w:r w:rsidR="003407BC">
        <w:rPr>
          <w:rFonts w:ascii="仿宋" w:hAnsi="仿宋" w:hint="eastAsia"/>
          <w:szCs w:val="28"/>
        </w:rPr>
        <w:t>扣</w:t>
      </w:r>
      <w:r w:rsidR="00625D90">
        <w:rPr>
          <w:rFonts w:ascii="仿宋" w:hAnsi="仿宋" w:hint="eastAsia"/>
          <w:szCs w:val="28"/>
        </w:rPr>
        <w:t>1</w:t>
      </w:r>
      <w:r w:rsidR="003407BC" w:rsidRPr="00827FD1">
        <w:rPr>
          <w:rFonts w:ascii="仿宋" w:hAnsi="仿宋" w:hint="eastAsia"/>
          <w:szCs w:val="28"/>
        </w:rPr>
        <w:t>分；</w:t>
      </w:r>
    </w:p>
    <w:p w:rsidR="003407BC" w:rsidRPr="00827FD1" w:rsidRDefault="003407BC" w:rsidP="00C52C95">
      <w:pPr>
        <w:tabs>
          <w:tab w:val="left" w:pos="7230"/>
        </w:tabs>
        <w:ind w:firstLine="560"/>
        <w:rPr>
          <w:rFonts w:ascii="仿宋" w:hAnsi="仿宋"/>
          <w:szCs w:val="28"/>
        </w:rPr>
      </w:pPr>
      <w:r w:rsidRPr="00A5194D">
        <w:rPr>
          <w:rFonts w:ascii="仿宋" w:hAnsi="仿宋" w:hint="eastAsia"/>
          <w:szCs w:val="28"/>
        </w:rPr>
        <w:t>故本指标得分为</w:t>
      </w:r>
      <w:r w:rsidR="00625D90">
        <w:rPr>
          <w:rFonts w:ascii="仿宋" w:hAnsi="仿宋" w:hint="eastAsia"/>
          <w:szCs w:val="28"/>
        </w:rPr>
        <w:t>3</w:t>
      </w:r>
      <w:r w:rsidRPr="00A5194D">
        <w:rPr>
          <w:rFonts w:ascii="仿宋" w:hAnsi="仿宋" w:hint="eastAsia"/>
          <w:szCs w:val="28"/>
        </w:rPr>
        <w:t>分</w:t>
      </w:r>
      <w:r>
        <w:rPr>
          <w:rFonts w:ascii="仿宋" w:hAnsi="仿宋" w:hint="eastAsia"/>
          <w:szCs w:val="28"/>
        </w:rPr>
        <w:t>。</w:t>
      </w:r>
    </w:p>
    <w:p w:rsidR="003407BC" w:rsidRDefault="003407BC" w:rsidP="008A5B25">
      <w:pPr>
        <w:tabs>
          <w:tab w:val="left" w:pos="7230"/>
        </w:tabs>
        <w:ind w:firstLine="562"/>
        <w:rPr>
          <w:rFonts w:ascii="仿宋" w:hAnsi="仿宋"/>
          <w:b/>
          <w:szCs w:val="28"/>
        </w:rPr>
      </w:pPr>
      <w:r w:rsidRPr="00A975CF">
        <w:rPr>
          <w:rFonts w:ascii="仿宋" w:hAnsi="仿宋" w:hint="eastAsia"/>
          <w:b/>
          <w:szCs w:val="28"/>
        </w:rPr>
        <w:t>13）B42“项目管理制度执行的有效性”，满分3分，</w:t>
      </w:r>
      <w:r w:rsidRPr="00787B54">
        <w:rPr>
          <w:rFonts w:ascii="仿宋" w:hAnsi="仿宋" w:hint="eastAsia"/>
          <w:b/>
          <w:szCs w:val="28"/>
        </w:rPr>
        <w:t>得分3分</w:t>
      </w:r>
      <w:r w:rsidRPr="00A975CF">
        <w:rPr>
          <w:rFonts w:ascii="仿宋" w:hAnsi="仿宋" w:hint="eastAsia"/>
          <w:b/>
          <w:szCs w:val="28"/>
        </w:rPr>
        <w:t>，分析：</w:t>
      </w:r>
    </w:p>
    <w:p w:rsidR="003407BC" w:rsidRDefault="00BC6B5C" w:rsidP="00C52C95">
      <w:pPr>
        <w:tabs>
          <w:tab w:val="left" w:pos="7230"/>
        </w:tabs>
        <w:ind w:firstLine="560"/>
        <w:rPr>
          <w:rFonts w:ascii="仿宋" w:hAnsi="仿宋"/>
          <w:szCs w:val="28"/>
        </w:rPr>
      </w:pPr>
      <w:r w:rsidRPr="00BC6B5C">
        <w:rPr>
          <w:rFonts w:ascii="仿宋" w:hAnsi="仿宋" w:hint="eastAsia"/>
          <w:szCs w:val="28"/>
        </w:rPr>
        <w:t>本单位</w:t>
      </w:r>
      <w:r w:rsidR="003407BC">
        <w:rPr>
          <w:rFonts w:ascii="仿宋" w:hAnsi="仿宋" w:hint="eastAsia"/>
          <w:szCs w:val="28"/>
        </w:rPr>
        <w:t>在项目的实施过程中按现有的管理制度</w:t>
      </w:r>
      <w:r w:rsidR="003407BC" w:rsidRPr="00105534">
        <w:rPr>
          <w:rFonts w:ascii="仿宋" w:hAnsi="仿宋" w:hint="eastAsia"/>
          <w:szCs w:val="28"/>
        </w:rPr>
        <w:t>严格</w:t>
      </w:r>
      <w:r w:rsidR="003407BC">
        <w:rPr>
          <w:rFonts w:ascii="仿宋" w:hAnsi="仿宋" w:hint="eastAsia"/>
          <w:szCs w:val="28"/>
        </w:rPr>
        <w:t>地</w:t>
      </w:r>
      <w:r w:rsidR="003407BC" w:rsidRPr="00105534">
        <w:rPr>
          <w:rFonts w:ascii="仿宋" w:hAnsi="仿宋" w:hint="eastAsia"/>
          <w:szCs w:val="28"/>
        </w:rPr>
        <w:t>执行，</w:t>
      </w:r>
      <w:r w:rsidR="003407BC">
        <w:rPr>
          <w:rFonts w:ascii="仿宋" w:hAnsi="仿宋" w:hint="eastAsia"/>
          <w:szCs w:val="28"/>
        </w:rPr>
        <w:t>没有</w:t>
      </w:r>
      <w:r w:rsidR="003407BC" w:rsidRPr="00105534">
        <w:rPr>
          <w:rFonts w:ascii="仿宋" w:hAnsi="仿宋" w:hint="eastAsia"/>
          <w:szCs w:val="28"/>
        </w:rPr>
        <w:t>违反管</w:t>
      </w:r>
      <w:r w:rsidR="003407BC" w:rsidRPr="00105534">
        <w:rPr>
          <w:rFonts w:ascii="仿宋" w:hAnsi="仿宋" w:hint="eastAsia"/>
          <w:szCs w:val="28"/>
        </w:rPr>
        <w:lastRenderedPageBreak/>
        <w:t>理和考核制度</w:t>
      </w:r>
      <w:r w:rsidR="003407BC">
        <w:rPr>
          <w:rFonts w:ascii="仿宋" w:hAnsi="仿宋" w:hint="eastAsia"/>
          <w:szCs w:val="28"/>
        </w:rPr>
        <w:t>的情况，</w:t>
      </w:r>
      <w:r w:rsidR="003407BC" w:rsidRPr="00105534">
        <w:rPr>
          <w:rFonts w:ascii="仿宋" w:hAnsi="仿宋" w:hint="eastAsia"/>
          <w:szCs w:val="28"/>
        </w:rPr>
        <w:t>故本指标得满分</w:t>
      </w:r>
      <w:r w:rsidR="003407BC">
        <w:rPr>
          <w:rFonts w:ascii="仿宋" w:hAnsi="仿宋" w:hint="eastAsia"/>
          <w:szCs w:val="28"/>
        </w:rPr>
        <w:t>3</w:t>
      </w:r>
      <w:r w:rsidR="003407BC" w:rsidRPr="00105534">
        <w:rPr>
          <w:rFonts w:ascii="仿宋" w:hAnsi="仿宋" w:hint="eastAsia"/>
          <w:szCs w:val="28"/>
        </w:rPr>
        <w:t>分。</w:t>
      </w:r>
    </w:p>
    <w:p w:rsidR="003407BC" w:rsidRPr="00827FD1"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3</w:t>
      </w:r>
      <w:r w:rsidRPr="0084469E">
        <w:rPr>
          <w:rFonts w:ascii="仿宋" w:hAnsi="仿宋" w:hint="eastAsia"/>
          <w:szCs w:val="28"/>
        </w:rPr>
        <w:t>分。</w:t>
      </w:r>
    </w:p>
    <w:p w:rsidR="003407BC" w:rsidRPr="00827FD1" w:rsidRDefault="003407BC" w:rsidP="008A5B25">
      <w:pPr>
        <w:tabs>
          <w:tab w:val="left" w:pos="7230"/>
        </w:tabs>
        <w:ind w:firstLine="562"/>
        <w:rPr>
          <w:rFonts w:ascii="仿宋" w:hAnsi="仿宋"/>
          <w:szCs w:val="28"/>
        </w:rPr>
      </w:pPr>
      <w:r w:rsidRPr="00827FD1">
        <w:rPr>
          <w:rFonts w:ascii="仿宋" w:hAnsi="仿宋" w:hint="eastAsia"/>
          <w:b/>
          <w:szCs w:val="28"/>
        </w:rPr>
        <w:t>1</w:t>
      </w:r>
      <w:r>
        <w:rPr>
          <w:rFonts w:ascii="仿宋" w:hAnsi="仿宋" w:hint="eastAsia"/>
          <w:b/>
          <w:szCs w:val="28"/>
        </w:rPr>
        <w:t>4</w:t>
      </w:r>
      <w:r w:rsidRPr="00827FD1">
        <w:rPr>
          <w:rFonts w:ascii="仿宋" w:hAnsi="仿宋" w:hint="eastAsia"/>
          <w:b/>
          <w:szCs w:val="28"/>
        </w:rPr>
        <w:t>）B4</w:t>
      </w:r>
      <w:r>
        <w:rPr>
          <w:rFonts w:ascii="仿宋" w:hAnsi="仿宋" w:hint="eastAsia"/>
          <w:b/>
          <w:szCs w:val="28"/>
        </w:rPr>
        <w:t>3</w:t>
      </w:r>
      <w:r w:rsidRPr="00827FD1">
        <w:rPr>
          <w:rFonts w:ascii="仿宋" w:hAnsi="仿宋" w:hint="eastAsia"/>
          <w:b/>
          <w:szCs w:val="28"/>
        </w:rPr>
        <w:t>“</w:t>
      </w:r>
      <w:r w:rsidRPr="00A975CF">
        <w:rPr>
          <w:rFonts w:ascii="仿宋" w:hAnsi="仿宋" w:hint="eastAsia"/>
          <w:b/>
          <w:szCs w:val="28"/>
        </w:rPr>
        <w:t>项目范围遴选程序的规范性</w:t>
      </w:r>
      <w:r w:rsidRPr="00827FD1">
        <w:rPr>
          <w:rFonts w:ascii="仿宋" w:hAnsi="仿宋" w:hint="eastAsia"/>
          <w:b/>
          <w:szCs w:val="28"/>
        </w:rPr>
        <w:t>”，</w:t>
      </w:r>
      <w:r w:rsidRPr="00A975CF">
        <w:rPr>
          <w:rFonts w:ascii="仿宋" w:hAnsi="仿宋" w:hint="eastAsia"/>
          <w:b/>
          <w:szCs w:val="28"/>
        </w:rPr>
        <w:t>满分3分，得分3分，分析</w:t>
      </w:r>
      <w:r w:rsidRPr="00827FD1">
        <w:rPr>
          <w:rFonts w:ascii="仿宋" w:hAnsi="仿宋" w:hint="eastAsia"/>
          <w:b/>
          <w:szCs w:val="28"/>
        </w:rPr>
        <w:t>：</w:t>
      </w:r>
    </w:p>
    <w:p w:rsidR="003407BC" w:rsidRDefault="003407BC" w:rsidP="00C52C95">
      <w:pPr>
        <w:ind w:firstLine="560"/>
        <w:rPr>
          <w:rFonts w:ascii="仿宋" w:hAnsi="仿宋"/>
        </w:rPr>
      </w:pPr>
      <w:r>
        <w:rPr>
          <w:rFonts w:ascii="仿宋" w:hAnsi="仿宋" w:hint="eastAsia"/>
        </w:rPr>
        <w:t>①</w:t>
      </w:r>
      <w:r w:rsidRPr="00105534">
        <w:rPr>
          <w:rFonts w:ascii="仿宋" w:hAnsi="仿宋" w:hint="eastAsia"/>
        </w:rPr>
        <w:t>项目范围确定的合理性</w:t>
      </w:r>
    </w:p>
    <w:p w:rsidR="003407BC" w:rsidRDefault="003407BC" w:rsidP="00C52C95">
      <w:pPr>
        <w:tabs>
          <w:tab w:val="left" w:pos="7230"/>
        </w:tabs>
        <w:ind w:firstLine="560"/>
        <w:rPr>
          <w:rFonts w:ascii="仿宋" w:hAnsi="仿宋"/>
        </w:rPr>
      </w:pPr>
      <w:r w:rsidRPr="00105534">
        <w:rPr>
          <w:rFonts w:ascii="仿宋" w:hAnsi="仿宋" w:hint="eastAsia"/>
        </w:rPr>
        <w:t>项目</w:t>
      </w:r>
      <w:r>
        <w:rPr>
          <w:rFonts w:ascii="仿宋" w:hAnsi="仿宋" w:hint="eastAsia"/>
        </w:rPr>
        <w:t>实施</w:t>
      </w:r>
      <w:r w:rsidRPr="00105534">
        <w:rPr>
          <w:rFonts w:ascii="仿宋" w:hAnsi="仿宋" w:hint="eastAsia"/>
        </w:rPr>
        <w:t>范围</w:t>
      </w:r>
      <w:r>
        <w:rPr>
          <w:rFonts w:ascii="仿宋" w:hAnsi="仿宋" w:hint="eastAsia"/>
        </w:rPr>
        <w:t>的</w:t>
      </w:r>
      <w:r w:rsidRPr="00105534">
        <w:rPr>
          <w:rFonts w:ascii="仿宋" w:hAnsi="仿宋" w:hint="eastAsia"/>
        </w:rPr>
        <w:t>确定</w:t>
      </w:r>
      <w:r>
        <w:rPr>
          <w:rFonts w:ascii="仿宋" w:hAnsi="仿宋" w:hint="eastAsia"/>
        </w:rPr>
        <w:t>是</w:t>
      </w:r>
      <w:r w:rsidRPr="00105534">
        <w:rPr>
          <w:rFonts w:ascii="仿宋" w:hAnsi="仿宋" w:hint="eastAsia"/>
        </w:rPr>
        <w:t>由</w:t>
      </w:r>
      <w:r w:rsidR="00BC6B5C" w:rsidRPr="00BC6B5C">
        <w:rPr>
          <w:rFonts w:ascii="仿宋" w:hAnsi="仿宋" w:hint="eastAsia"/>
        </w:rPr>
        <w:t>本单位</w:t>
      </w:r>
      <w:r w:rsidRPr="00105534">
        <w:rPr>
          <w:rFonts w:ascii="仿宋" w:hAnsi="仿宋" w:hint="eastAsia"/>
        </w:rPr>
        <w:t>聘请专家进行实地考察和测量</w:t>
      </w:r>
      <w:r>
        <w:rPr>
          <w:rFonts w:ascii="仿宋" w:hAnsi="仿宋" w:hint="eastAsia"/>
        </w:rPr>
        <w:t>确定，依据合理，故得1.5分；</w:t>
      </w:r>
    </w:p>
    <w:p w:rsidR="003407BC" w:rsidRDefault="003407BC" w:rsidP="00C52C95">
      <w:pPr>
        <w:ind w:firstLine="560"/>
        <w:rPr>
          <w:rFonts w:ascii="仿宋" w:hAnsi="仿宋"/>
        </w:rPr>
      </w:pPr>
      <w:r>
        <w:rPr>
          <w:rFonts w:ascii="仿宋" w:hAnsi="仿宋" w:hint="eastAsia"/>
        </w:rPr>
        <w:t>②</w:t>
      </w:r>
      <w:r w:rsidRPr="00105534">
        <w:rPr>
          <w:rFonts w:ascii="仿宋" w:hAnsi="仿宋" w:hint="eastAsia"/>
        </w:rPr>
        <w:t>项目范围流程合规性</w:t>
      </w:r>
    </w:p>
    <w:p w:rsidR="003407BC" w:rsidRDefault="003407BC" w:rsidP="00C52C95">
      <w:pPr>
        <w:ind w:firstLine="560"/>
        <w:rPr>
          <w:rFonts w:ascii="仿宋" w:hAnsi="仿宋"/>
        </w:rPr>
      </w:pPr>
      <w:r w:rsidRPr="00105534">
        <w:rPr>
          <w:rFonts w:ascii="仿宋" w:hAnsi="仿宋" w:hint="eastAsia"/>
        </w:rPr>
        <w:t>项目的范围根据闵行区各街镇根据辖区内的需求进行</w:t>
      </w:r>
      <w:r>
        <w:rPr>
          <w:rFonts w:ascii="仿宋" w:hAnsi="仿宋" w:hint="eastAsia"/>
        </w:rPr>
        <w:t>遴选</w:t>
      </w:r>
      <w:r w:rsidRPr="00105534">
        <w:rPr>
          <w:rFonts w:ascii="仿宋" w:hAnsi="仿宋" w:hint="eastAsia"/>
        </w:rPr>
        <w:t>，并对上进行申报，</w:t>
      </w:r>
      <w:r>
        <w:rPr>
          <w:rFonts w:ascii="仿宋" w:hAnsi="仿宋" w:hint="eastAsia"/>
        </w:rPr>
        <w:t>获得上级领导批复后开展项目立项，流程规范，故得1.5分；</w:t>
      </w:r>
    </w:p>
    <w:p w:rsidR="003407BC"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3</w:t>
      </w:r>
      <w:r w:rsidRPr="0084469E">
        <w:rPr>
          <w:rFonts w:ascii="仿宋" w:hAnsi="仿宋" w:hint="eastAsia"/>
          <w:szCs w:val="28"/>
        </w:rPr>
        <w:t>分。</w:t>
      </w:r>
    </w:p>
    <w:p w:rsidR="003407BC" w:rsidRPr="00111416" w:rsidRDefault="003407BC" w:rsidP="008A5B25">
      <w:pPr>
        <w:tabs>
          <w:tab w:val="left" w:pos="7230"/>
        </w:tabs>
        <w:ind w:firstLine="562"/>
        <w:jc w:val="left"/>
        <w:rPr>
          <w:rFonts w:ascii="仿宋" w:hAnsi="仿宋"/>
          <w:b/>
          <w:szCs w:val="28"/>
        </w:rPr>
      </w:pPr>
      <w:r w:rsidRPr="00111416">
        <w:rPr>
          <w:rFonts w:ascii="仿宋" w:hAnsi="仿宋" w:hint="eastAsia"/>
          <w:b/>
          <w:szCs w:val="28"/>
        </w:rPr>
        <w:t>3.项目绩效评价结论与分析</w:t>
      </w:r>
    </w:p>
    <w:p w:rsidR="003407BC" w:rsidRPr="00827FD1" w:rsidRDefault="003407BC" w:rsidP="00C52C95">
      <w:pPr>
        <w:tabs>
          <w:tab w:val="left" w:pos="7230"/>
        </w:tabs>
        <w:ind w:firstLine="560"/>
        <w:rPr>
          <w:rFonts w:ascii="仿宋" w:hAnsi="仿宋"/>
          <w:szCs w:val="28"/>
        </w:rPr>
      </w:pPr>
      <w:r w:rsidRPr="00111416">
        <w:rPr>
          <w:rFonts w:ascii="仿宋" w:hAnsi="仿宋" w:hint="eastAsia"/>
          <w:szCs w:val="28"/>
        </w:rPr>
        <w:t>绩效类指标，总分5</w:t>
      </w:r>
      <w:r w:rsidR="00625D90">
        <w:rPr>
          <w:rFonts w:ascii="仿宋" w:hAnsi="仿宋" w:hint="eastAsia"/>
          <w:szCs w:val="28"/>
        </w:rPr>
        <w:t>5</w:t>
      </w:r>
      <w:r w:rsidRPr="00111416">
        <w:rPr>
          <w:rFonts w:ascii="仿宋" w:hAnsi="仿宋" w:hint="eastAsia"/>
          <w:szCs w:val="28"/>
        </w:rPr>
        <w:t>分，实际得</w:t>
      </w:r>
      <w:r w:rsidR="006F342A" w:rsidRPr="006F342A">
        <w:rPr>
          <w:rFonts w:ascii="仿宋" w:hAnsi="仿宋"/>
          <w:szCs w:val="28"/>
        </w:rPr>
        <w:t>5</w:t>
      </w:r>
      <w:r w:rsidR="008F1741">
        <w:rPr>
          <w:rFonts w:ascii="仿宋" w:hAnsi="仿宋" w:hint="eastAsia"/>
          <w:szCs w:val="28"/>
        </w:rPr>
        <w:t>1</w:t>
      </w:r>
      <w:r w:rsidR="006F342A" w:rsidRPr="006F342A">
        <w:rPr>
          <w:rFonts w:ascii="仿宋" w:hAnsi="仿宋"/>
          <w:szCs w:val="28"/>
        </w:rPr>
        <w:t>.</w:t>
      </w:r>
      <w:r w:rsidR="008F1741">
        <w:rPr>
          <w:rFonts w:ascii="仿宋" w:hAnsi="仿宋" w:hint="eastAsia"/>
          <w:szCs w:val="28"/>
        </w:rPr>
        <w:t>01</w:t>
      </w:r>
      <w:r w:rsidRPr="00111416">
        <w:rPr>
          <w:rFonts w:ascii="仿宋" w:hAnsi="仿宋" w:hint="eastAsia"/>
          <w:szCs w:val="28"/>
        </w:rPr>
        <w:t>分，得分率为</w:t>
      </w:r>
      <w:r w:rsidRPr="006F342A">
        <w:rPr>
          <w:rFonts w:ascii="仿宋" w:hAnsi="仿宋" w:hint="eastAsia"/>
          <w:szCs w:val="28"/>
        </w:rPr>
        <w:t>9</w:t>
      </w:r>
      <w:r w:rsidR="008F1741">
        <w:rPr>
          <w:rFonts w:ascii="仿宋" w:hAnsi="仿宋" w:hint="eastAsia"/>
          <w:szCs w:val="28"/>
        </w:rPr>
        <w:t>2</w:t>
      </w:r>
      <w:r w:rsidRPr="006F342A">
        <w:rPr>
          <w:rFonts w:ascii="仿宋" w:hAnsi="仿宋" w:hint="eastAsia"/>
          <w:szCs w:val="28"/>
        </w:rPr>
        <w:t>.</w:t>
      </w:r>
      <w:r w:rsidR="008F1741">
        <w:rPr>
          <w:rFonts w:ascii="仿宋" w:hAnsi="仿宋" w:hint="eastAsia"/>
          <w:szCs w:val="28"/>
        </w:rPr>
        <w:t>27</w:t>
      </w:r>
      <w:r w:rsidRPr="006F342A">
        <w:rPr>
          <w:rFonts w:ascii="仿宋" w:hAnsi="仿宋" w:hint="eastAsia"/>
          <w:szCs w:val="28"/>
        </w:rPr>
        <w:t>%。</w:t>
      </w:r>
    </w:p>
    <w:p w:rsidR="003407BC" w:rsidRDefault="003407BC" w:rsidP="008A5B25">
      <w:pPr>
        <w:tabs>
          <w:tab w:val="left" w:pos="7230"/>
        </w:tabs>
        <w:ind w:firstLine="562"/>
        <w:rPr>
          <w:rFonts w:ascii="仿宋" w:hAnsi="仿宋"/>
          <w:b/>
          <w:szCs w:val="28"/>
        </w:rPr>
      </w:pPr>
      <w:r w:rsidRPr="00827FD1">
        <w:rPr>
          <w:rFonts w:ascii="仿宋" w:hAnsi="仿宋" w:hint="eastAsia"/>
          <w:b/>
          <w:szCs w:val="28"/>
        </w:rPr>
        <w:t>1</w:t>
      </w:r>
      <w:r>
        <w:rPr>
          <w:rFonts w:ascii="仿宋" w:hAnsi="仿宋" w:hint="eastAsia"/>
          <w:b/>
          <w:szCs w:val="28"/>
        </w:rPr>
        <w:t>5</w:t>
      </w:r>
      <w:r w:rsidRPr="00827FD1">
        <w:rPr>
          <w:rFonts w:ascii="仿宋" w:hAnsi="仿宋" w:hint="eastAsia"/>
          <w:b/>
          <w:szCs w:val="28"/>
        </w:rPr>
        <w:t>）</w:t>
      </w:r>
      <w:r>
        <w:rPr>
          <w:rFonts w:ascii="仿宋" w:hAnsi="仿宋" w:hint="eastAsia"/>
          <w:b/>
          <w:szCs w:val="28"/>
        </w:rPr>
        <w:t>C11</w:t>
      </w:r>
      <w:r w:rsidRPr="00827FD1">
        <w:rPr>
          <w:rFonts w:ascii="仿宋" w:hAnsi="仿宋" w:hint="eastAsia"/>
          <w:b/>
          <w:szCs w:val="28"/>
        </w:rPr>
        <w:t xml:space="preserve"> “</w:t>
      </w:r>
      <w:r>
        <w:rPr>
          <w:rFonts w:ascii="仿宋" w:hAnsi="仿宋" w:hint="eastAsia"/>
          <w:b/>
          <w:szCs w:val="28"/>
        </w:rPr>
        <w:t>‘</w:t>
      </w:r>
      <w:r w:rsidRPr="002D3DB0">
        <w:rPr>
          <w:rFonts w:ascii="仿宋" w:hAnsi="仿宋" w:hint="eastAsia"/>
          <w:b/>
          <w:szCs w:val="28"/>
        </w:rPr>
        <w:t>十三五</w:t>
      </w:r>
      <w:r>
        <w:rPr>
          <w:rFonts w:ascii="仿宋" w:hAnsi="仿宋" w:hint="eastAsia"/>
          <w:b/>
          <w:szCs w:val="28"/>
        </w:rPr>
        <w:t>’</w:t>
      </w:r>
      <w:r w:rsidRPr="002D3DB0">
        <w:rPr>
          <w:rFonts w:ascii="仿宋" w:hAnsi="仿宋" w:hint="eastAsia"/>
          <w:b/>
          <w:szCs w:val="28"/>
        </w:rPr>
        <w:t>基本建设规划编制项目完成情况</w:t>
      </w:r>
      <w:r w:rsidRPr="00827FD1">
        <w:rPr>
          <w:rFonts w:ascii="仿宋" w:hAnsi="仿宋" w:hint="eastAsia"/>
          <w:b/>
          <w:szCs w:val="28"/>
        </w:rPr>
        <w:t>”，满分</w:t>
      </w:r>
      <w:r>
        <w:rPr>
          <w:rFonts w:ascii="仿宋" w:hAnsi="仿宋" w:hint="eastAsia"/>
          <w:b/>
          <w:szCs w:val="28"/>
        </w:rPr>
        <w:t>6</w:t>
      </w:r>
      <w:r w:rsidRPr="00827FD1">
        <w:rPr>
          <w:rFonts w:ascii="仿宋" w:hAnsi="仿宋" w:hint="eastAsia"/>
          <w:b/>
          <w:szCs w:val="28"/>
        </w:rPr>
        <w:t>分，得分</w:t>
      </w:r>
      <w:r w:rsidR="00401950">
        <w:rPr>
          <w:rFonts w:ascii="仿宋" w:hAnsi="仿宋" w:hint="eastAsia"/>
          <w:b/>
          <w:szCs w:val="28"/>
        </w:rPr>
        <w:t>6</w:t>
      </w:r>
      <w:r w:rsidRPr="00827FD1">
        <w:rPr>
          <w:rFonts w:ascii="仿宋" w:hAnsi="仿宋" w:hint="eastAsia"/>
          <w:b/>
          <w:szCs w:val="28"/>
        </w:rPr>
        <w:t>分，分析：</w:t>
      </w:r>
    </w:p>
    <w:p w:rsidR="003407BC" w:rsidRPr="00625854" w:rsidRDefault="003407BC" w:rsidP="00C52C95">
      <w:pPr>
        <w:tabs>
          <w:tab w:val="left" w:pos="7230"/>
        </w:tabs>
        <w:ind w:firstLineChars="196" w:firstLine="551"/>
        <w:rPr>
          <w:rFonts w:ascii="仿宋" w:hAnsi="仿宋"/>
          <w:b/>
          <w:szCs w:val="28"/>
        </w:rPr>
      </w:pPr>
      <w:r>
        <w:rPr>
          <w:rFonts w:ascii="仿宋" w:hAnsi="仿宋" w:hint="eastAsia"/>
          <w:b/>
          <w:szCs w:val="28"/>
        </w:rPr>
        <w:t>15.1）</w:t>
      </w:r>
      <w:r w:rsidRPr="00A55BAA">
        <w:rPr>
          <w:rFonts w:ascii="仿宋" w:hAnsi="仿宋" w:hint="eastAsia"/>
          <w:b/>
          <w:szCs w:val="28"/>
        </w:rPr>
        <w:t>C111</w:t>
      </w:r>
      <w:r>
        <w:rPr>
          <w:rFonts w:ascii="仿宋" w:hAnsi="仿宋" w:hint="eastAsia"/>
          <w:b/>
          <w:szCs w:val="28"/>
        </w:rPr>
        <w:t>“</w:t>
      </w:r>
      <w:r w:rsidRPr="00A55BAA">
        <w:rPr>
          <w:rFonts w:ascii="仿宋" w:hAnsi="仿宋" w:hint="eastAsia"/>
          <w:b/>
          <w:szCs w:val="28"/>
        </w:rPr>
        <w:t>项目完成率</w:t>
      </w:r>
      <w:r>
        <w:rPr>
          <w:rFonts w:ascii="仿宋" w:hAnsi="仿宋" w:hint="eastAsia"/>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Default="003407BC" w:rsidP="008A5B25">
      <w:pPr>
        <w:tabs>
          <w:tab w:val="left" w:pos="7230"/>
        </w:tabs>
        <w:ind w:firstLine="560"/>
        <w:rPr>
          <w:rFonts w:ascii="仿宋" w:hAnsi="仿宋"/>
          <w:szCs w:val="28"/>
        </w:rPr>
      </w:pPr>
      <w:r w:rsidRPr="00625854">
        <w:rPr>
          <w:rFonts w:ascii="仿宋" w:hAnsi="仿宋" w:hint="eastAsia"/>
          <w:szCs w:val="28"/>
        </w:rPr>
        <w:t>“十三五</w:t>
      </w:r>
      <w:r w:rsidRPr="00625854">
        <w:rPr>
          <w:rFonts w:ascii="仿宋" w:hAnsi="仿宋"/>
          <w:szCs w:val="28"/>
        </w:rPr>
        <w:t>”</w:t>
      </w:r>
      <w:r w:rsidRPr="00625854">
        <w:rPr>
          <w:rFonts w:ascii="仿宋" w:hAnsi="仿宋" w:hint="eastAsia"/>
          <w:szCs w:val="28"/>
        </w:rPr>
        <w:t>基本建设规划编制项目按照合同约定完成约定数量的校园</w:t>
      </w:r>
      <w:r>
        <w:rPr>
          <w:rFonts w:ascii="仿宋" w:hAnsi="仿宋" w:hint="eastAsia"/>
          <w:szCs w:val="28"/>
        </w:rPr>
        <w:t>整体</w:t>
      </w:r>
      <w:r w:rsidRPr="00625854">
        <w:rPr>
          <w:rFonts w:ascii="仿宋" w:hAnsi="仿宋" w:hint="eastAsia"/>
          <w:szCs w:val="28"/>
        </w:rPr>
        <w:t>规划</w:t>
      </w:r>
      <w:r>
        <w:rPr>
          <w:rFonts w:ascii="仿宋" w:hAnsi="仿宋" w:hint="eastAsia"/>
          <w:szCs w:val="28"/>
        </w:rPr>
        <w:t>编制</w:t>
      </w:r>
      <w:r w:rsidRPr="00625854">
        <w:rPr>
          <w:rFonts w:ascii="仿宋" w:hAnsi="仿宋" w:hint="eastAsia"/>
          <w:szCs w:val="28"/>
        </w:rPr>
        <w:t>，项目完成率为100%，故得满分</w:t>
      </w:r>
      <w:r>
        <w:rPr>
          <w:rFonts w:ascii="仿宋" w:hAnsi="仿宋" w:hint="eastAsia"/>
          <w:szCs w:val="28"/>
        </w:rPr>
        <w:t>2</w:t>
      </w:r>
      <w:r w:rsidRPr="00625854">
        <w:rPr>
          <w:rFonts w:ascii="仿宋" w:hAnsi="仿宋" w:hint="eastAsia"/>
          <w:szCs w:val="28"/>
        </w:rPr>
        <w:t>分；</w:t>
      </w:r>
    </w:p>
    <w:p w:rsidR="003407BC" w:rsidRPr="00625854"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2</w:t>
      </w:r>
      <w:r w:rsidRPr="0084469E">
        <w:rPr>
          <w:rFonts w:ascii="仿宋" w:hAnsi="仿宋" w:hint="eastAsia"/>
          <w:szCs w:val="28"/>
        </w:rPr>
        <w:t>分。</w:t>
      </w:r>
    </w:p>
    <w:p w:rsidR="003407BC" w:rsidRDefault="003407BC" w:rsidP="008A5B25">
      <w:pPr>
        <w:tabs>
          <w:tab w:val="left" w:pos="7230"/>
        </w:tabs>
        <w:ind w:firstLine="562"/>
        <w:rPr>
          <w:rFonts w:ascii="仿宋" w:hAnsi="仿宋"/>
          <w:b/>
          <w:szCs w:val="28"/>
        </w:rPr>
      </w:pPr>
      <w:r>
        <w:rPr>
          <w:rFonts w:ascii="仿宋" w:hAnsi="仿宋" w:hint="eastAsia"/>
          <w:b/>
          <w:szCs w:val="28"/>
        </w:rPr>
        <w:t>15.2）</w:t>
      </w:r>
      <w:r w:rsidRPr="00A55BAA">
        <w:rPr>
          <w:rFonts w:ascii="仿宋" w:hAnsi="仿宋" w:hint="eastAsia"/>
          <w:b/>
          <w:szCs w:val="28"/>
        </w:rPr>
        <w:t>C112</w:t>
      </w:r>
      <w:r>
        <w:rPr>
          <w:rFonts w:ascii="仿宋" w:hAnsi="仿宋" w:hint="eastAsia"/>
          <w:b/>
          <w:szCs w:val="28"/>
        </w:rPr>
        <w:t>“</w:t>
      </w:r>
      <w:r w:rsidRPr="00A55BAA">
        <w:rPr>
          <w:rFonts w:ascii="仿宋" w:hAnsi="仿宋" w:hint="eastAsia"/>
          <w:b/>
          <w:szCs w:val="28"/>
        </w:rPr>
        <w:t>项目完成及时率</w:t>
      </w:r>
      <w:r>
        <w:rPr>
          <w:rFonts w:ascii="仿宋" w:hAnsi="仿宋" w:hint="eastAsia"/>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625854" w:rsidRDefault="003407BC" w:rsidP="00C52C95">
      <w:pPr>
        <w:tabs>
          <w:tab w:val="left" w:pos="7230"/>
        </w:tabs>
        <w:ind w:firstLine="560"/>
        <w:rPr>
          <w:rFonts w:ascii="仿宋" w:hAnsi="仿宋"/>
          <w:szCs w:val="28"/>
        </w:rPr>
      </w:pPr>
      <w:r w:rsidRPr="00625854">
        <w:rPr>
          <w:rFonts w:ascii="仿宋" w:hAnsi="仿宋" w:hint="eastAsia"/>
          <w:szCs w:val="28"/>
        </w:rPr>
        <w:t>“十三五</w:t>
      </w:r>
      <w:r w:rsidRPr="00625854">
        <w:rPr>
          <w:rFonts w:ascii="仿宋" w:hAnsi="仿宋"/>
          <w:szCs w:val="28"/>
        </w:rPr>
        <w:t>”</w:t>
      </w:r>
      <w:r w:rsidRPr="00625854">
        <w:rPr>
          <w:rFonts w:ascii="仿宋" w:hAnsi="仿宋" w:hint="eastAsia"/>
          <w:szCs w:val="28"/>
        </w:rPr>
        <w:t>基本建设规划编制项目</w:t>
      </w:r>
      <w:r>
        <w:rPr>
          <w:rFonts w:ascii="仿宋" w:hAnsi="仿宋" w:hint="eastAsia"/>
          <w:szCs w:val="28"/>
        </w:rPr>
        <w:t>按照</w:t>
      </w:r>
      <w:r w:rsidRPr="00625854">
        <w:rPr>
          <w:rFonts w:ascii="仿宋" w:hAnsi="仿宋" w:hint="eastAsia"/>
          <w:szCs w:val="28"/>
        </w:rPr>
        <w:t>合同约定</w:t>
      </w:r>
      <w:r>
        <w:rPr>
          <w:rFonts w:ascii="仿宋" w:hAnsi="仿宋" w:hint="eastAsia"/>
          <w:szCs w:val="28"/>
        </w:rPr>
        <w:t>的时间，</w:t>
      </w:r>
      <w:r w:rsidRPr="00625854">
        <w:rPr>
          <w:rFonts w:ascii="仿宋" w:hAnsi="仿宋" w:hint="eastAsia"/>
          <w:szCs w:val="28"/>
        </w:rPr>
        <w:t>于2016年年末之前</w:t>
      </w:r>
      <w:r>
        <w:rPr>
          <w:rFonts w:ascii="仿宋" w:hAnsi="仿宋" w:hint="eastAsia"/>
          <w:szCs w:val="28"/>
        </w:rPr>
        <w:t>完成</w:t>
      </w:r>
      <w:r w:rsidRPr="00625854">
        <w:rPr>
          <w:rFonts w:ascii="仿宋" w:hAnsi="仿宋" w:hint="eastAsia"/>
          <w:szCs w:val="28"/>
        </w:rPr>
        <w:t>校园规划</w:t>
      </w:r>
      <w:r>
        <w:rPr>
          <w:rFonts w:ascii="仿宋" w:hAnsi="仿宋" w:hint="eastAsia"/>
          <w:szCs w:val="28"/>
        </w:rPr>
        <w:t>编制项目</w:t>
      </w:r>
      <w:r w:rsidRPr="00625854">
        <w:rPr>
          <w:rFonts w:ascii="仿宋" w:hAnsi="仿宋" w:hint="eastAsia"/>
          <w:szCs w:val="28"/>
        </w:rPr>
        <w:t>，项目完成</w:t>
      </w:r>
      <w:r>
        <w:rPr>
          <w:rFonts w:ascii="仿宋" w:hAnsi="仿宋" w:hint="eastAsia"/>
          <w:szCs w:val="28"/>
        </w:rPr>
        <w:t>及时</w:t>
      </w:r>
      <w:r w:rsidRPr="00625854">
        <w:rPr>
          <w:rFonts w:ascii="仿宋" w:hAnsi="仿宋" w:hint="eastAsia"/>
          <w:szCs w:val="28"/>
        </w:rPr>
        <w:t>率为100%，故得满分</w:t>
      </w:r>
      <w:r>
        <w:rPr>
          <w:rFonts w:ascii="仿宋" w:hAnsi="仿宋" w:hint="eastAsia"/>
          <w:szCs w:val="28"/>
        </w:rPr>
        <w:t>2</w:t>
      </w:r>
      <w:r w:rsidRPr="00625854">
        <w:rPr>
          <w:rFonts w:ascii="仿宋" w:hAnsi="仿宋" w:hint="eastAsia"/>
          <w:szCs w:val="28"/>
        </w:rPr>
        <w:t>分；</w:t>
      </w:r>
    </w:p>
    <w:p w:rsidR="003407BC"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2分。</w:t>
      </w:r>
    </w:p>
    <w:p w:rsidR="003407BC" w:rsidRDefault="003407BC" w:rsidP="008A5B25">
      <w:pPr>
        <w:tabs>
          <w:tab w:val="left" w:pos="7230"/>
        </w:tabs>
        <w:ind w:firstLine="562"/>
        <w:rPr>
          <w:rFonts w:ascii="仿宋" w:hAnsi="仿宋"/>
          <w:b/>
          <w:szCs w:val="28"/>
        </w:rPr>
      </w:pPr>
      <w:r>
        <w:rPr>
          <w:rFonts w:ascii="仿宋" w:hAnsi="仿宋" w:hint="eastAsia"/>
          <w:b/>
          <w:szCs w:val="28"/>
        </w:rPr>
        <w:t>15.3）</w:t>
      </w:r>
      <w:r w:rsidRPr="00A55BAA">
        <w:rPr>
          <w:rFonts w:ascii="仿宋" w:hAnsi="仿宋" w:hint="eastAsia"/>
          <w:b/>
          <w:szCs w:val="28"/>
        </w:rPr>
        <w:t>C11</w:t>
      </w:r>
      <w:r>
        <w:rPr>
          <w:rFonts w:ascii="仿宋" w:hAnsi="仿宋" w:hint="eastAsia"/>
          <w:b/>
          <w:szCs w:val="28"/>
        </w:rPr>
        <w:t>3“</w:t>
      </w:r>
      <w:r w:rsidRPr="00A55BAA">
        <w:rPr>
          <w:rFonts w:ascii="仿宋" w:hAnsi="仿宋" w:hint="eastAsia"/>
          <w:b/>
          <w:szCs w:val="28"/>
        </w:rPr>
        <w:t>项目</w:t>
      </w:r>
      <w:r>
        <w:rPr>
          <w:rFonts w:ascii="仿宋" w:hAnsi="仿宋" w:hint="eastAsia"/>
          <w:b/>
          <w:szCs w:val="28"/>
        </w:rPr>
        <w:t>质量达标</w:t>
      </w:r>
      <w:r w:rsidRPr="00A55BAA">
        <w:rPr>
          <w:rFonts w:ascii="仿宋" w:hAnsi="仿宋" w:hint="eastAsia"/>
          <w:b/>
          <w:szCs w:val="28"/>
        </w:rPr>
        <w:t>率</w:t>
      </w:r>
      <w:r>
        <w:rPr>
          <w:rFonts w:ascii="仿宋" w:hAnsi="仿宋" w:hint="eastAsia"/>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625854" w:rsidRDefault="003407BC" w:rsidP="00C52C95">
      <w:pPr>
        <w:tabs>
          <w:tab w:val="left" w:pos="7230"/>
        </w:tabs>
        <w:ind w:firstLine="560"/>
        <w:rPr>
          <w:rFonts w:ascii="仿宋" w:hAnsi="仿宋"/>
          <w:szCs w:val="28"/>
        </w:rPr>
      </w:pPr>
      <w:r>
        <w:rPr>
          <w:rFonts w:ascii="仿宋" w:hAnsi="仿宋" w:hint="eastAsia"/>
          <w:szCs w:val="28"/>
        </w:rPr>
        <w:t>“</w:t>
      </w:r>
      <w:r w:rsidRPr="00625854">
        <w:rPr>
          <w:rFonts w:ascii="仿宋" w:hAnsi="仿宋" w:hint="eastAsia"/>
          <w:szCs w:val="28"/>
        </w:rPr>
        <w:t>十三五</w:t>
      </w:r>
      <w:r w:rsidRPr="00625854">
        <w:rPr>
          <w:rFonts w:ascii="仿宋" w:hAnsi="仿宋"/>
          <w:szCs w:val="28"/>
        </w:rPr>
        <w:t>”</w:t>
      </w:r>
      <w:r w:rsidRPr="00625854">
        <w:rPr>
          <w:rFonts w:ascii="仿宋" w:hAnsi="仿宋" w:hint="eastAsia"/>
          <w:szCs w:val="28"/>
        </w:rPr>
        <w:t>基本建设规划编制项目</w:t>
      </w:r>
      <w:r>
        <w:rPr>
          <w:rFonts w:ascii="仿宋" w:hAnsi="仿宋" w:hint="eastAsia"/>
          <w:szCs w:val="28"/>
        </w:rPr>
        <w:t>得出的规划报告，经</w:t>
      </w:r>
      <w:r w:rsidR="00BC6B5C" w:rsidRPr="00BC6B5C">
        <w:rPr>
          <w:rFonts w:ascii="仿宋" w:hAnsi="仿宋" w:hint="eastAsia"/>
          <w:szCs w:val="28"/>
        </w:rPr>
        <w:t>本单位</w:t>
      </w:r>
      <w:r>
        <w:rPr>
          <w:rFonts w:ascii="仿宋" w:hAnsi="仿宋" w:hint="eastAsia"/>
          <w:szCs w:val="28"/>
        </w:rPr>
        <w:t>聘请专家进行论证，通过评审，</w:t>
      </w:r>
      <w:r w:rsidRPr="00625854">
        <w:rPr>
          <w:rFonts w:ascii="仿宋" w:hAnsi="仿宋" w:hint="eastAsia"/>
          <w:szCs w:val="28"/>
        </w:rPr>
        <w:t>项目</w:t>
      </w:r>
      <w:r w:rsidRPr="00A975CF">
        <w:rPr>
          <w:rFonts w:ascii="仿宋" w:hAnsi="仿宋" w:hint="eastAsia"/>
          <w:szCs w:val="28"/>
        </w:rPr>
        <w:t>质量达标率</w:t>
      </w:r>
      <w:r w:rsidRPr="00625854">
        <w:rPr>
          <w:rFonts w:ascii="仿宋" w:hAnsi="仿宋" w:hint="eastAsia"/>
          <w:szCs w:val="28"/>
        </w:rPr>
        <w:t>为100%，故得满分</w:t>
      </w:r>
      <w:r>
        <w:rPr>
          <w:rFonts w:ascii="仿宋" w:hAnsi="仿宋" w:hint="eastAsia"/>
          <w:szCs w:val="28"/>
        </w:rPr>
        <w:t>2</w:t>
      </w:r>
      <w:r w:rsidRPr="00625854">
        <w:rPr>
          <w:rFonts w:ascii="仿宋" w:hAnsi="仿宋" w:hint="eastAsia"/>
          <w:szCs w:val="28"/>
        </w:rPr>
        <w:t>分；</w:t>
      </w:r>
    </w:p>
    <w:p w:rsidR="003407BC"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2分。</w:t>
      </w:r>
    </w:p>
    <w:p w:rsidR="00692141" w:rsidRPr="00692141" w:rsidRDefault="00692141" w:rsidP="00C52C95">
      <w:pPr>
        <w:tabs>
          <w:tab w:val="left" w:pos="7230"/>
        </w:tabs>
        <w:ind w:firstLine="560"/>
        <w:rPr>
          <w:rFonts w:ascii="仿宋" w:hAnsi="仿宋"/>
          <w:szCs w:val="28"/>
        </w:rPr>
      </w:pPr>
      <w:r>
        <w:rPr>
          <w:rFonts w:ascii="仿宋" w:hAnsi="仿宋" w:hint="eastAsia"/>
          <w:szCs w:val="28"/>
        </w:rPr>
        <w:t>综上所述，</w:t>
      </w:r>
      <w:r w:rsidRPr="0015768D">
        <w:rPr>
          <w:rFonts w:ascii="仿宋" w:hAnsi="仿宋"/>
          <w:szCs w:val="28"/>
        </w:rPr>
        <w:t>C1</w:t>
      </w:r>
      <w:r>
        <w:rPr>
          <w:rFonts w:ascii="仿宋" w:hAnsi="仿宋" w:hint="eastAsia"/>
          <w:szCs w:val="28"/>
        </w:rPr>
        <w:t>1指标得分=2+2+2=6分。</w:t>
      </w:r>
    </w:p>
    <w:p w:rsidR="003407BC" w:rsidRDefault="003407BC" w:rsidP="008A5B25">
      <w:pPr>
        <w:tabs>
          <w:tab w:val="left" w:pos="7230"/>
        </w:tabs>
        <w:ind w:firstLine="562"/>
        <w:rPr>
          <w:rFonts w:ascii="仿宋" w:hAnsi="仿宋"/>
          <w:b/>
          <w:szCs w:val="28"/>
        </w:rPr>
      </w:pPr>
      <w:r w:rsidRPr="00827FD1">
        <w:rPr>
          <w:rFonts w:ascii="仿宋" w:hAnsi="仿宋" w:hint="eastAsia"/>
          <w:b/>
          <w:szCs w:val="28"/>
        </w:rPr>
        <w:lastRenderedPageBreak/>
        <w:t>1</w:t>
      </w:r>
      <w:r>
        <w:rPr>
          <w:rFonts w:ascii="仿宋" w:hAnsi="仿宋" w:hint="eastAsia"/>
          <w:b/>
          <w:szCs w:val="28"/>
        </w:rPr>
        <w:t>6</w:t>
      </w:r>
      <w:r w:rsidRPr="00827FD1">
        <w:rPr>
          <w:rFonts w:ascii="仿宋" w:hAnsi="仿宋" w:hint="eastAsia"/>
          <w:b/>
          <w:szCs w:val="28"/>
        </w:rPr>
        <w:t>）</w:t>
      </w:r>
      <w:r>
        <w:rPr>
          <w:rFonts w:ascii="仿宋" w:hAnsi="仿宋" w:hint="eastAsia"/>
          <w:b/>
          <w:szCs w:val="28"/>
        </w:rPr>
        <w:t>C12</w:t>
      </w:r>
      <w:r w:rsidRPr="00827FD1">
        <w:rPr>
          <w:rFonts w:ascii="仿宋" w:hAnsi="仿宋" w:hint="eastAsia"/>
          <w:b/>
          <w:szCs w:val="28"/>
        </w:rPr>
        <w:t>“</w:t>
      </w:r>
      <w:r>
        <w:rPr>
          <w:rFonts w:ascii="仿宋" w:hAnsi="仿宋" w:hint="eastAsia"/>
          <w:b/>
          <w:szCs w:val="28"/>
        </w:rPr>
        <w:t>‘</w:t>
      </w:r>
      <w:r w:rsidRPr="00A55BAA">
        <w:rPr>
          <w:rFonts w:ascii="仿宋" w:hAnsi="仿宋" w:hint="eastAsia"/>
          <w:b/>
          <w:szCs w:val="28"/>
        </w:rPr>
        <w:t>十三五</w:t>
      </w:r>
      <w:r>
        <w:rPr>
          <w:rFonts w:ascii="仿宋" w:hAnsi="仿宋" w:hint="eastAsia"/>
          <w:b/>
          <w:szCs w:val="28"/>
        </w:rPr>
        <w:t>’</w:t>
      </w:r>
      <w:r w:rsidRPr="00A55BAA">
        <w:rPr>
          <w:rFonts w:ascii="仿宋" w:hAnsi="仿宋" w:hint="eastAsia"/>
          <w:b/>
          <w:szCs w:val="28"/>
        </w:rPr>
        <w:t>中小学校园规划编制项目完成情况</w:t>
      </w:r>
      <w:r w:rsidRPr="00827FD1">
        <w:rPr>
          <w:rFonts w:ascii="仿宋" w:hAnsi="仿宋" w:hint="eastAsia"/>
          <w:b/>
          <w:szCs w:val="28"/>
        </w:rPr>
        <w:t>”，满分</w:t>
      </w:r>
      <w:r>
        <w:rPr>
          <w:rFonts w:ascii="仿宋" w:hAnsi="仿宋" w:hint="eastAsia"/>
          <w:b/>
          <w:szCs w:val="28"/>
        </w:rPr>
        <w:t>6</w:t>
      </w:r>
      <w:r w:rsidRPr="00827FD1">
        <w:rPr>
          <w:rFonts w:ascii="仿宋" w:hAnsi="仿宋" w:hint="eastAsia"/>
          <w:b/>
          <w:szCs w:val="28"/>
        </w:rPr>
        <w:t>分，得分</w:t>
      </w:r>
      <w:r w:rsidR="00401950">
        <w:rPr>
          <w:rFonts w:ascii="仿宋" w:hAnsi="仿宋" w:hint="eastAsia"/>
          <w:b/>
          <w:szCs w:val="28"/>
        </w:rPr>
        <w:t>6</w:t>
      </w:r>
      <w:r w:rsidRPr="00827FD1">
        <w:rPr>
          <w:rFonts w:ascii="仿宋" w:hAnsi="仿宋" w:hint="eastAsia"/>
          <w:b/>
          <w:szCs w:val="28"/>
        </w:rPr>
        <w:t>分，分析：</w:t>
      </w:r>
    </w:p>
    <w:p w:rsidR="003407BC" w:rsidRDefault="003407BC" w:rsidP="008A5B25">
      <w:pPr>
        <w:tabs>
          <w:tab w:val="left" w:pos="7230"/>
        </w:tabs>
        <w:ind w:firstLine="562"/>
        <w:rPr>
          <w:rFonts w:ascii="仿宋" w:hAnsi="仿宋"/>
          <w:b/>
          <w:szCs w:val="28"/>
        </w:rPr>
      </w:pPr>
      <w:r>
        <w:rPr>
          <w:rFonts w:ascii="仿宋" w:hAnsi="仿宋" w:hint="eastAsia"/>
          <w:b/>
          <w:szCs w:val="28"/>
        </w:rPr>
        <w:t>16.1）</w:t>
      </w:r>
      <w:r w:rsidRPr="00A55BAA">
        <w:rPr>
          <w:rFonts w:ascii="仿宋" w:hAnsi="仿宋" w:hint="eastAsia"/>
          <w:b/>
          <w:szCs w:val="28"/>
        </w:rPr>
        <w:t>C121项目完成率</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625854" w:rsidRDefault="003407BC" w:rsidP="008A5B25">
      <w:pPr>
        <w:tabs>
          <w:tab w:val="left" w:pos="7230"/>
        </w:tabs>
        <w:ind w:firstLine="560"/>
        <w:rPr>
          <w:rFonts w:ascii="仿宋" w:hAnsi="仿宋"/>
          <w:szCs w:val="28"/>
        </w:rPr>
      </w:pPr>
      <w:r w:rsidRPr="00625854">
        <w:rPr>
          <w:rFonts w:ascii="仿宋" w:hAnsi="仿宋" w:hint="eastAsia"/>
          <w:szCs w:val="28"/>
        </w:rPr>
        <w:t>“十三五”中小学校园规划编制项目按照合同约定完成</w:t>
      </w:r>
      <w:r>
        <w:rPr>
          <w:rFonts w:ascii="仿宋" w:hAnsi="仿宋" w:hint="eastAsia"/>
          <w:szCs w:val="28"/>
        </w:rPr>
        <w:t>9所中小学的问题梳理、改造方案规划、投资估算</w:t>
      </w:r>
      <w:r w:rsidRPr="00625854">
        <w:rPr>
          <w:rFonts w:ascii="仿宋" w:hAnsi="仿宋" w:hint="eastAsia"/>
          <w:szCs w:val="28"/>
        </w:rPr>
        <w:t>，项目完成率为100%，故得满分</w:t>
      </w:r>
      <w:r>
        <w:rPr>
          <w:rFonts w:ascii="仿宋" w:hAnsi="仿宋" w:hint="eastAsia"/>
          <w:szCs w:val="28"/>
        </w:rPr>
        <w:t>2</w:t>
      </w:r>
      <w:r w:rsidRPr="00625854">
        <w:rPr>
          <w:rFonts w:ascii="仿宋" w:hAnsi="仿宋" w:hint="eastAsia"/>
          <w:szCs w:val="28"/>
        </w:rPr>
        <w:t>分；</w:t>
      </w:r>
    </w:p>
    <w:p w:rsidR="003407BC" w:rsidRPr="00625854" w:rsidRDefault="003407BC" w:rsidP="008A5B25">
      <w:pPr>
        <w:tabs>
          <w:tab w:val="left" w:pos="7230"/>
        </w:tabs>
        <w:ind w:firstLine="560"/>
        <w:rPr>
          <w:rFonts w:ascii="仿宋" w:hAnsi="仿宋"/>
          <w:szCs w:val="28"/>
        </w:rPr>
      </w:pPr>
      <w:r w:rsidRPr="00625854">
        <w:rPr>
          <w:rFonts w:ascii="仿宋" w:hAnsi="仿宋" w:hint="eastAsia"/>
          <w:szCs w:val="28"/>
        </w:rPr>
        <w:t>故指标得分为</w:t>
      </w:r>
      <w:r>
        <w:rPr>
          <w:rFonts w:ascii="仿宋" w:hAnsi="仿宋" w:hint="eastAsia"/>
          <w:szCs w:val="28"/>
        </w:rPr>
        <w:t>2</w:t>
      </w:r>
      <w:r w:rsidRPr="00625854">
        <w:rPr>
          <w:rFonts w:ascii="仿宋" w:hAnsi="仿宋" w:hint="eastAsia"/>
          <w:szCs w:val="28"/>
        </w:rPr>
        <w:t>分。</w:t>
      </w:r>
    </w:p>
    <w:p w:rsidR="003407BC" w:rsidRPr="002D3DB0" w:rsidRDefault="003407BC" w:rsidP="008A5B25">
      <w:pPr>
        <w:tabs>
          <w:tab w:val="left" w:pos="7230"/>
        </w:tabs>
        <w:ind w:firstLine="562"/>
        <w:rPr>
          <w:rFonts w:ascii="仿宋" w:hAnsi="仿宋"/>
          <w:szCs w:val="28"/>
        </w:rPr>
      </w:pPr>
      <w:r>
        <w:rPr>
          <w:rFonts w:ascii="仿宋" w:hAnsi="仿宋" w:hint="eastAsia"/>
          <w:b/>
          <w:szCs w:val="28"/>
        </w:rPr>
        <w:t>16.2）</w:t>
      </w:r>
      <w:r w:rsidRPr="00A55BAA">
        <w:rPr>
          <w:rFonts w:ascii="仿宋" w:hAnsi="仿宋" w:hint="eastAsia"/>
          <w:b/>
          <w:szCs w:val="28"/>
        </w:rPr>
        <w:t>C1</w:t>
      </w:r>
      <w:r>
        <w:rPr>
          <w:rFonts w:ascii="仿宋" w:hAnsi="仿宋" w:hint="eastAsia"/>
          <w:b/>
          <w:szCs w:val="28"/>
        </w:rPr>
        <w:t>2</w:t>
      </w:r>
      <w:r w:rsidRPr="00A55BAA">
        <w:rPr>
          <w:rFonts w:ascii="仿宋" w:hAnsi="仿宋" w:hint="eastAsia"/>
          <w:b/>
          <w:szCs w:val="28"/>
        </w:rPr>
        <w:t>2项目完成及时率</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625854" w:rsidRDefault="003407BC" w:rsidP="00C52C95">
      <w:pPr>
        <w:tabs>
          <w:tab w:val="left" w:pos="7230"/>
        </w:tabs>
        <w:ind w:firstLine="560"/>
        <w:rPr>
          <w:rFonts w:ascii="仿宋" w:hAnsi="仿宋"/>
          <w:szCs w:val="28"/>
        </w:rPr>
      </w:pPr>
      <w:r w:rsidRPr="00625854">
        <w:rPr>
          <w:rFonts w:ascii="仿宋" w:hAnsi="仿宋" w:hint="eastAsia"/>
          <w:szCs w:val="28"/>
        </w:rPr>
        <w:t>“十三五</w:t>
      </w:r>
      <w:r w:rsidRPr="00625854">
        <w:rPr>
          <w:rFonts w:ascii="仿宋" w:hAnsi="仿宋"/>
          <w:szCs w:val="28"/>
        </w:rPr>
        <w:t>”</w:t>
      </w:r>
      <w:r w:rsidRPr="00625854">
        <w:rPr>
          <w:rFonts w:ascii="仿宋" w:hAnsi="仿宋" w:hint="eastAsia"/>
          <w:szCs w:val="28"/>
        </w:rPr>
        <w:t>中小学校园规划编制项目</w:t>
      </w:r>
      <w:r>
        <w:rPr>
          <w:rFonts w:ascii="仿宋" w:hAnsi="仿宋" w:hint="eastAsia"/>
          <w:szCs w:val="28"/>
        </w:rPr>
        <w:t>按照</w:t>
      </w:r>
      <w:r w:rsidRPr="00625854">
        <w:rPr>
          <w:rFonts w:ascii="仿宋" w:hAnsi="仿宋" w:hint="eastAsia"/>
          <w:szCs w:val="28"/>
        </w:rPr>
        <w:t>合同约定</w:t>
      </w:r>
      <w:r>
        <w:rPr>
          <w:rFonts w:ascii="仿宋" w:hAnsi="仿宋" w:hint="eastAsia"/>
          <w:szCs w:val="28"/>
        </w:rPr>
        <w:t>的时间，</w:t>
      </w:r>
      <w:r w:rsidRPr="00625854">
        <w:rPr>
          <w:rFonts w:ascii="仿宋" w:hAnsi="仿宋" w:hint="eastAsia"/>
          <w:szCs w:val="28"/>
        </w:rPr>
        <w:t>于2016年年末之前</w:t>
      </w:r>
      <w:r>
        <w:rPr>
          <w:rFonts w:ascii="仿宋" w:hAnsi="仿宋" w:hint="eastAsia"/>
          <w:szCs w:val="28"/>
        </w:rPr>
        <w:t>完成项目</w:t>
      </w:r>
      <w:r w:rsidRPr="00625854">
        <w:rPr>
          <w:rFonts w:ascii="仿宋" w:hAnsi="仿宋" w:hint="eastAsia"/>
          <w:szCs w:val="28"/>
        </w:rPr>
        <w:t>，项目完成</w:t>
      </w:r>
      <w:r>
        <w:rPr>
          <w:rFonts w:ascii="仿宋" w:hAnsi="仿宋" w:hint="eastAsia"/>
          <w:szCs w:val="28"/>
        </w:rPr>
        <w:t>及时</w:t>
      </w:r>
      <w:r w:rsidRPr="00625854">
        <w:rPr>
          <w:rFonts w:ascii="仿宋" w:hAnsi="仿宋" w:hint="eastAsia"/>
          <w:szCs w:val="28"/>
        </w:rPr>
        <w:t>率为100%，故得满分</w:t>
      </w:r>
      <w:r>
        <w:rPr>
          <w:rFonts w:ascii="仿宋" w:hAnsi="仿宋" w:hint="eastAsia"/>
          <w:szCs w:val="28"/>
        </w:rPr>
        <w:t>2</w:t>
      </w:r>
      <w:r w:rsidRPr="00625854">
        <w:rPr>
          <w:rFonts w:ascii="仿宋" w:hAnsi="仿宋" w:hint="eastAsia"/>
          <w:szCs w:val="28"/>
        </w:rPr>
        <w:t>分；</w:t>
      </w:r>
    </w:p>
    <w:p w:rsidR="003407BC"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2分。</w:t>
      </w:r>
    </w:p>
    <w:p w:rsidR="003407BC" w:rsidRDefault="003407BC" w:rsidP="008A5B25">
      <w:pPr>
        <w:tabs>
          <w:tab w:val="left" w:pos="7230"/>
        </w:tabs>
        <w:ind w:firstLine="562"/>
        <w:rPr>
          <w:rFonts w:ascii="仿宋" w:hAnsi="仿宋"/>
          <w:b/>
          <w:szCs w:val="28"/>
        </w:rPr>
      </w:pPr>
      <w:r>
        <w:rPr>
          <w:rFonts w:ascii="仿宋" w:hAnsi="仿宋" w:hint="eastAsia"/>
          <w:b/>
          <w:szCs w:val="28"/>
        </w:rPr>
        <w:t>16.3）</w:t>
      </w:r>
      <w:r w:rsidRPr="00A55BAA">
        <w:rPr>
          <w:rFonts w:ascii="仿宋" w:hAnsi="仿宋" w:hint="eastAsia"/>
          <w:b/>
          <w:szCs w:val="28"/>
        </w:rPr>
        <w:t>C1</w:t>
      </w:r>
      <w:r>
        <w:rPr>
          <w:rFonts w:ascii="仿宋" w:hAnsi="仿宋" w:hint="eastAsia"/>
          <w:b/>
          <w:szCs w:val="28"/>
        </w:rPr>
        <w:t>23“</w:t>
      </w:r>
      <w:r w:rsidRPr="00A55BAA">
        <w:rPr>
          <w:rFonts w:ascii="仿宋" w:hAnsi="仿宋" w:hint="eastAsia"/>
          <w:b/>
          <w:szCs w:val="28"/>
        </w:rPr>
        <w:t>项目</w:t>
      </w:r>
      <w:r>
        <w:rPr>
          <w:rFonts w:ascii="仿宋" w:hAnsi="仿宋" w:hint="eastAsia"/>
          <w:b/>
          <w:szCs w:val="28"/>
        </w:rPr>
        <w:t>质量达标</w:t>
      </w:r>
      <w:r w:rsidRPr="00A55BAA">
        <w:rPr>
          <w:rFonts w:ascii="仿宋" w:hAnsi="仿宋" w:hint="eastAsia"/>
          <w:b/>
          <w:szCs w:val="28"/>
        </w:rPr>
        <w:t>率</w:t>
      </w:r>
      <w:r>
        <w:rPr>
          <w:rFonts w:ascii="仿宋" w:hAnsi="仿宋" w:hint="eastAsia"/>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625854" w:rsidRDefault="003407BC" w:rsidP="00C52C95">
      <w:pPr>
        <w:tabs>
          <w:tab w:val="left" w:pos="7230"/>
        </w:tabs>
        <w:ind w:firstLine="560"/>
        <w:rPr>
          <w:rFonts w:ascii="仿宋" w:hAnsi="仿宋"/>
          <w:szCs w:val="28"/>
        </w:rPr>
      </w:pPr>
      <w:r w:rsidRPr="00625854">
        <w:rPr>
          <w:rFonts w:ascii="仿宋" w:hAnsi="仿宋" w:hint="eastAsia"/>
          <w:szCs w:val="28"/>
        </w:rPr>
        <w:t>“十三五</w:t>
      </w:r>
      <w:r w:rsidRPr="00625854">
        <w:rPr>
          <w:rFonts w:ascii="仿宋" w:hAnsi="仿宋"/>
          <w:szCs w:val="28"/>
        </w:rPr>
        <w:t>”</w:t>
      </w:r>
      <w:r w:rsidRPr="00625854">
        <w:rPr>
          <w:rFonts w:ascii="仿宋" w:hAnsi="仿宋" w:hint="eastAsia"/>
          <w:szCs w:val="28"/>
        </w:rPr>
        <w:t>中小学校园规划编制项目</w:t>
      </w:r>
      <w:r>
        <w:rPr>
          <w:rFonts w:ascii="仿宋" w:hAnsi="仿宋" w:hint="eastAsia"/>
          <w:szCs w:val="28"/>
        </w:rPr>
        <w:t>得出的规划报告，经</w:t>
      </w:r>
      <w:r w:rsidR="00BC6B5C" w:rsidRPr="00BC6B5C">
        <w:rPr>
          <w:rFonts w:ascii="仿宋" w:hAnsi="仿宋" w:hint="eastAsia"/>
          <w:szCs w:val="28"/>
        </w:rPr>
        <w:t>本单位</w:t>
      </w:r>
      <w:r>
        <w:rPr>
          <w:rFonts w:ascii="仿宋" w:hAnsi="仿宋" w:hint="eastAsia"/>
          <w:szCs w:val="28"/>
        </w:rPr>
        <w:t>聘请专家进行论证，认为服务供应商梳理出的问题符合现有中小学现状，且提出的更新改造方案和投资评估具有可操作性，故通过评审，</w:t>
      </w:r>
      <w:r w:rsidRPr="00625854">
        <w:rPr>
          <w:rFonts w:ascii="仿宋" w:hAnsi="仿宋" w:hint="eastAsia"/>
          <w:szCs w:val="28"/>
        </w:rPr>
        <w:t>项目</w:t>
      </w:r>
      <w:r w:rsidRPr="00A975CF">
        <w:rPr>
          <w:rFonts w:ascii="仿宋" w:hAnsi="仿宋" w:hint="eastAsia"/>
          <w:szCs w:val="28"/>
        </w:rPr>
        <w:t>质量达标率</w:t>
      </w:r>
      <w:r w:rsidRPr="00625854">
        <w:rPr>
          <w:rFonts w:ascii="仿宋" w:hAnsi="仿宋" w:hint="eastAsia"/>
          <w:szCs w:val="28"/>
        </w:rPr>
        <w:t>为100%，故得满分</w:t>
      </w:r>
      <w:r>
        <w:rPr>
          <w:rFonts w:ascii="仿宋" w:hAnsi="仿宋" w:hint="eastAsia"/>
          <w:szCs w:val="28"/>
        </w:rPr>
        <w:t>2</w:t>
      </w:r>
      <w:r w:rsidRPr="00625854">
        <w:rPr>
          <w:rFonts w:ascii="仿宋" w:hAnsi="仿宋" w:hint="eastAsia"/>
          <w:szCs w:val="28"/>
        </w:rPr>
        <w:t>分；</w:t>
      </w:r>
    </w:p>
    <w:p w:rsidR="00692141"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2分。</w:t>
      </w:r>
    </w:p>
    <w:p w:rsidR="003407BC" w:rsidRPr="00692141" w:rsidRDefault="00692141" w:rsidP="00C52C95">
      <w:pPr>
        <w:tabs>
          <w:tab w:val="left" w:pos="7230"/>
        </w:tabs>
        <w:ind w:firstLine="560"/>
        <w:rPr>
          <w:rFonts w:ascii="仿宋" w:hAnsi="仿宋"/>
          <w:szCs w:val="28"/>
        </w:rPr>
      </w:pPr>
      <w:r>
        <w:rPr>
          <w:rFonts w:ascii="仿宋" w:hAnsi="仿宋" w:hint="eastAsia"/>
          <w:szCs w:val="28"/>
        </w:rPr>
        <w:t>综上所述，</w:t>
      </w:r>
      <w:r w:rsidRPr="0015768D">
        <w:rPr>
          <w:rFonts w:ascii="仿宋" w:hAnsi="仿宋"/>
          <w:szCs w:val="28"/>
        </w:rPr>
        <w:t>C1</w:t>
      </w:r>
      <w:r>
        <w:rPr>
          <w:rFonts w:ascii="仿宋" w:hAnsi="仿宋" w:hint="eastAsia"/>
          <w:szCs w:val="28"/>
        </w:rPr>
        <w:t>2指标得分=2+2+2=6分。</w:t>
      </w:r>
    </w:p>
    <w:p w:rsidR="003407BC" w:rsidRDefault="003407BC" w:rsidP="008A5B25">
      <w:pPr>
        <w:tabs>
          <w:tab w:val="left" w:pos="7230"/>
        </w:tabs>
        <w:ind w:firstLine="562"/>
        <w:rPr>
          <w:rFonts w:ascii="仿宋" w:hAnsi="仿宋"/>
          <w:b/>
          <w:szCs w:val="28"/>
        </w:rPr>
      </w:pPr>
      <w:r w:rsidRPr="00827FD1">
        <w:rPr>
          <w:rFonts w:ascii="仿宋" w:hAnsi="仿宋" w:hint="eastAsia"/>
          <w:b/>
          <w:szCs w:val="28"/>
        </w:rPr>
        <w:t>1</w:t>
      </w:r>
      <w:r>
        <w:rPr>
          <w:rFonts w:ascii="仿宋" w:hAnsi="仿宋" w:hint="eastAsia"/>
          <w:b/>
          <w:szCs w:val="28"/>
        </w:rPr>
        <w:t>7</w:t>
      </w:r>
      <w:r w:rsidRPr="00827FD1">
        <w:rPr>
          <w:rFonts w:ascii="仿宋" w:hAnsi="仿宋" w:hint="eastAsia"/>
          <w:b/>
          <w:szCs w:val="28"/>
        </w:rPr>
        <w:t>）</w:t>
      </w:r>
      <w:r>
        <w:rPr>
          <w:rFonts w:ascii="仿宋" w:hAnsi="仿宋" w:hint="eastAsia"/>
          <w:b/>
          <w:szCs w:val="28"/>
        </w:rPr>
        <w:t>C13</w:t>
      </w:r>
      <w:r w:rsidRPr="00827FD1">
        <w:rPr>
          <w:rFonts w:ascii="仿宋" w:hAnsi="仿宋" w:hint="eastAsia"/>
          <w:b/>
          <w:szCs w:val="28"/>
        </w:rPr>
        <w:t>“</w:t>
      </w:r>
      <w:r>
        <w:rPr>
          <w:rFonts w:ascii="仿宋" w:hAnsi="仿宋" w:hint="eastAsia"/>
          <w:b/>
          <w:szCs w:val="28"/>
        </w:rPr>
        <w:t>‘</w:t>
      </w:r>
      <w:r w:rsidRPr="00A55BAA">
        <w:rPr>
          <w:rFonts w:ascii="仿宋" w:hAnsi="仿宋" w:hint="eastAsia"/>
          <w:b/>
          <w:szCs w:val="28"/>
        </w:rPr>
        <w:t>十三五</w:t>
      </w:r>
      <w:r>
        <w:rPr>
          <w:rFonts w:ascii="仿宋" w:hAnsi="仿宋" w:hint="eastAsia"/>
          <w:b/>
          <w:szCs w:val="28"/>
        </w:rPr>
        <w:t>’</w:t>
      </w:r>
      <w:r w:rsidRPr="00A55BAA">
        <w:rPr>
          <w:rFonts w:ascii="仿宋" w:hAnsi="仿宋" w:hint="eastAsia"/>
          <w:b/>
          <w:szCs w:val="28"/>
        </w:rPr>
        <w:t>幼儿园校园规划编制项目完成情况</w:t>
      </w:r>
      <w:r w:rsidRPr="00827FD1">
        <w:rPr>
          <w:rFonts w:ascii="仿宋" w:hAnsi="仿宋" w:hint="eastAsia"/>
          <w:b/>
          <w:szCs w:val="28"/>
        </w:rPr>
        <w:t>”，满分</w:t>
      </w:r>
      <w:r>
        <w:rPr>
          <w:rFonts w:ascii="仿宋" w:hAnsi="仿宋" w:hint="eastAsia"/>
          <w:b/>
          <w:szCs w:val="28"/>
        </w:rPr>
        <w:t>6</w:t>
      </w:r>
      <w:r w:rsidRPr="00827FD1">
        <w:rPr>
          <w:rFonts w:ascii="仿宋" w:hAnsi="仿宋" w:hint="eastAsia"/>
          <w:b/>
          <w:szCs w:val="28"/>
        </w:rPr>
        <w:t>分，得分</w:t>
      </w:r>
      <w:r w:rsidR="00401950">
        <w:rPr>
          <w:rFonts w:ascii="仿宋" w:hAnsi="仿宋" w:hint="eastAsia"/>
          <w:b/>
          <w:szCs w:val="28"/>
        </w:rPr>
        <w:t>6</w:t>
      </w:r>
      <w:r w:rsidRPr="00827FD1">
        <w:rPr>
          <w:rFonts w:ascii="仿宋" w:hAnsi="仿宋" w:hint="eastAsia"/>
          <w:b/>
          <w:szCs w:val="28"/>
        </w:rPr>
        <w:t>分，分析：</w:t>
      </w:r>
    </w:p>
    <w:p w:rsidR="003407BC" w:rsidRDefault="003407BC" w:rsidP="008A5B25">
      <w:pPr>
        <w:tabs>
          <w:tab w:val="left" w:pos="7230"/>
        </w:tabs>
        <w:ind w:firstLine="562"/>
        <w:rPr>
          <w:rFonts w:ascii="仿宋" w:hAnsi="仿宋"/>
          <w:b/>
          <w:szCs w:val="28"/>
        </w:rPr>
      </w:pPr>
      <w:r>
        <w:rPr>
          <w:rFonts w:ascii="仿宋" w:hAnsi="仿宋" w:hint="eastAsia"/>
          <w:b/>
          <w:szCs w:val="28"/>
        </w:rPr>
        <w:t>17.1）</w:t>
      </w:r>
      <w:r w:rsidRPr="00A55BAA">
        <w:rPr>
          <w:rFonts w:ascii="仿宋" w:hAnsi="仿宋" w:hint="eastAsia"/>
          <w:b/>
          <w:szCs w:val="28"/>
        </w:rPr>
        <w:t>C1</w:t>
      </w:r>
      <w:r>
        <w:rPr>
          <w:rFonts w:ascii="仿宋" w:hAnsi="仿宋" w:hint="eastAsia"/>
          <w:b/>
          <w:szCs w:val="28"/>
        </w:rPr>
        <w:t>3</w:t>
      </w:r>
      <w:r w:rsidRPr="00A55BAA">
        <w:rPr>
          <w:rFonts w:ascii="仿宋" w:hAnsi="仿宋" w:hint="eastAsia"/>
          <w:b/>
          <w:szCs w:val="28"/>
        </w:rPr>
        <w:t>1</w:t>
      </w:r>
      <w:r>
        <w:rPr>
          <w:rFonts w:ascii="仿宋" w:hAnsi="仿宋" w:hint="eastAsia"/>
          <w:b/>
          <w:szCs w:val="28"/>
        </w:rPr>
        <w:t>“</w:t>
      </w:r>
      <w:r w:rsidRPr="00A55BAA">
        <w:rPr>
          <w:rFonts w:ascii="仿宋" w:hAnsi="仿宋" w:hint="eastAsia"/>
          <w:b/>
          <w:szCs w:val="28"/>
        </w:rPr>
        <w:t>项目完成率</w:t>
      </w:r>
      <w:r>
        <w:rPr>
          <w:rFonts w:ascii="仿宋" w:hAnsi="仿宋" w:hint="eastAsia"/>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625854" w:rsidRDefault="003407BC" w:rsidP="008A5B25">
      <w:pPr>
        <w:tabs>
          <w:tab w:val="left" w:pos="7230"/>
        </w:tabs>
        <w:ind w:firstLine="560"/>
        <w:rPr>
          <w:rFonts w:ascii="仿宋" w:hAnsi="仿宋"/>
          <w:szCs w:val="28"/>
        </w:rPr>
      </w:pPr>
      <w:r w:rsidRPr="00625854">
        <w:rPr>
          <w:rFonts w:ascii="仿宋" w:hAnsi="仿宋" w:hint="eastAsia"/>
          <w:szCs w:val="28"/>
        </w:rPr>
        <w:t>“十三五”</w:t>
      </w:r>
      <w:r>
        <w:rPr>
          <w:rFonts w:ascii="仿宋" w:hAnsi="仿宋" w:hint="eastAsia"/>
          <w:szCs w:val="28"/>
        </w:rPr>
        <w:t>幼儿园</w:t>
      </w:r>
      <w:r w:rsidRPr="00625854">
        <w:rPr>
          <w:rFonts w:ascii="仿宋" w:hAnsi="仿宋" w:hint="eastAsia"/>
          <w:szCs w:val="28"/>
        </w:rPr>
        <w:t>校园规划编制项目按照合同约定完成</w:t>
      </w:r>
      <w:r>
        <w:rPr>
          <w:rFonts w:ascii="仿宋" w:hAnsi="仿宋" w:hint="eastAsia"/>
          <w:szCs w:val="28"/>
        </w:rPr>
        <w:t>6</w:t>
      </w:r>
      <w:r w:rsidRPr="00625854">
        <w:rPr>
          <w:rFonts w:ascii="仿宋" w:hAnsi="仿宋" w:hint="eastAsia"/>
          <w:szCs w:val="28"/>
        </w:rPr>
        <w:t>所</w:t>
      </w:r>
      <w:r>
        <w:rPr>
          <w:rFonts w:ascii="仿宋" w:hAnsi="仿宋" w:hint="eastAsia"/>
          <w:szCs w:val="28"/>
        </w:rPr>
        <w:t>幼儿园</w:t>
      </w:r>
      <w:r w:rsidRPr="00625854">
        <w:rPr>
          <w:rFonts w:ascii="仿宋" w:hAnsi="仿宋" w:hint="eastAsia"/>
          <w:szCs w:val="28"/>
        </w:rPr>
        <w:t>的问题梳理、改造方案规划、投资估算，项目完成率为100%，故得满分</w:t>
      </w:r>
      <w:r>
        <w:rPr>
          <w:rFonts w:ascii="仿宋" w:hAnsi="仿宋" w:hint="eastAsia"/>
          <w:szCs w:val="28"/>
        </w:rPr>
        <w:t>2</w:t>
      </w:r>
      <w:r w:rsidRPr="00625854">
        <w:rPr>
          <w:rFonts w:ascii="仿宋" w:hAnsi="仿宋" w:hint="eastAsia"/>
          <w:szCs w:val="28"/>
        </w:rPr>
        <w:t>分；</w:t>
      </w:r>
    </w:p>
    <w:p w:rsidR="003407BC" w:rsidRPr="00625854" w:rsidRDefault="003407BC" w:rsidP="008A5B25">
      <w:pPr>
        <w:tabs>
          <w:tab w:val="left" w:pos="7230"/>
        </w:tabs>
        <w:ind w:firstLine="560"/>
        <w:rPr>
          <w:rFonts w:ascii="仿宋" w:hAnsi="仿宋"/>
          <w:szCs w:val="28"/>
        </w:rPr>
      </w:pPr>
      <w:r w:rsidRPr="00625854">
        <w:rPr>
          <w:rFonts w:ascii="仿宋" w:hAnsi="仿宋" w:hint="eastAsia"/>
          <w:szCs w:val="28"/>
        </w:rPr>
        <w:t>故指标得分为</w:t>
      </w:r>
      <w:r>
        <w:rPr>
          <w:rFonts w:ascii="仿宋" w:hAnsi="仿宋" w:hint="eastAsia"/>
          <w:szCs w:val="28"/>
        </w:rPr>
        <w:t>2</w:t>
      </w:r>
      <w:r w:rsidRPr="00625854">
        <w:rPr>
          <w:rFonts w:ascii="仿宋" w:hAnsi="仿宋" w:hint="eastAsia"/>
          <w:szCs w:val="28"/>
        </w:rPr>
        <w:t>分。</w:t>
      </w:r>
    </w:p>
    <w:p w:rsidR="003407BC" w:rsidRPr="002D3DB0" w:rsidRDefault="003407BC" w:rsidP="008A5B25">
      <w:pPr>
        <w:tabs>
          <w:tab w:val="left" w:pos="7230"/>
        </w:tabs>
        <w:ind w:firstLine="562"/>
        <w:rPr>
          <w:rFonts w:ascii="仿宋" w:hAnsi="仿宋"/>
          <w:szCs w:val="28"/>
        </w:rPr>
      </w:pPr>
      <w:r>
        <w:rPr>
          <w:rFonts w:ascii="仿宋" w:hAnsi="仿宋" w:hint="eastAsia"/>
          <w:b/>
          <w:szCs w:val="28"/>
        </w:rPr>
        <w:t>17.2）</w:t>
      </w:r>
      <w:r w:rsidRPr="00A55BAA">
        <w:rPr>
          <w:rFonts w:ascii="仿宋" w:hAnsi="仿宋" w:hint="eastAsia"/>
          <w:b/>
          <w:szCs w:val="28"/>
        </w:rPr>
        <w:t>C1</w:t>
      </w:r>
      <w:r>
        <w:rPr>
          <w:rFonts w:ascii="仿宋" w:hAnsi="仿宋" w:hint="eastAsia"/>
          <w:b/>
          <w:szCs w:val="28"/>
        </w:rPr>
        <w:t>3</w:t>
      </w:r>
      <w:r w:rsidRPr="00A55BAA">
        <w:rPr>
          <w:rFonts w:ascii="仿宋" w:hAnsi="仿宋" w:hint="eastAsia"/>
          <w:b/>
          <w:szCs w:val="28"/>
        </w:rPr>
        <w:t>2</w:t>
      </w:r>
      <w:r>
        <w:rPr>
          <w:rFonts w:ascii="仿宋" w:hAnsi="仿宋" w:hint="eastAsia"/>
          <w:b/>
          <w:szCs w:val="28"/>
        </w:rPr>
        <w:t>“</w:t>
      </w:r>
      <w:r w:rsidRPr="00A55BAA">
        <w:rPr>
          <w:rFonts w:ascii="仿宋" w:hAnsi="仿宋" w:hint="eastAsia"/>
          <w:b/>
          <w:szCs w:val="28"/>
        </w:rPr>
        <w:t>项目完成及时率</w:t>
      </w:r>
      <w:r>
        <w:rPr>
          <w:rFonts w:ascii="仿宋" w:hAnsi="仿宋" w:hint="eastAsia"/>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625854" w:rsidRDefault="003407BC" w:rsidP="00C52C95">
      <w:pPr>
        <w:tabs>
          <w:tab w:val="left" w:pos="7230"/>
        </w:tabs>
        <w:ind w:firstLine="560"/>
        <w:rPr>
          <w:rFonts w:ascii="仿宋" w:hAnsi="仿宋"/>
          <w:szCs w:val="28"/>
        </w:rPr>
      </w:pPr>
      <w:r w:rsidRPr="00625854">
        <w:rPr>
          <w:rFonts w:ascii="仿宋" w:hAnsi="仿宋" w:hint="eastAsia"/>
          <w:szCs w:val="28"/>
        </w:rPr>
        <w:t>“十三五</w:t>
      </w:r>
      <w:r w:rsidRPr="00625854">
        <w:rPr>
          <w:rFonts w:ascii="仿宋" w:hAnsi="仿宋"/>
          <w:szCs w:val="28"/>
        </w:rPr>
        <w:t>”</w:t>
      </w:r>
      <w:r>
        <w:rPr>
          <w:rFonts w:ascii="仿宋" w:hAnsi="仿宋" w:hint="eastAsia"/>
          <w:szCs w:val="28"/>
        </w:rPr>
        <w:t>幼儿园</w:t>
      </w:r>
      <w:r w:rsidRPr="00625854">
        <w:rPr>
          <w:rFonts w:ascii="仿宋" w:hAnsi="仿宋" w:hint="eastAsia"/>
          <w:szCs w:val="28"/>
        </w:rPr>
        <w:t>校园规划编制项目</w:t>
      </w:r>
      <w:r>
        <w:rPr>
          <w:rFonts w:ascii="仿宋" w:hAnsi="仿宋" w:hint="eastAsia"/>
          <w:szCs w:val="28"/>
        </w:rPr>
        <w:t>按照</w:t>
      </w:r>
      <w:r w:rsidRPr="00625854">
        <w:rPr>
          <w:rFonts w:ascii="仿宋" w:hAnsi="仿宋" w:hint="eastAsia"/>
          <w:szCs w:val="28"/>
        </w:rPr>
        <w:t>合同约定</w:t>
      </w:r>
      <w:r>
        <w:rPr>
          <w:rFonts w:ascii="仿宋" w:hAnsi="仿宋" w:hint="eastAsia"/>
          <w:szCs w:val="28"/>
        </w:rPr>
        <w:t>的时间，</w:t>
      </w:r>
      <w:r w:rsidRPr="00625854">
        <w:rPr>
          <w:rFonts w:ascii="仿宋" w:hAnsi="仿宋" w:hint="eastAsia"/>
          <w:szCs w:val="28"/>
        </w:rPr>
        <w:t>于2016年年末之前</w:t>
      </w:r>
      <w:r>
        <w:rPr>
          <w:rFonts w:ascii="仿宋" w:hAnsi="仿宋" w:hint="eastAsia"/>
          <w:szCs w:val="28"/>
        </w:rPr>
        <w:t>完成项目</w:t>
      </w:r>
      <w:r w:rsidRPr="00625854">
        <w:rPr>
          <w:rFonts w:ascii="仿宋" w:hAnsi="仿宋" w:hint="eastAsia"/>
          <w:szCs w:val="28"/>
        </w:rPr>
        <w:t>，项目完成</w:t>
      </w:r>
      <w:r>
        <w:rPr>
          <w:rFonts w:ascii="仿宋" w:hAnsi="仿宋" w:hint="eastAsia"/>
          <w:szCs w:val="28"/>
        </w:rPr>
        <w:t>及时</w:t>
      </w:r>
      <w:r w:rsidRPr="00625854">
        <w:rPr>
          <w:rFonts w:ascii="仿宋" w:hAnsi="仿宋" w:hint="eastAsia"/>
          <w:szCs w:val="28"/>
        </w:rPr>
        <w:t>率为100%，故得满分</w:t>
      </w:r>
      <w:r>
        <w:rPr>
          <w:rFonts w:ascii="仿宋" w:hAnsi="仿宋" w:hint="eastAsia"/>
          <w:szCs w:val="28"/>
        </w:rPr>
        <w:t>2</w:t>
      </w:r>
      <w:r w:rsidRPr="00625854">
        <w:rPr>
          <w:rFonts w:ascii="仿宋" w:hAnsi="仿宋" w:hint="eastAsia"/>
          <w:szCs w:val="28"/>
        </w:rPr>
        <w:t>分；</w:t>
      </w:r>
    </w:p>
    <w:p w:rsidR="003407BC"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2分。</w:t>
      </w:r>
    </w:p>
    <w:p w:rsidR="003407BC" w:rsidRPr="002D3DB0" w:rsidRDefault="003407BC" w:rsidP="008A5B25">
      <w:pPr>
        <w:tabs>
          <w:tab w:val="left" w:pos="7230"/>
        </w:tabs>
        <w:ind w:firstLine="562"/>
        <w:rPr>
          <w:rFonts w:ascii="仿宋" w:hAnsi="仿宋"/>
          <w:szCs w:val="28"/>
        </w:rPr>
      </w:pPr>
      <w:r>
        <w:rPr>
          <w:rFonts w:ascii="仿宋" w:hAnsi="仿宋" w:hint="eastAsia"/>
          <w:b/>
          <w:szCs w:val="28"/>
        </w:rPr>
        <w:lastRenderedPageBreak/>
        <w:t>17.3）</w:t>
      </w:r>
      <w:r w:rsidRPr="00A55BAA">
        <w:rPr>
          <w:rFonts w:ascii="仿宋" w:hAnsi="仿宋" w:hint="eastAsia"/>
          <w:b/>
          <w:szCs w:val="28"/>
        </w:rPr>
        <w:t>C1</w:t>
      </w:r>
      <w:r>
        <w:rPr>
          <w:rFonts w:ascii="仿宋" w:hAnsi="仿宋" w:hint="eastAsia"/>
          <w:b/>
          <w:szCs w:val="28"/>
        </w:rPr>
        <w:t>33“</w:t>
      </w:r>
      <w:r w:rsidRPr="00A55BAA">
        <w:rPr>
          <w:rFonts w:ascii="仿宋" w:hAnsi="仿宋" w:hint="eastAsia"/>
          <w:b/>
          <w:szCs w:val="28"/>
        </w:rPr>
        <w:t>项目</w:t>
      </w:r>
      <w:r>
        <w:rPr>
          <w:rFonts w:ascii="仿宋" w:hAnsi="仿宋" w:hint="eastAsia"/>
          <w:b/>
          <w:szCs w:val="28"/>
        </w:rPr>
        <w:t>质量达标</w:t>
      </w:r>
      <w:r w:rsidRPr="00A55BAA">
        <w:rPr>
          <w:rFonts w:ascii="仿宋" w:hAnsi="仿宋" w:hint="eastAsia"/>
          <w:b/>
          <w:szCs w:val="28"/>
        </w:rPr>
        <w:t>率</w:t>
      </w:r>
      <w:r>
        <w:rPr>
          <w:rFonts w:ascii="仿宋" w:hAnsi="仿宋"/>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625854" w:rsidRDefault="003407BC" w:rsidP="00C52C95">
      <w:pPr>
        <w:tabs>
          <w:tab w:val="left" w:pos="7230"/>
        </w:tabs>
        <w:ind w:firstLine="560"/>
        <w:rPr>
          <w:rFonts w:ascii="仿宋" w:hAnsi="仿宋"/>
          <w:szCs w:val="28"/>
        </w:rPr>
      </w:pPr>
      <w:r w:rsidRPr="00625854">
        <w:rPr>
          <w:rFonts w:ascii="仿宋" w:hAnsi="仿宋" w:hint="eastAsia"/>
          <w:szCs w:val="28"/>
        </w:rPr>
        <w:t>“十三五</w:t>
      </w:r>
      <w:r w:rsidRPr="00625854">
        <w:rPr>
          <w:rFonts w:ascii="仿宋" w:hAnsi="仿宋"/>
          <w:szCs w:val="28"/>
        </w:rPr>
        <w:t>”</w:t>
      </w:r>
      <w:r>
        <w:rPr>
          <w:rFonts w:ascii="仿宋" w:hAnsi="仿宋" w:hint="eastAsia"/>
          <w:szCs w:val="28"/>
        </w:rPr>
        <w:t>幼儿园</w:t>
      </w:r>
      <w:r w:rsidRPr="00625854">
        <w:rPr>
          <w:rFonts w:ascii="仿宋" w:hAnsi="仿宋" w:hint="eastAsia"/>
          <w:szCs w:val="28"/>
        </w:rPr>
        <w:t>校园规划编制项目</w:t>
      </w:r>
      <w:r>
        <w:rPr>
          <w:rFonts w:ascii="仿宋" w:hAnsi="仿宋" w:hint="eastAsia"/>
          <w:szCs w:val="28"/>
        </w:rPr>
        <w:t>得出的规划报告，经</w:t>
      </w:r>
      <w:r w:rsidR="00BC6B5C" w:rsidRPr="00BC6B5C">
        <w:rPr>
          <w:rFonts w:ascii="仿宋" w:hAnsi="仿宋" w:hint="eastAsia"/>
          <w:szCs w:val="28"/>
        </w:rPr>
        <w:t>本单位</w:t>
      </w:r>
      <w:r>
        <w:rPr>
          <w:rFonts w:ascii="仿宋" w:hAnsi="仿宋" w:hint="eastAsia"/>
          <w:szCs w:val="28"/>
        </w:rPr>
        <w:t>聘请专家进行论证，认为服务供应商梳理出的问题符合现有中小学现状，且提出的更新改造方案和投资评估具有可操作性，故通过评审，</w:t>
      </w:r>
      <w:r w:rsidRPr="00625854">
        <w:rPr>
          <w:rFonts w:ascii="仿宋" w:hAnsi="仿宋" w:hint="eastAsia"/>
          <w:szCs w:val="28"/>
        </w:rPr>
        <w:t>项目</w:t>
      </w:r>
      <w:r w:rsidRPr="00A975CF">
        <w:rPr>
          <w:rFonts w:ascii="仿宋" w:hAnsi="仿宋" w:hint="eastAsia"/>
          <w:szCs w:val="28"/>
        </w:rPr>
        <w:t>质量达标率</w:t>
      </w:r>
      <w:r w:rsidRPr="00625854">
        <w:rPr>
          <w:rFonts w:ascii="仿宋" w:hAnsi="仿宋" w:hint="eastAsia"/>
          <w:szCs w:val="28"/>
        </w:rPr>
        <w:t>为100%，故得满分</w:t>
      </w:r>
      <w:r>
        <w:rPr>
          <w:rFonts w:ascii="仿宋" w:hAnsi="仿宋" w:hint="eastAsia"/>
          <w:szCs w:val="28"/>
        </w:rPr>
        <w:t>2</w:t>
      </w:r>
      <w:r w:rsidRPr="00625854">
        <w:rPr>
          <w:rFonts w:ascii="仿宋" w:hAnsi="仿宋" w:hint="eastAsia"/>
          <w:szCs w:val="28"/>
        </w:rPr>
        <w:t>分；</w:t>
      </w:r>
    </w:p>
    <w:p w:rsidR="00692141"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2分。</w:t>
      </w:r>
    </w:p>
    <w:p w:rsidR="003407BC" w:rsidRPr="00692141" w:rsidRDefault="00692141" w:rsidP="00C52C95">
      <w:pPr>
        <w:tabs>
          <w:tab w:val="left" w:pos="7230"/>
        </w:tabs>
        <w:ind w:firstLine="560"/>
        <w:rPr>
          <w:rFonts w:ascii="仿宋" w:hAnsi="仿宋"/>
          <w:szCs w:val="28"/>
        </w:rPr>
      </w:pPr>
      <w:r>
        <w:rPr>
          <w:rFonts w:ascii="仿宋" w:hAnsi="仿宋" w:hint="eastAsia"/>
          <w:szCs w:val="28"/>
        </w:rPr>
        <w:t>综上所述，</w:t>
      </w:r>
      <w:r w:rsidRPr="0015768D">
        <w:rPr>
          <w:rFonts w:ascii="仿宋" w:hAnsi="仿宋"/>
          <w:szCs w:val="28"/>
        </w:rPr>
        <w:t>C1</w:t>
      </w:r>
      <w:r>
        <w:rPr>
          <w:rFonts w:ascii="仿宋" w:hAnsi="仿宋" w:hint="eastAsia"/>
          <w:szCs w:val="28"/>
        </w:rPr>
        <w:t>3指标得分=2+2+2=6分。</w:t>
      </w:r>
    </w:p>
    <w:p w:rsidR="003407BC" w:rsidRDefault="003407BC" w:rsidP="008A5B25">
      <w:pPr>
        <w:tabs>
          <w:tab w:val="left" w:pos="7230"/>
        </w:tabs>
        <w:ind w:firstLine="562"/>
        <w:rPr>
          <w:rFonts w:ascii="仿宋" w:hAnsi="仿宋"/>
          <w:b/>
          <w:szCs w:val="28"/>
        </w:rPr>
      </w:pPr>
      <w:r>
        <w:rPr>
          <w:rFonts w:ascii="仿宋" w:hAnsi="仿宋" w:hint="eastAsia"/>
          <w:b/>
          <w:szCs w:val="28"/>
        </w:rPr>
        <w:t>18</w:t>
      </w:r>
      <w:r w:rsidRPr="00827FD1">
        <w:rPr>
          <w:rFonts w:ascii="仿宋" w:hAnsi="仿宋" w:hint="eastAsia"/>
          <w:b/>
          <w:szCs w:val="28"/>
        </w:rPr>
        <w:t>）</w:t>
      </w:r>
      <w:r>
        <w:rPr>
          <w:rFonts w:ascii="仿宋" w:hAnsi="仿宋" w:hint="eastAsia"/>
          <w:b/>
          <w:szCs w:val="28"/>
        </w:rPr>
        <w:t>C14</w:t>
      </w:r>
      <w:r w:rsidRPr="00827FD1">
        <w:rPr>
          <w:rFonts w:ascii="仿宋" w:hAnsi="仿宋" w:hint="eastAsia"/>
          <w:b/>
          <w:szCs w:val="28"/>
        </w:rPr>
        <w:t xml:space="preserve"> “</w:t>
      </w:r>
      <w:r w:rsidRPr="00A55BAA">
        <w:rPr>
          <w:rFonts w:ascii="仿宋" w:hAnsi="仿宋" w:hint="eastAsia"/>
          <w:b/>
          <w:szCs w:val="28"/>
        </w:rPr>
        <w:t>新建和改扩建施工图纸审核项目完成情况</w:t>
      </w:r>
      <w:r w:rsidRPr="00827FD1">
        <w:rPr>
          <w:rFonts w:ascii="仿宋" w:hAnsi="仿宋" w:hint="eastAsia"/>
          <w:b/>
          <w:szCs w:val="28"/>
        </w:rPr>
        <w:t>”，满分</w:t>
      </w:r>
      <w:r>
        <w:rPr>
          <w:rFonts w:ascii="仿宋" w:hAnsi="仿宋" w:hint="eastAsia"/>
          <w:b/>
          <w:szCs w:val="28"/>
        </w:rPr>
        <w:t>6</w:t>
      </w:r>
      <w:r w:rsidRPr="00827FD1">
        <w:rPr>
          <w:rFonts w:ascii="仿宋" w:hAnsi="仿宋" w:hint="eastAsia"/>
          <w:b/>
          <w:szCs w:val="28"/>
        </w:rPr>
        <w:t>分，得分</w:t>
      </w:r>
      <w:r w:rsidR="00401950">
        <w:rPr>
          <w:rFonts w:ascii="仿宋" w:hAnsi="仿宋" w:hint="eastAsia"/>
          <w:b/>
          <w:szCs w:val="28"/>
        </w:rPr>
        <w:t>2</w:t>
      </w:r>
      <w:r w:rsidR="0015768D">
        <w:rPr>
          <w:rFonts w:ascii="仿宋" w:hAnsi="仿宋" w:hint="eastAsia"/>
          <w:b/>
          <w:szCs w:val="28"/>
        </w:rPr>
        <w:t>.1</w:t>
      </w:r>
      <w:r w:rsidR="00692141">
        <w:rPr>
          <w:rFonts w:ascii="仿宋" w:hAnsi="仿宋" w:hint="eastAsia"/>
          <w:b/>
          <w:szCs w:val="28"/>
        </w:rPr>
        <w:t>3</w:t>
      </w:r>
      <w:r w:rsidRPr="00827FD1">
        <w:rPr>
          <w:rFonts w:ascii="仿宋" w:hAnsi="仿宋" w:hint="eastAsia"/>
          <w:b/>
          <w:szCs w:val="28"/>
        </w:rPr>
        <w:t>分，分析：</w:t>
      </w:r>
    </w:p>
    <w:p w:rsidR="003407BC" w:rsidRDefault="003407BC" w:rsidP="008A5B25">
      <w:pPr>
        <w:tabs>
          <w:tab w:val="left" w:pos="7230"/>
        </w:tabs>
        <w:ind w:firstLine="562"/>
        <w:rPr>
          <w:rFonts w:ascii="仿宋" w:hAnsi="仿宋"/>
          <w:b/>
          <w:szCs w:val="28"/>
        </w:rPr>
      </w:pPr>
      <w:r>
        <w:rPr>
          <w:rFonts w:ascii="仿宋" w:hAnsi="仿宋" w:hint="eastAsia"/>
          <w:b/>
          <w:szCs w:val="28"/>
        </w:rPr>
        <w:t>18.1）</w:t>
      </w:r>
      <w:r w:rsidRPr="00A55BAA">
        <w:rPr>
          <w:rFonts w:ascii="仿宋" w:hAnsi="仿宋" w:hint="eastAsia"/>
          <w:b/>
          <w:szCs w:val="28"/>
        </w:rPr>
        <w:t>C1</w:t>
      </w:r>
      <w:r>
        <w:rPr>
          <w:rFonts w:ascii="仿宋" w:hAnsi="仿宋" w:hint="eastAsia"/>
          <w:b/>
          <w:szCs w:val="28"/>
        </w:rPr>
        <w:t>4</w:t>
      </w:r>
      <w:r w:rsidRPr="00A55BAA">
        <w:rPr>
          <w:rFonts w:ascii="仿宋" w:hAnsi="仿宋" w:hint="eastAsia"/>
          <w:b/>
          <w:szCs w:val="28"/>
        </w:rPr>
        <w:t>1</w:t>
      </w:r>
      <w:r>
        <w:rPr>
          <w:rFonts w:ascii="仿宋" w:hAnsi="仿宋" w:hint="eastAsia"/>
          <w:b/>
          <w:szCs w:val="28"/>
        </w:rPr>
        <w:t>“</w:t>
      </w:r>
      <w:r w:rsidRPr="00A55BAA">
        <w:rPr>
          <w:rFonts w:ascii="仿宋" w:hAnsi="仿宋" w:hint="eastAsia"/>
          <w:b/>
          <w:szCs w:val="28"/>
        </w:rPr>
        <w:t>项目完成率</w:t>
      </w:r>
      <w:r>
        <w:rPr>
          <w:rFonts w:ascii="仿宋" w:hAnsi="仿宋" w:hint="eastAsia"/>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0.75</w:t>
      </w:r>
      <w:r w:rsidRPr="00827FD1">
        <w:rPr>
          <w:rFonts w:ascii="仿宋" w:hAnsi="仿宋" w:hint="eastAsia"/>
          <w:b/>
          <w:szCs w:val="28"/>
        </w:rPr>
        <w:t>分，分析：</w:t>
      </w:r>
    </w:p>
    <w:p w:rsidR="003407BC" w:rsidRPr="003563F3" w:rsidRDefault="003407BC" w:rsidP="008A5B25">
      <w:pPr>
        <w:tabs>
          <w:tab w:val="left" w:pos="7230"/>
        </w:tabs>
        <w:ind w:firstLine="560"/>
        <w:rPr>
          <w:rFonts w:ascii="仿宋" w:hAnsi="仿宋"/>
          <w:szCs w:val="28"/>
        </w:rPr>
      </w:pPr>
      <w:r w:rsidRPr="00EC1301">
        <w:rPr>
          <w:rFonts w:ascii="仿宋" w:hAnsi="仿宋" w:hint="eastAsia"/>
          <w:szCs w:val="28"/>
        </w:rPr>
        <w:t>新建和改扩建施工图纸审核项目在合同约定的8所中小学图纸审核中，只完成了3所中小学的完成图纸的施工图设计，另外有</w:t>
      </w:r>
      <w:r w:rsidR="00401950">
        <w:rPr>
          <w:rFonts w:ascii="仿宋" w:hAnsi="仿宋" w:hint="eastAsia"/>
          <w:szCs w:val="28"/>
        </w:rPr>
        <w:t>5</w:t>
      </w:r>
      <w:r w:rsidR="00F014D9">
        <w:rPr>
          <w:rFonts w:ascii="仿宋" w:hAnsi="仿宋" w:hint="eastAsia"/>
          <w:szCs w:val="28"/>
        </w:rPr>
        <w:t>所中小学</w:t>
      </w:r>
      <w:r w:rsidR="008F77E7">
        <w:rPr>
          <w:rFonts w:ascii="仿宋" w:hAnsi="仿宋" w:hint="eastAsia"/>
          <w:szCs w:val="28"/>
        </w:rPr>
        <w:t>只</w:t>
      </w:r>
      <w:r w:rsidR="00F014D9">
        <w:rPr>
          <w:rFonts w:ascii="仿宋" w:hAnsi="仿宋" w:hint="eastAsia"/>
          <w:szCs w:val="28"/>
        </w:rPr>
        <w:t>完成了初扩初审核，完成了审核的50%</w:t>
      </w:r>
      <w:r w:rsidRPr="00EC1301">
        <w:rPr>
          <w:rFonts w:ascii="仿宋" w:hAnsi="仿宋" w:hint="eastAsia"/>
          <w:szCs w:val="28"/>
        </w:rPr>
        <w:t>，因此项目完成率为</w:t>
      </w:r>
      <w:r w:rsidR="00F014D9">
        <w:rPr>
          <w:rFonts w:ascii="仿宋" w:hAnsi="仿宋" w:hint="eastAsia"/>
          <w:szCs w:val="28"/>
        </w:rPr>
        <w:t>（</w:t>
      </w:r>
      <w:r w:rsidRPr="00EC1301">
        <w:rPr>
          <w:rFonts w:ascii="仿宋" w:hAnsi="仿宋" w:hint="eastAsia"/>
          <w:szCs w:val="28"/>
        </w:rPr>
        <w:t>3</w:t>
      </w:r>
      <w:r w:rsidR="00F014D9">
        <w:rPr>
          <w:rFonts w:ascii="仿宋" w:hAnsi="仿宋" w:hint="eastAsia"/>
          <w:szCs w:val="28"/>
        </w:rPr>
        <w:t>+</w:t>
      </w:r>
      <w:r w:rsidR="00401950">
        <w:rPr>
          <w:rFonts w:ascii="仿宋" w:hAnsi="仿宋" w:hint="eastAsia"/>
          <w:szCs w:val="28"/>
        </w:rPr>
        <w:t>5</w:t>
      </w:r>
      <w:r w:rsidR="00F014D9" w:rsidRPr="00F014D9">
        <w:rPr>
          <w:rFonts w:ascii="仿宋" w:hAnsi="仿宋" w:hint="eastAsia"/>
          <w:szCs w:val="28"/>
        </w:rPr>
        <w:t>×</w:t>
      </w:r>
      <w:r w:rsidR="00F014D9">
        <w:rPr>
          <w:rFonts w:ascii="仿宋" w:hAnsi="仿宋" w:hint="eastAsia"/>
          <w:szCs w:val="28"/>
        </w:rPr>
        <w:t>5</w:t>
      </w:r>
      <w:r w:rsidR="00F014D9" w:rsidRPr="00F014D9">
        <w:rPr>
          <w:rFonts w:ascii="仿宋" w:hAnsi="仿宋"/>
          <w:szCs w:val="28"/>
        </w:rPr>
        <w:t>0%</w:t>
      </w:r>
      <w:r w:rsidR="00F014D9">
        <w:rPr>
          <w:rFonts w:ascii="仿宋" w:hAnsi="仿宋" w:hint="eastAsia"/>
          <w:szCs w:val="28"/>
        </w:rPr>
        <w:t>）</w:t>
      </w:r>
      <w:r w:rsidRPr="00EC1301">
        <w:rPr>
          <w:rFonts w:ascii="仿宋" w:hAnsi="仿宋"/>
          <w:szCs w:val="28"/>
        </w:rPr>
        <w:t>÷</w:t>
      </w:r>
      <w:r w:rsidRPr="00EC1301">
        <w:rPr>
          <w:rFonts w:ascii="仿宋" w:hAnsi="仿宋" w:hint="eastAsia"/>
          <w:szCs w:val="28"/>
        </w:rPr>
        <w:t>8</w:t>
      </w:r>
      <w:r w:rsidRPr="00EC1301">
        <w:rPr>
          <w:rFonts w:ascii="仿宋" w:hAnsi="仿宋"/>
          <w:szCs w:val="28"/>
        </w:rPr>
        <w:t>×100%</w:t>
      </w:r>
      <w:r w:rsidRPr="00EC1301">
        <w:rPr>
          <w:rFonts w:ascii="仿宋" w:hAnsi="仿宋" w:hint="eastAsia"/>
          <w:b/>
          <w:szCs w:val="28"/>
        </w:rPr>
        <w:t>=</w:t>
      </w:r>
      <w:r w:rsidR="00F014D9">
        <w:rPr>
          <w:rFonts w:ascii="仿宋" w:hAnsi="仿宋" w:hint="eastAsia"/>
          <w:szCs w:val="28"/>
        </w:rPr>
        <w:t>6</w:t>
      </w:r>
      <w:r w:rsidR="00401950">
        <w:rPr>
          <w:rFonts w:ascii="仿宋" w:hAnsi="仿宋" w:hint="eastAsia"/>
          <w:szCs w:val="28"/>
        </w:rPr>
        <w:t>8</w:t>
      </w:r>
      <w:r w:rsidRPr="00EC1301">
        <w:rPr>
          <w:rFonts w:ascii="仿宋" w:hAnsi="仿宋" w:hint="eastAsia"/>
          <w:szCs w:val="28"/>
        </w:rPr>
        <w:t>.</w:t>
      </w:r>
      <w:r w:rsidR="00401950">
        <w:rPr>
          <w:rFonts w:ascii="仿宋" w:hAnsi="仿宋" w:hint="eastAsia"/>
          <w:szCs w:val="28"/>
        </w:rPr>
        <w:t>75</w:t>
      </w:r>
      <w:r w:rsidRPr="00EC1301">
        <w:rPr>
          <w:rFonts w:ascii="仿宋" w:hAnsi="仿宋" w:hint="eastAsia"/>
          <w:szCs w:val="28"/>
        </w:rPr>
        <w:t>%，故得分</w:t>
      </w:r>
      <w:r w:rsidRPr="00EC1301">
        <w:rPr>
          <w:rFonts w:ascii="仿宋" w:hAnsi="仿宋"/>
          <w:szCs w:val="28"/>
        </w:rPr>
        <w:t>=</w:t>
      </w:r>
      <w:r w:rsidRPr="00EC1301">
        <w:rPr>
          <w:rFonts w:ascii="仿宋" w:hAnsi="仿宋" w:hint="eastAsia"/>
          <w:szCs w:val="28"/>
        </w:rPr>
        <w:t>2×</w:t>
      </w:r>
      <w:r w:rsidR="00F014D9">
        <w:rPr>
          <w:rFonts w:ascii="仿宋" w:hAnsi="仿宋" w:hint="eastAsia"/>
          <w:szCs w:val="28"/>
        </w:rPr>
        <w:t>6</w:t>
      </w:r>
      <w:r w:rsidR="00401950">
        <w:rPr>
          <w:rFonts w:ascii="仿宋" w:hAnsi="仿宋" w:hint="eastAsia"/>
          <w:szCs w:val="28"/>
        </w:rPr>
        <w:t>8</w:t>
      </w:r>
      <w:r w:rsidRPr="00EC1301">
        <w:rPr>
          <w:rFonts w:ascii="仿宋" w:hAnsi="仿宋" w:hint="eastAsia"/>
          <w:szCs w:val="28"/>
        </w:rPr>
        <w:t>.</w:t>
      </w:r>
      <w:r w:rsidR="00401950">
        <w:rPr>
          <w:rFonts w:ascii="仿宋" w:hAnsi="仿宋" w:hint="eastAsia"/>
          <w:szCs w:val="28"/>
        </w:rPr>
        <w:t>7</w:t>
      </w:r>
      <w:r w:rsidRPr="00EC1301">
        <w:rPr>
          <w:rFonts w:ascii="仿宋" w:hAnsi="仿宋" w:hint="eastAsia"/>
          <w:szCs w:val="28"/>
        </w:rPr>
        <w:t>5%</w:t>
      </w:r>
      <w:r w:rsidRPr="00EC1301">
        <w:rPr>
          <w:rFonts w:ascii="仿宋" w:hAnsi="仿宋"/>
          <w:szCs w:val="28"/>
        </w:rPr>
        <w:t>=</w:t>
      </w:r>
      <w:r w:rsidR="00F014D9">
        <w:rPr>
          <w:rFonts w:ascii="仿宋" w:hAnsi="仿宋" w:hint="eastAsia"/>
          <w:szCs w:val="28"/>
        </w:rPr>
        <w:t>1</w:t>
      </w:r>
      <w:r w:rsidRPr="00EC1301">
        <w:rPr>
          <w:rFonts w:ascii="仿宋" w:hAnsi="仿宋" w:hint="eastAsia"/>
          <w:szCs w:val="28"/>
        </w:rPr>
        <w:t>.</w:t>
      </w:r>
      <w:r w:rsidR="0015768D">
        <w:rPr>
          <w:rFonts w:ascii="仿宋" w:hAnsi="仿宋" w:hint="eastAsia"/>
          <w:szCs w:val="28"/>
        </w:rPr>
        <w:t>375</w:t>
      </w:r>
      <w:r w:rsidRPr="00EC1301">
        <w:rPr>
          <w:rFonts w:ascii="仿宋" w:hAnsi="仿宋" w:hint="eastAsia"/>
          <w:szCs w:val="28"/>
        </w:rPr>
        <w:t>分；</w:t>
      </w:r>
    </w:p>
    <w:p w:rsidR="003407BC" w:rsidRPr="00625854" w:rsidRDefault="003407BC" w:rsidP="008A5B25">
      <w:pPr>
        <w:tabs>
          <w:tab w:val="left" w:pos="7230"/>
        </w:tabs>
        <w:ind w:firstLine="560"/>
        <w:rPr>
          <w:rFonts w:ascii="仿宋" w:hAnsi="仿宋"/>
          <w:szCs w:val="28"/>
        </w:rPr>
      </w:pPr>
      <w:r w:rsidRPr="003563F3">
        <w:rPr>
          <w:rFonts w:ascii="仿宋" w:hAnsi="仿宋" w:hint="eastAsia"/>
          <w:szCs w:val="28"/>
        </w:rPr>
        <w:t>故指标得分为</w:t>
      </w:r>
      <w:r w:rsidR="00F014D9">
        <w:rPr>
          <w:rFonts w:ascii="仿宋" w:hAnsi="仿宋" w:hint="eastAsia"/>
          <w:szCs w:val="28"/>
        </w:rPr>
        <w:t>1.</w:t>
      </w:r>
      <w:r w:rsidR="0015768D">
        <w:rPr>
          <w:rFonts w:ascii="仿宋" w:hAnsi="仿宋" w:hint="eastAsia"/>
          <w:szCs w:val="28"/>
        </w:rPr>
        <w:t>375</w:t>
      </w:r>
      <w:r w:rsidRPr="003563F3">
        <w:rPr>
          <w:rFonts w:ascii="仿宋" w:hAnsi="仿宋" w:hint="eastAsia"/>
          <w:szCs w:val="28"/>
        </w:rPr>
        <w:t>分。</w:t>
      </w:r>
    </w:p>
    <w:p w:rsidR="003407BC" w:rsidRPr="002D3DB0" w:rsidRDefault="003407BC" w:rsidP="008A5B25">
      <w:pPr>
        <w:tabs>
          <w:tab w:val="left" w:pos="7230"/>
        </w:tabs>
        <w:ind w:firstLine="562"/>
        <w:rPr>
          <w:rFonts w:ascii="仿宋" w:hAnsi="仿宋"/>
          <w:szCs w:val="28"/>
        </w:rPr>
      </w:pPr>
      <w:r>
        <w:rPr>
          <w:rFonts w:ascii="仿宋" w:hAnsi="仿宋" w:hint="eastAsia"/>
          <w:b/>
          <w:szCs w:val="28"/>
        </w:rPr>
        <w:t>18.2）</w:t>
      </w:r>
      <w:r w:rsidRPr="00A55BAA">
        <w:rPr>
          <w:rFonts w:ascii="仿宋" w:hAnsi="仿宋" w:hint="eastAsia"/>
          <w:b/>
          <w:szCs w:val="28"/>
        </w:rPr>
        <w:t>C1</w:t>
      </w:r>
      <w:r>
        <w:rPr>
          <w:rFonts w:ascii="仿宋" w:hAnsi="仿宋" w:hint="eastAsia"/>
          <w:b/>
          <w:szCs w:val="28"/>
        </w:rPr>
        <w:t>4</w:t>
      </w:r>
      <w:r w:rsidRPr="00A55BAA">
        <w:rPr>
          <w:rFonts w:ascii="仿宋" w:hAnsi="仿宋" w:hint="eastAsia"/>
          <w:b/>
          <w:szCs w:val="28"/>
        </w:rPr>
        <w:t>2</w:t>
      </w:r>
      <w:r>
        <w:rPr>
          <w:rFonts w:ascii="仿宋" w:hAnsi="仿宋" w:hint="eastAsia"/>
          <w:b/>
          <w:szCs w:val="28"/>
        </w:rPr>
        <w:t>“</w:t>
      </w:r>
      <w:r w:rsidRPr="00A55BAA">
        <w:rPr>
          <w:rFonts w:ascii="仿宋" w:hAnsi="仿宋" w:hint="eastAsia"/>
          <w:b/>
          <w:szCs w:val="28"/>
        </w:rPr>
        <w:t>项目完成及时率</w:t>
      </w:r>
      <w:r>
        <w:rPr>
          <w:rFonts w:ascii="仿宋" w:hAnsi="仿宋" w:hint="eastAsia"/>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sidRPr="00683E1D">
        <w:rPr>
          <w:rFonts w:ascii="仿宋" w:hAnsi="仿宋"/>
          <w:b/>
          <w:szCs w:val="28"/>
        </w:rPr>
        <w:t>0.75</w:t>
      </w:r>
      <w:r w:rsidRPr="00827FD1">
        <w:rPr>
          <w:rFonts w:ascii="仿宋" w:hAnsi="仿宋" w:hint="eastAsia"/>
          <w:b/>
          <w:szCs w:val="28"/>
        </w:rPr>
        <w:t>分，分析：</w:t>
      </w:r>
    </w:p>
    <w:p w:rsidR="003407BC" w:rsidRPr="003563F3" w:rsidRDefault="003407BC" w:rsidP="008A5B25">
      <w:pPr>
        <w:tabs>
          <w:tab w:val="left" w:pos="7230"/>
        </w:tabs>
        <w:ind w:firstLine="560"/>
        <w:rPr>
          <w:rFonts w:ascii="仿宋" w:hAnsi="仿宋"/>
          <w:szCs w:val="28"/>
        </w:rPr>
      </w:pPr>
      <w:r w:rsidRPr="003563F3">
        <w:rPr>
          <w:rFonts w:ascii="仿宋" w:hAnsi="仿宋" w:hint="eastAsia"/>
          <w:szCs w:val="28"/>
        </w:rPr>
        <w:t>新建和改扩建施工图纸审核项目在合同约定的8所中小学图纸审核中，在2016年末只完成了3所中小学的图纸审核，另外有5所中小学图纸审核完成不及时，故扣5×0.</w:t>
      </w:r>
      <w:r>
        <w:rPr>
          <w:rFonts w:ascii="仿宋" w:hAnsi="仿宋" w:hint="eastAsia"/>
          <w:szCs w:val="28"/>
        </w:rPr>
        <w:t>2</w:t>
      </w:r>
      <w:r w:rsidRPr="003563F3">
        <w:rPr>
          <w:rFonts w:ascii="仿宋" w:hAnsi="仿宋" w:hint="eastAsia"/>
          <w:szCs w:val="28"/>
        </w:rPr>
        <w:t>5</w:t>
      </w:r>
      <w:r w:rsidRPr="003563F3">
        <w:rPr>
          <w:rFonts w:ascii="仿宋" w:hAnsi="仿宋"/>
          <w:szCs w:val="28"/>
        </w:rPr>
        <w:t>=</w:t>
      </w:r>
      <w:r>
        <w:rPr>
          <w:rFonts w:ascii="仿宋" w:hAnsi="仿宋" w:hint="eastAsia"/>
          <w:szCs w:val="28"/>
        </w:rPr>
        <w:t>1.25</w:t>
      </w:r>
      <w:r w:rsidRPr="003563F3">
        <w:rPr>
          <w:rFonts w:ascii="仿宋" w:hAnsi="仿宋" w:hint="eastAsia"/>
          <w:szCs w:val="28"/>
        </w:rPr>
        <w:t>分；</w:t>
      </w:r>
    </w:p>
    <w:p w:rsidR="003407BC" w:rsidRDefault="003407BC" w:rsidP="008A5B25">
      <w:pPr>
        <w:tabs>
          <w:tab w:val="left" w:pos="7230"/>
        </w:tabs>
        <w:ind w:firstLine="560"/>
        <w:rPr>
          <w:rFonts w:ascii="仿宋" w:hAnsi="仿宋"/>
          <w:szCs w:val="28"/>
        </w:rPr>
      </w:pPr>
      <w:r w:rsidRPr="003563F3">
        <w:rPr>
          <w:rFonts w:ascii="仿宋" w:hAnsi="仿宋" w:hint="eastAsia"/>
          <w:szCs w:val="28"/>
        </w:rPr>
        <w:t>故指标得分为</w:t>
      </w:r>
      <w:r>
        <w:rPr>
          <w:rFonts w:ascii="仿宋" w:hAnsi="仿宋" w:hint="eastAsia"/>
          <w:szCs w:val="28"/>
        </w:rPr>
        <w:t>0.75</w:t>
      </w:r>
      <w:r w:rsidRPr="003563F3">
        <w:rPr>
          <w:rFonts w:ascii="仿宋" w:hAnsi="仿宋" w:hint="eastAsia"/>
          <w:szCs w:val="28"/>
        </w:rPr>
        <w:t>分。</w:t>
      </w:r>
    </w:p>
    <w:p w:rsidR="003407BC" w:rsidRPr="002D3DB0" w:rsidRDefault="003407BC" w:rsidP="008A5B25">
      <w:pPr>
        <w:tabs>
          <w:tab w:val="left" w:pos="7230"/>
        </w:tabs>
        <w:ind w:firstLine="562"/>
        <w:rPr>
          <w:rFonts w:ascii="仿宋" w:hAnsi="仿宋"/>
          <w:szCs w:val="28"/>
        </w:rPr>
      </w:pPr>
      <w:r>
        <w:rPr>
          <w:rFonts w:ascii="仿宋" w:hAnsi="仿宋" w:hint="eastAsia"/>
          <w:b/>
          <w:szCs w:val="28"/>
        </w:rPr>
        <w:t>18.3）</w:t>
      </w:r>
      <w:r w:rsidRPr="00A55BAA">
        <w:rPr>
          <w:rFonts w:ascii="仿宋" w:hAnsi="仿宋" w:hint="eastAsia"/>
          <w:b/>
          <w:szCs w:val="28"/>
        </w:rPr>
        <w:t>C1</w:t>
      </w:r>
      <w:r>
        <w:rPr>
          <w:rFonts w:ascii="仿宋" w:hAnsi="仿宋" w:hint="eastAsia"/>
          <w:b/>
          <w:szCs w:val="28"/>
        </w:rPr>
        <w:t>43“</w:t>
      </w:r>
      <w:r w:rsidRPr="00A55BAA">
        <w:rPr>
          <w:rFonts w:ascii="仿宋" w:hAnsi="仿宋" w:hint="eastAsia"/>
          <w:b/>
          <w:szCs w:val="28"/>
        </w:rPr>
        <w:t>项目</w:t>
      </w:r>
      <w:r>
        <w:rPr>
          <w:rFonts w:ascii="仿宋" w:hAnsi="仿宋" w:hint="eastAsia"/>
          <w:b/>
          <w:szCs w:val="28"/>
        </w:rPr>
        <w:t>质量达标</w:t>
      </w:r>
      <w:r w:rsidRPr="00A55BAA">
        <w:rPr>
          <w:rFonts w:ascii="仿宋" w:hAnsi="仿宋" w:hint="eastAsia"/>
          <w:b/>
          <w:szCs w:val="28"/>
        </w:rPr>
        <w:t>率</w:t>
      </w:r>
      <w:r>
        <w:rPr>
          <w:rFonts w:ascii="仿宋" w:hAnsi="仿宋" w:hint="eastAsia"/>
          <w:b/>
          <w:szCs w:val="28"/>
        </w:rPr>
        <w:t>”</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0</w:t>
      </w:r>
      <w:r w:rsidRPr="00827FD1">
        <w:rPr>
          <w:rFonts w:ascii="仿宋" w:hAnsi="仿宋" w:hint="eastAsia"/>
          <w:b/>
          <w:szCs w:val="28"/>
        </w:rPr>
        <w:t>分，分析：</w:t>
      </w:r>
    </w:p>
    <w:p w:rsidR="003407BC" w:rsidRPr="00625854" w:rsidRDefault="003407BC" w:rsidP="00C52C95">
      <w:pPr>
        <w:tabs>
          <w:tab w:val="left" w:pos="7230"/>
        </w:tabs>
        <w:ind w:firstLine="560"/>
        <w:rPr>
          <w:rFonts w:ascii="仿宋" w:hAnsi="仿宋"/>
          <w:szCs w:val="28"/>
        </w:rPr>
      </w:pPr>
      <w:r w:rsidRPr="003563F3">
        <w:rPr>
          <w:rFonts w:ascii="仿宋" w:hAnsi="仿宋" w:hint="eastAsia"/>
          <w:szCs w:val="28"/>
        </w:rPr>
        <w:t>新建和改扩建施工图纸审核项目</w:t>
      </w:r>
      <w:r>
        <w:rPr>
          <w:rFonts w:ascii="仿宋" w:hAnsi="仿宋" w:hint="eastAsia"/>
          <w:szCs w:val="28"/>
        </w:rPr>
        <w:t>未完成，故</w:t>
      </w:r>
      <w:r w:rsidR="00BC6B5C" w:rsidRPr="00BC6B5C">
        <w:rPr>
          <w:rFonts w:ascii="仿宋" w:hAnsi="仿宋" w:hint="eastAsia"/>
          <w:szCs w:val="28"/>
        </w:rPr>
        <w:t>本单位</w:t>
      </w:r>
      <w:r>
        <w:rPr>
          <w:rFonts w:ascii="仿宋" w:hAnsi="仿宋" w:hint="eastAsia"/>
          <w:szCs w:val="28"/>
        </w:rPr>
        <w:t>无法对该子项目进行考核，故扣2</w:t>
      </w:r>
      <w:r w:rsidRPr="00625854">
        <w:rPr>
          <w:rFonts w:ascii="仿宋" w:hAnsi="仿宋" w:hint="eastAsia"/>
          <w:szCs w:val="28"/>
        </w:rPr>
        <w:t>分；</w:t>
      </w:r>
    </w:p>
    <w:p w:rsidR="003407BC" w:rsidRDefault="003407BC" w:rsidP="00C52C95">
      <w:pPr>
        <w:tabs>
          <w:tab w:val="left" w:pos="7230"/>
        </w:tabs>
        <w:ind w:firstLine="560"/>
        <w:rPr>
          <w:rFonts w:ascii="仿宋" w:hAnsi="仿宋"/>
          <w:szCs w:val="28"/>
        </w:rPr>
      </w:pPr>
      <w:r w:rsidRPr="0084469E">
        <w:rPr>
          <w:rFonts w:ascii="仿宋" w:hAnsi="仿宋" w:hint="eastAsia"/>
          <w:szCs w:val="28"/>
        </w:rPr>
        <w:t>故指标得分为</w:t>
      </w:r>
      <w:r>
        <w:rPr>
          <w:rFonts w:ascii="仿宋" w:hAnsi="仿宋" w:hint="eastAsia"/>
          <w:szCs w:val="28"/>
        </w:rPr>
        <w:t>0分。</w:t>
      </w:r>
    </w:p>
    <w:p w:rsidR="0015768D" w:rsidRPr="003563F3" w:rsidRDefault="0015768D" w:rsidP="00C52C95">
      <w:pPr>
        <w:tabs>
          <w:tab w:val="left" w:pos="7230"/>
        </w:tabs>
        <w:ind w:firstLine="560"/>
        <w:rPr>
          <w:rFonts w:ascii="仿宋" w:hAnsi="仿宋"/>
          <w:szCs w:val="28"/>
        </w:rPr>
      </w:pPr>
      <w:r>
        <w:rPr>
          <w:rFonts w:ascii="仿宋" w:hAnsi="仿宋" w:hint="eastAsia"/>
          <w:szCs w:val="28"/>
        </w:rPr>
        <w:t>综上所述，</w:t>
      </w:r>
      <w:r w:rsidRPr="0015768D">
        <w:rPr>
          <w:rFonts w:ascii="仿宋" w:hAnsi="仿宋"/>
          <w:szCs w:val="28"/>
        </w:rPr>
        <w:t>C14</w:t>
      </w:r>
      <w:r>
        <w:rPr>
          <w:rFonts w:ascii="仿宋" w:hAnsi="仿宋" w:hint="eastAsia"/>
          <w:szCs w:val="28"/>
        </w:rPr>
        <w:t>指标得分=1.375+</w:t>
      </w:r>
      <w:r w:rsidRPr="0015768D">
        <w:rPr>
          <w:rFonts w:ascii="仿宋" w:hAnsi="仿宋"/>
          <w:szCs w:val="28"/>
        </w:rPr>
        <w:t>0.75</w:t>
      </w:r>
      <w:r>
        <w:rPr>
          <w:rFonts w:ascii="仿宋" w:hAnsi="仿宋" w:hint="eastAsia"/>
          <w:szCs w:val="28"/>
        </w:rPr>
        <w:t>=2.125</w:t>
      </w:r>
      <w:r w:rsidR="00692141">
        <w:rPr>
          <w:rFonts w:ascii="仿宋" w:hAnsi="仿宋" w:hint="eastAsia"/>
          <w:szCs w:val="28"/>
        </w:rPr>
        <w:t>=2.13分。</w:t>
      </w:r>
    </w:p>
    <w:p w:rsidR="003407BC" w:rsidRDefault="003407BC" w:rsidP="008A5B25">
      <w:pPr>
        <w:tabs>
          <w:tab w:val="left" w:pos="7230"/>
        </w:tabs>
        <w:ind w:firstLine="562"/>
        <w:rPr>
          <w:rFonts w:ascii="仿宋" w:hAnsi="仿宋"/>
          <w:b/>
          <w:szCs w:val="28"/>
        </w:rPr>
      </w:pPr>
      <w:r>
        <w:rPr>
          <w:rFonts w:ascii="仿宋" w:hAnsi="仿宋" w:hint="eastAsia"/>
          <w:b/>
          <w:szCs w:val="28"/>
        </w:rPr>
        <w:t>19</w:t>
      </w:r>
      <w:r w:rsidRPr="00827FD1">
        <w:rPr>
          <w:rFonts w:ascii="仿宋" w:hAnsi="仿宋" w:hint="eastAsia"/>
          <w:b/>
          <w:szCs w:val="28"/>
        </w:rPr>
        <w:t>）</w:t>
      </w:r>
      <w:r>
        <w:rPr>
          <w:rFonts w:ascii="仿宋" w:hAnsi="仿宋" w:hint="eastAsia"/>
          <w:b/>
          <w:szCs w:val="28"/>
        </w:rPr>
        <w:t>C15</w:t>
      </w:r>
      <w:r w:rsidRPr="00827FD1">
        <w:rPr>
          <w:rFonts w:ascii="仿宋" w:hAnsi="仿宋" w:hint="eastAsia"/>
          <w:b/>
          <w:szCs w:val="28"/>
        </w:rPr>
        <w:t>“</w:t>
      </w:r>
      <w:r w:rsidRPr="00A55BAA">
        <w:rPr>
          <w:rFonts w:ascii="仿宋" w:hAnsi="仿宋" w:hint="eastAsia"/>
          <w:b/>
          <w:szCs w:val="28"/>
        </w:rPr>
        <w:t>工程预算软件升级及软件维护项目完成情况</w:t>
      </w:r>
      <w:r w:rsidRPr="00827FD1">
        <w:rPr>
          <w:rFonts w:ascii="仿宋" w:hAnsi="仿宋" w:hint="eastAsia"/>
          <w:b/>
          <w:szCs w:val="28"/>
        </w:rPr>
        <w:t>”，满分</w:t>
      </w:r>
      <w:r>
        <w:rPr>
          <w:rFonts w:ascii="仿宋" w:hAnsi="仿宋" w:hint="eastAsia"/>
          <w:b/>
          <w:szCs w:val="28"/>
        </w:rPr>
        <w:t>6</w:t>
      </w:r>
      <w:r w:rsidRPr="00827FD1">
        <w:rPr>
          <w:rFonts w:ascii="仿宋" w:hAnsi="仿宋" w:hint="eastAsia"/>
          <w:b/>
          <w:szCs w:val="28"/>
        </w:rPr>
        <w:t>分，得分</w:t>
      </w:r>
      <w:r w:rsidR="00401950">
        <w:rPr>
          <w:rFonts w:ascii="仿宋" w:hAnsi="仿宋" w:hint="eastAsia"/>
          <w:b/>
          <w:szCs w:val="28"/>
        </w:rPr>
        <w:t>6</w:t>
      </w:r>
      <w:r w:rsidRPr="00827FD1">
        <w:rPr>
          <w:rFonts w:ascii="仿宋" w:hAnsi="仿宋" w:hint="eastAsia"/>
          <w:b/>
          <w:szCs w:val="28"/>
        </w:rPr>
        <w:t>分，分析：</w:t>
      </w:r>
    </w:p>
    <w:p w:rsidR="003407BC" w:rsidRDefault="003407BC" w:rsidP="008A5B25">
      <w:pPr>
        <w:tabs>
          <w:tab w:val="left" w:pos="7230"/>
        </w:tabs>
        <w:ind w:firstLine="562"/>
        <w:rPr>
          <w:rFonts w:ascii="仿宋" w:hAnsi="仿宋"/>
          <w:b/>
          <w:szCs w:val="28"/>
        </w:rPr>
      </w:pPr>
      <w:r>
        <w:rPr>
          <w:rFonts w:ascii="仿宋" w:hAnsi="仿宋" w:hint="eastAsia"/>
          <w:b/>
          <w:szCs w:val="28"/>
        </w:rPr>
        <w:lastRenderedPageBreak/>
        <w:t>19.1）</w:t>
      </w:r>
      <w:r w:rsidRPr="00A55BAA">
        <w:rPr>
          <w:rFonts w:ascii="仿宋" w:hAnsi="仿宋" w:hint="eastAsia"/>
          <w:b/>
          <w:szCs w:val="28"/>
        </w:rPr>
        <w:t>C1</w:t>
      </w:r>
      <w:r>
        <w:rPr>
          <w:rFonts w:ascii="仿宋" w:hAnsi="仿宋" w:hint="eastAsia"/>
          <w:b/>
          <w:szCs w:val="28"/>
        </w:rPr>
        <w:t>5</w:t>
      </w:r>
      <w:r w:rsidRPr="00A55BAA">
        <w:rPr>
          <w:rFonts w:ascii="仿宋" w:hAnsi="仿宋" w:hint="eastAsia"/>
          <w:b/>
          <w:szCs w:val="28"/>
        </w:rPr>
        <w:t>1</w:t>
      </w:r>
      <w:r>
        <w:rPr>
          <w:rFonts w:ascii="仿宋" w:hAnsi="仿宋" w:hint="eastAsia"/>
          <w:b/>
          <w:szCs w:val="28"/>
        </w:rPr>
        <w:t>“</w:t>
      </w:r>
      <w:r w:rsidRPr="00B70CF1">
        <w:rPr>
          <w:rFonts w:ascii="仿宋" w:hAnsi="仿宋" w:hint="eastAsia"/>
          <w:b/>
          <w:szCs w:val="28"/>
        </w:rPr>
        <w:t>软件验收合格率</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3515AF" w:rsidRDefault="003407BC" w:rsidP="008A5B25">
      <w:pPr>
        <w:tabs>
          <w:tab w:val="left" w:pos="7230"/>
        </w:tabs>
        <w:ind w:firstLine="560"/>
        <w:rPr>
          <w:rFonts w:ascii="仿宋" w:hAnsi="仿宋"/>
          <w:szCs w:val="28"/>
        </w:rPr>
      </w:pPr>
      <w:r>
        <w:rPr>
          <w:rFonts w:ascii="仿宋" w:hAnsi="仿宋" w:hint="eastAsia"/>
          <w:szCs w:val="28"/>
        </w:rPr>
        <w:t>工程预算软件升级及软件维护项目按照合同约定交付软件后，在5个工作日内，</w:t>
      </w:r>
      <w:r w:rsidR="00BC6B5C" w:rsidRPr="00BC6B5C">
        <w:rPr>
          <w:rFonts w:ascii="仿宋" w:hAnsi="仿宋" w:hint="eastAsia"/>
          <w:szCs w:val="28"/>
        </w:rPr>
        <w:t>本单位</w:t>
      </w:r>
      <w:r>
        <w:rPr>
          <w:rFonts w:ascii="仿宋" w:hAnsi="仿宋" w:hint="eastAsia"/>
          <w:szCs w:val="28"/>
        </w:rPr>
        <w:t>对软件进行验收</w:t>
      </w:r>
      <w:r w:rsidRPr="003515AF">
        <w:rPr>
          <w:rFonts w:ascii="仿宋" w:hAnsi="仿宋" w:hint="eastAsia"/>
          <w:szCs w:val="28"/>
        </w:rPr>
        <w:t>，</w:t>
      </w:r>
      <w:r>
        <w:rPr>
          <w:rFonts w:ascii="仿宋" w:hAnsi="仿宋" w:hint="eastAsia"/>
          <w:szCs w:val="28"/>
        </w:rPr>
        <w:t>没有发生软件无法正常使用的现象，</w:t>
      </w:r>
      <w:r w:rsidRPr="004C121F">
        <w:rPr>
          <w:rFonts w:ascii="仿宋" w:hAnsi="仿宋" w:hint="eastAsia"/>
          <w:szCs w:val="28"/>
        </w:rPr>
        <w:t>软件验收合格率</w:t>
      </w:r>
      <w:r w:rsidRPr="003515AF">
        <w:rPr>
          <w:rFonts w:ascii="仿宋" w:hAnsi="仿宋" w:hint="eastAsia"/>
          <w:szCs w:val="28"/>
        </w:rPr>
        <w:t>为100%，故得满分</w:t>
      </w:r>
      <w:r>
        <w:rPr>
          <w:rFonts w:ascii="仿宋" w:hAnsi="仿宋" w:hint="eastAsia"/>
          <w:szCs w:val="28"/>
        </w:rPr>
        <w:t>2</w:t>
      </w:r>
      <w:r w:rsidRPr="003515AF">
        <w:rPr>
          <w:rFonts w:ascii="仿宋" w:hAnsi="仿宋" w:hint="eastAsia"/>
          <w:szCs w:val="28"/>
        </w:rPr>
        <w:t>分；</w:t>
      </w:r>
    </w:p>
    <w:p w:rsidR="003407BC" w:rsidRPr="003515AF" w:rsidRDefault="003407BC" w:rsidP="008A5B25">
      <w:pPr>
        <w:tabs>
          <w:tab w:val="left" w:pos="7230"/>
        </w:tabs>
        <w:ind w:firstLine="560"/>
        <w:rPr>
          <w:rFonts w:ascii="仿宋" w:hAnsi="仿宋"/>
          <w:szCs w:val="28"/>
        </w:rPr>
      </w:pPr>
      <w:r w:rsidRPr="003515AF">
        <w:rPr>
          <w:rFonts w:ascii="仿宋" w:hAnsi="仿宋" w:hint="eastAsia"/>
          <w:szCs w:val="28"/>
        </w:rPr>
        <w:t>故指标得分为</w:t>
      </w:r>
      <w:r>
        <w:rPr>
          <w:rFonts w:ascii="仿宋" w:hAnsi="仿宋" w:hint="eastAsia"/>
          <w:szCs w:val="28"/>
        </w:rPr>
        <w:t>2</w:t>
      </w:r>
      <w:r w:rsidRPr="003515AF">
        <w:rPr>
          <w:rFonts w:ascii="仿宋" w:hAnsi="仿宋" w:hint="eastAsia"/>
          <w:szCs w:val="28"/>
        </w:rPr>
        <w:t>分。</w:t>
      </w:r>
    </w:p>
    <w:p w:rsidR="003407BC" w:rsidRPr="002D3DB0" w:rsidRDefault="003407BC" w:rsidP="008A5B25">
      <w:pPr>
        <w:tabs>
          <w:tab w:val="left" w:pos="7230"/>
        </w:tabs>
        <w:ind w:firstLine="562"/>
        <w:rPr>
          <w:rFonts w:ascii="仿宋" w:hAnsi="仿宋"/>
          <w:szCs w:val="28"/>
        </w:rPr>
      </w:pPr>
      <w:r>
        <w:rPr>
          <w:rFonts w:ascii="仿宋" w:hAnsi="仿宋" w:hint="eastAsia"/>
          <w:b/>
          <w:szCs w:val="28"/>
        </w:rPr>
        <w:t>19.2）</w:t>
      </w:r>
      <w:r w:rsidRPr="00A55BAA">
        <w:rPr>
          <w:rFonts w:ascii="仿宋" w:hAnsi="仿宋" w:hint="eastAsia"/>
          <w:b/>
          <w:szCs w:val="28"/>
        </w:rPr>
        <w:t>C1</w:t>
      </w:r>
      <w:r>
        <w:rPr>
          <w:rFonts w:ascii="仿宋" w:hAnsi="仿宋" w:hint="eastAsia"/>
          <w:b/>
          <w:szCs w:val="28"/>
        </w:rPr>
        <w:t>5</w:t>
      </w:r>
      <w:r w:rsidRPr="00A55BAA">
        <w:rPr>
          <w:rFonts w:ascii="仿宋" w:hAnsi="仿宋" w:hint="eastAsia"/>
          <w:b/>
          <w:szCs w:val="28"/>
        </w:rPr>
        <w:t>2</w:t>
      </w:r>
      <w:r>
        <w:rPr>
          <w:rFonts w:ascii="仿宋" w:hAnsi="仿宋" w:hint="eastAsia"/>
          <w:b/>
          <w:szCs w:val="28"/>
        </w:rPr>
        <w:t>“</w:t>
      </w:r>
      <w:r w:rsidRPr="00B70CF1">
        <w:rPr>
          <w:rFonts w:ascii="仿宋" w:hAnsi="仿宋" w:hint="eastAsia"/>
          <w:b/>
          <w:szCs w:val="28"/>
        </w:rPr>
        <w:t>软件培训完善率</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3515AF" w:rsidRDefault="003407BC" w:rsidP="008A5B25">
      <w:pPr>
        <w:tabs>
          <w:tab w:val="left" w:pos="7230"/>
        </w:tabs>
        <w:ind w:firstLine="560"/>
        <w:rPr>
          <w:rFonts w:ascii="仿宋" w:hAnsi="仿宋"/>
          <w:szCs w:val="28"/>
        </w:rPr>
      </w:pPr>
      <w:r w:rsidRPr="003515AF">
        <w:rPr>
          <w:rFonts w:ascii="仿宋" w:hAnsi="仿宋" w:hint="eastAsia"/>
          <w:szCs w:val="28"/>
        </w:rPr>
        <w:t>工程预算软件升级及软件维护项目</w:t>
      </w:r>
      <w:r>
        <w:rPr>
          <w:rFonts w:ascii="仿宋" w:hAnsi="仿宋" w:hint="eastAsia"/>
          <w:szCs w:val="28"/>
        </w:rPr>
        <w:t>在2016年末之前</w:t>
      </w:r>
      <w:r w:rsidRPr="003515AF">
        <w:rPr>
          <w:rFonts w:ascii="仿宋" w:hAnsi="仿宋" w:hint="eastAsia"/>
          <w:szCs w:val="28"/>
        </w:rPr>
        <w:t>按照合同约定完成</w:t>
      </w:r>
      <w:r>
        <w:rPr>
          <w:rFonts w:ascii="仿宋" w:hAnsi="仿宋" w:hint="eastAsia"/>
          <w:szCs w:val="28"/>
        </w:rPr>
        <w:t>了对</w:t>
      </w:r>
      <w:r w:rsidR="00BC6B5C" w:rsidRPr="00BC6B5C">
        <w:rPr>
          <w:rFonts w:ascii="仿宋" w:hAnsi="仿宋" w:hint="eastAsia"/>
          <w:szCs w:val="28"/>
        </w:rPr>
        <w:t>本单位</w:t>
      </w:r>
      <w:r>
        <w:rPr>
          <w:rFonts w:ascii="仿宋" w:hAnsi="仿宋" w:hint="eastAsia"/>
          <w:szCs w:val="28"/>
        </w:rPr>
        <w:t>工作人员的软件培训项目</w:t>
      </w:r>
      <w:r w:rsidRPr="003515AF">
        <w:rPr>
          <w:rFonts w:ascii="仿宋" w:hAnsi="仿宋" w:hint="eastAsia"/>
          <w:szCs w:val="28"/>
        </w:rPr>
        <w:t>，</w:t>
      </w:r>
      <w:r w:rsidRPr="004C121F">
        <w:rPr>
          <w:rFonts w:ascii="仿宋" w:hAnsi="仿宋" w:hint="eastAsia"/>
          <w:szCs w:val="28"/>
        </w:rPr>
        <w:t>软件培训完善率</w:t>
      </w:r>
      <w:r w:rsidRPr="003515AF">
        <w:rPr>
          <w:rFonts w:ascii="仿宋" w:hAnsi="仿宋" w:hint="eastAsia"/>
          <w:szCs w:val="28"/>
        </w:rPr>
        <w:t>为100%，故得满分</w:t>
      </w:r>
      <w:r>
        <w:rPr>
          <w:rFonts w:ascii="仿宋" w:hAnsi="仿宋" w:hint="eastAsia"/>
          <w:szCs w:val="28"/>
        </w:rPr>
        <w:t>2</w:t>
      </w:r>
      <w:r w:rsidRPr="003515AF">
        <w:rPr>
          <w:rFonts w:ascii="仿宋" w:hAnsi="仿宋" w:hint="eastAsia"/>
          <w:szCs w:val="28"/>
        </w:rPr>
        <w:t>分；</w:t>
      </w:r>
    </w:p>
    <w:p w:rsidR="003407BC" w:rsidRDefault="003407BC" w:rsidP="008A5B25">
      <w:pPr>
        <w:tabs>
          <w:tab w:val="left" w:pos="7230"/>
        </w:tabs>
        <w:ind w:firstLine="560"/>
        <w:rPr>
          <w:rFonts w:ascii="仿宋" w:hAnsi="仿宋"/>
          <w:szCs w:val="28"/>
        </w:rPr>
      </w:pPr>
      <w:r w:rsidRPr="003515AF">
        <w:rPr>
          <w:rFonts w:ascii="仿宋" w:hAnsi="仿宋" w:hint="eastAsia"/>
          <w:szCs w:val="28"/>
        </w:rPr>
        <w:t>故指标得分为</w:t>
      </w:r>
      <w:r>
        <w:rPr>
          <w:rFonts w:ascii="仿宋" w:hAnsi="仿宋" w:hint="eastAsia"/>
          <w:szCs w:val="28"/>
        </w:rPr>
        <w:t>2</w:t>
      </w:r>
      <w:r w:rsidRPr="003515AF">
        <w:rPr>
          <w:rFonts w:ascii="仿宋" w:hAnsi="仿宋" w:hint="eastAsia"/>
          <w:szCs w:val="28"/>
        </w:rPr>
        <w:t>分。</w:t>
      </w:r>
    </w:p>
    <w:p w:rsidR="003407BC" w:rsidRPr="002D3DB0" w:rsidRDefault="003407BC" w:rsidP="008A5B25">
      <w:pPr>
        <w:tabs>
          <w:tab w:val="left" w:pos="7230"/>
        </w:tabs>
        <w:ind w:firstLine="562"/>
        <w:rPr>
          <w:rFonts w:ascii="仿宋" w:hAnsi="仿宋"/>
          <w:szCs w:val="28"/>
        </w:rPr>
      </w:pPr>
      <w:r>
        <w:rPr>
          <w:rFonts w:ascii="仿宋" w:hAnsi="仿宋" w:hint="eastAsia"/>
          <w:b/>
          <w:szCs w:val="28"/>
        </w:rPr>
        <w:t>19.3）</w:t>
      </w:r>
      <w:r w:rsidRPr="00A55BAA">
        <w:rPr>
          <w:rFonts w:ascii="仿宋" w:hAnsi="仿宋" w:hint="eastAsia"/>
          <w:b/>
          <w:szCs w:val="28"/>
        </w:rPr>
        <w:t>C1</w:t>
      </w:r>
      <w:r>
        <w:rPr>
          <w:rFonts w:ascii="仿宋" w:hAnsi="仿宋" w:hint="eastAsia"/>
          <w:b/>
          <w:szCs w:val="28"/>
        </w:rPr>
        <w:t>53“</w:t>
      </w:r>
      <w:r w:rsidRPr="00EC1301">
        <w:rPr>
          <w:rFonts w:ascii="仿宋" w:hAnsi="仿宋" w:hint="eastAsia"/>
          <w:b/>
          <w:szCs w:val="28"/>
        </w:rPr>
        <w:t>软件运行正常率</w:t>
      </w:r>
      <w:r w:rsidRPr="00827FD1">
        <w:rPr>
          <w:rFonts w:ascii="仿宋" w:hAnsi="仿宋" w:hint="eastAsia"/>
          <w:b/>
          <w:szCs w:val="28"/>
        </w:rPr>
        <w:t>”，满分</w:t>
      </w:r>
      <w:r>
        <w:rPr>
          <w:rFonts w:ascii="仿宋" w:hAnsi="仿宋" w:hint="eastAsia"/>
          <w:b/>
          <w:szCs w:val="28"/>
        </w:rPr>
        <w:t>2</w:t>
      </w:r>
      <w:r w:rsidRPr="00827FD1">
        <w:rPr>
          <w:rFonts w:ascii="仿宋" w:hAnsi="仿宋" w:hint="eastAsia"/>
          <w:b/>
          <w:szCs w:val="28"/>
        </w:rPr>
        <w:t>分，得分</w:t>
      </w:r>
      <w:r>
        <w:rPr>
          <w:rFonts w:ascii="仿宋" w:hAnsi="仿宋" w:hint="eastAsia"/>
          <w:b/>
          <w:szCs w:val="28"/>
        </w:rPr>
        <w:t>2</w:t>
      </w:r>
      <w:r w:rsidRPr="00827FD1">
        <w:rPr>
          <w:rFonts w:ascii="仿宋" w:hAnsi="仿宋" w:hint="eastAsia"/>
          <w:b/>
          <w:szCs w:val="28"/>
        </w:rPr>
        <w:t>分，分析：</w:t>
      </w:r>
    </w:p>
    <w:p w:rsidR="003407BC" w:rsidRPr="003515AF" w:rsidRDefault="003407BC" w:rsidP="008A5B25">
      <w:pPr>
        <w:tabs>
          <w:tab w:val="left" w:pos="7230"/>
        </w:tabs>
        <w:ind w:firstLine="560"/>
        <w:rPr>
          <w:rFonts w:ascii="仿宋" w:hAnsi="仿宋"/>
          <w:szCs w:val="28"/>
        </w:rPr>
      </w:pPr>
      <w:r w:rsidRPr="003515AF">
        <w:rPr>
          <w:rFonts w:ascii="仿宋" w:hAnsi="仿宋" w:hint="eastAsia"/>
          <w:szCs w:val="28"/>
        </w:rPr>
        <w:t>工程预算软件升级及软件维护项目</w:t>
      </w:r>
      <w:r>
        <w:rPr>
          <w:rFonts w:ascii="仿宋" w:hAnsi="仿宋" w:hint="eastAsia"/>
          <w:szCs w:val="28"/>
        </w:rPr>
        <w:t>在2016年运行期间，未发生</w:t>
      </w:r>
      <w:r w:rsidRPr="00EC1301">
        <w:rPr>
          <w:rFonts w:ascii="仿宋" w:hAnsi="仿宋" w:hint="eastAsia"/>
          <w:szCs w:val="28"/>
        </w:rPr>
        <w:t>延迟维护导致软件无法正常运行，软件运行正常率</w:t>
      </w:r>
      <w:r w:rsidRPr="003515AF">
        <w:rPr>
          <w:rFonts w:ascii="仿宋" w:hAnsi="仿宋" w:hint="eastAsia"/>
          <w:szCs w:val="28"/>
        </w:rPr>
        <w:t>为100%，故得满分</w:t>
      </w:r>
      <w:r>
        <w:rPr>
          <w:rFonts w:ascii="仿宋" w:hAnsi="仿宋" w:hint="eastAsia"/>
          <w:szCs w:val="28"/>
        </w:rPr>
        <w:t>2</w:t>
      </w:r>
      <w:r w:rsidRPr="003515AF">
        <w:rPr>
          <w:rFonts w:ascii="仿宋" w:hAnsi="仿宋" w:hint="eastAsia"/>
          <w:szCs w:val="28"/>
        </w:rPr>
        <w:t>分；</w:t>
      </w:r>
    </w:p>
    <w:p w:rsidR="00692141" w:rsidRDefault="003407BC" w:rsidP="00C52C95">
      <w:pPr>
        <w:tabs>
          <w:tab w:val="left" w:pos="7230"/>
        </w:tabs>
        <w:ind w:firstLine="560"/>
        <w:rPr>
          <w:rFonts w:ascii="仿宋" w:hAnsi="仿宋"/>
          <w:szCs w:val="28"/>
        </w:rPr>
      </w:pPr>
      <w:r w:rsidRPr="003515AF">
        <w:rPr>
          <w:rFonts w:ascii="仿宋" w:hAnsi="仿宋" w:hint="eastAsia"/>
          <w:szCs w:val="28"/>
        </w:rPr>
        <w:t>故指标得分为</w:t>
      </w:r>
      <w:r>
        <w:rPr>
          <w:rFonts w:ascii="仿宋" w:hAnsi="仿宋" w:hint="eastAsia"/>
          <w:szCs w:val="28"/>
        </w:rPr>
        <w:t>2</w:t>
      </w:r>
      <w:r w:rsidRPr="003515AF">
        <w:rPr>
          <w:rFonts w:ascii="仿宋" w:hAnsi="仿宋" w:hint="eastAsia"/>
          <w:szCs w:val="28"/>
        </w:rPr>
        <w:t>分。</w:t>
      </w:r>
    </w:p>
    <w:p w:rsidR="003407BC" w:rsidRPr="00692141" w:rsidRDefault="00692141" w:rsidP="00C52C95">
      <w:pPr>
        <w:tabs>
          <w:tab w:val="left" w:pos="7230"/>
        </w:tabs>
        <w:ind w:firstLine="560"/>
        <w:rPr>
          <w:rFonts w:ascii="仿宋" w:hAnsi="仿宋"/>
          <w:szCs w:val="28"/>
        </w:rPr>
      </w:pPr>
      <w:r>
        <w:rPr>
          <w:rFonts w:ascii="仿宋" w:hAnsi="仿宋" w:hint="eastAsia"/>
          <w:szCs w:val="28"/>
        </w:rPr>
        <w:t>综上所述，</w:t>
      </w:r>
      <w:r w:rsidRPr="0015768D">
        <w:rPr>
          <w:rFonts w:ascii="仿宋" w:hAnsi="仿宋"/>
          <w:szCs w:val="28"/>
        </w:rPr>
        <w:t>C1</w:t>
      </w:r>
      <w:r>
        <w:rPr>
          <w:rFonts w:ascii="仿宋" w:hAnsi="仿宋" w:hint="eastAsia"/>
          <w:szCs w:val="28"/>
        </w:rPr>
        <w:t>5指标得分=2+2+2=6分。</w:t>
      </w:r>
    </w:p>
    <w:p w:rsidR="003407BC" w:rsidRDefault="003407BC" w:rsidP="008A5B25">
      <w:pPr>
        <w:tabs>
          <w:tab w:val="left" w:pos="7230"/>
        </w:tabs>
        <w:ind w:firstLine="562"/>
        <w:rPr>
          <w:rFonts w:ascii="仿宋" w:hAnsi="仿宋"/>
          <w:b/>
          <w:szCs w:val="28"/>
        </w:rPr>
      </w:pPr>
      <w:r>
        <w:rPr>
          <w:rFonts w:ascii="仿宋" w:hAnsi="仿宋" w:hint="eastAsia"/>
          <w:b/>
          <w:szCs w:val="28"/>
        </w:rPr>
        <w:t>20</w:t>
      </w:r>
      <w:r w:rsidRPr="00827FD1">
        <w:rPr>
          <w:rFonts w:ascii="仿宋" w:hAnsi="仿宋" w:hint="eastAsia"/>
          <w:b/>
          <w:szCs w:val="28"/>
        </w:rPr>
        <w:t>）</w:t>
      </w:r>
      <w:r>
        <w:rPr>
          <w:rFonts w:ascii="仿宋" w:hAnsi="仿宋" w:hint="eastAsia"/>
          <w:b/>
          <w:szCs w:val="28"/>
        </w:rPr>
        <w:t>C21</w:t>
      </w:r>
      <w:r w:rsidRPr="00827FD1">
        <w:rPr>
          <w:rFonts w:ascii="仿宋" w:hAnsi="仿宋" w:hint="eastAsia"/>
          <w:b/>
          <w:szCs w:val="28"/>
        </w:rPr>
        <w:t>“</w:t>
      </w:r>
      <w:r w:rsidRPr="002D1374">
        <w:rPr>
          <w:rFonts w:ascii="仿宋" w:hAnsi="仿宋" w:hint="eastAsia"/>
          <w:b/>
          <w:szCs w:val="28"/>
        </w:rPr>
        <w:t>十三五基本建设规划</w:t>
      </w:r>
      <w:r w:rsidRPr="00EC1301">
        <w:rPr>
          <w:rFonts w:ascii="仿宋" w:hAnsi="仿宋" w:hint="eastAsia"/>
          <w:b/>
          <w:szCs w:val="28"/>
        </w:rPr>
        <w:t>应用度</w:t>
      </w:r>
      <w:r w:rsidRPr="00827FD1">
        <w:rPr>
          <w:rFonts w:ascii="仿宋" w:hAnsi="仿宋" w:hint="eastAsia"/>
          <w:b/>
          <w:szCs w:val="28"/>
        </w:rPr>
        <w:t>”，满分</w:t>
      </w:r>
      <w:r>
        <w:rPr>
          <w:rFonts w:ascii="仿宋" w:hAnsi="仿宋" w:hint="eastAsia"/>
          <w:b/>
          <w:szCs w:val="28"/>
        </w:rPr>
        <w:t>4</w:t>
      </w:r>
      <w:r w:rsidRPr="00827FD1">
        <w:rPr>
          <w:rFonts w:ascii="仿宋" w:hAnsi="仿宋" w:hint="eastAsia"/>
          <w:b/>
          <w:szCs w:val="28"/>
        </w:rPr>
        <w:t>分，得分</w:t>
      </w:r>
      <w:r>
        <w:rPr>
          <w:rFonts w:ascii="仿宋" w:hAnsi="仿宋" w:hint="eastAsia"/>
          <w:b/>
          <w:szCs w:val="28"/>
        </w:rPr>
        <w:t>4</w:t>
      </w:r>
      <w:r w:rsidRPr="00827FD1">
        <w:rPr>
          <w:rFonts w:ascii="仿宋" w:hAnsi="仿宋" w:hint="eastAsia"/>
          <w:b/>
          <w:szCs w:val="28"/>
        </w:rPr>
        <w:t>分，分析：</w:t>
      </w:r>
    </w:p>
    <w:p w:rsidR="003407BC" w:rsidRPr="00B434BE" w:rsidRDefault="00B434BE" w:rsidP="008A5B25">
      <w:pPr>
        <w:tabs>
          <w:tab w:val="left" w:pos="7230"/>
        </w:tabs>
        <w:ind w:firstLine="560"/>
        <w:rPr>
          <w:rFonts w:ascii="仿宋" w:hAnsi="仿宋"/>
          <w:szCs w:val="28"/>
        </w:rPr>
      </w:pPr>
      <w:r>
        <w:rPr>
          <w:rFonts w:ascii="仿宋" w:hAnsi="仿宋" w:hint="eastAsia"/>
          <w:szCs w:val="28"/>
        </w:rPr>
        <w:t>“十三五”基本建设</w:t>
      </w:r>
      <w:r w:rsidRPr="00B434BE">
        <w:rPr>
          <w:rFonts w:ascii="仿宋" w:hAnsi="仿宋" w:hint="eastAsia"/>
          <w:szCs w:val="28"/>
        </w:rPr>
        <w:t>规划成果列入了区教育局对基建管理中心的考核，并推进了基建教育基本建设项目的</w:t>
      </w:r>
      <w:r>
        <w:rPr>
          <w:rFonts w:ascii="仿宋" w:hAnsi="仿宋" w:hint="eastAsia"/>
          <w:szCs w:val="28"/>
        </w:rPr>
        <w:t>实施</w:t>
      </w:r>
      <w:r w:rsidRPr="00B434BE">
        <w:rPr>
          <w:rFonts w:ascii="仿宋" w:hAnsi="仿宋" w:hint="eastAsia"/>
          <w:szCs w:val="28"/>
        </w:rPr>
        <w:t>，</w:t>
      </w:r>
      <w:r w:rsidR="003407BC" w:rsidRPr="00B434BE">
        <w:rPr>
          <w:rFonts w:ascii="仿宋" w:hAnsi="仿宋" w:hint="eastAsia"/>
          <w:szCs w:val="28"/>
        </w:rPr>
        <w:t>故得满分4分；</w:t>
      </w:r>
    </w:p>
    <w:p w:rsidR="003407BC" w:rsidRPr="00827FD1" w:rsidRDefault="003407BC" w:rsidP="008A5B25">
      <w:pPr>
        <w:tabs>
          <w:tab w:val="left" w:pos="7230"/>
        </w:tabs>
        <w:ind w:firstLine="560"/>
        <w:rPr>
          <w:rFonts w:ascii="仿宋" w:hAnsi="仿宋"/>
          <w:szCs w:val="28"/>
        </w:rPr>
      </w:pPr>
      <w:r w:rsidRPr="00B434BE">
        <w:rPr>
          <w:rFonts w:ascii="仿宋" w:hAnsi="仿宋" w:hint="eastAsia"/>
          <w:szCs w:val="28"/>
        </w:rPr>
        <w:t>故指标得分为</w:t>
      </w:r>
      <w:r w:rsidR="002168D8" w:rsidRPr="00B434BE">
        <w:rPr>
          <w:rFonts w:ascii="仿宋" w:hAnsi="仿宋" w:hint="eastAsia"/>
          <w:szCs w:val="28"/>
        </w:rPr>
        <w:t>4</w:t>
      </w:r>
      <w:r w:rsidRPr="00B434BE">
        <w:rPr>
          <w:rFonts w:ascii="仿宋" w:hAnsi="仿宋" w:hint="eastAsia"/>
          <w:szCs w:val="28"/>
        </w:rPr>
        <w:t>分。</w:t>
      </w:r>
    </w:p>
    <w:p w:rsidR="003407BC" w:rsidRDefault="003407BC" w:rsidP="008A5B25">
      <w:pPr>
        <w:tabs>
          <w:tab w:val="left" w:pos="7230"/>
        </w:tabs>
        <w:ind w:firstLine="562"/>
        <w:rPr>
          <w:rFonts w:ascii="仿宋" w:hAnsi="仿宋"/>
          <w:b/>
          <w:szCs w:val="28"/>
        </w:rPr>
      </w:pPr>
      <w:r>
        <w:rPr>
          <w:rFonts w:ascii="仿宋" w:hAnsi="仿宋" w:hint="eastAsia"/>
          <w:b/>
          <w:szCs w:val="28"/>
        </w:rPr>
        <w:t>21</w:t>
      </w:r>
      <w:r w:rsidRPr="00827FD1">
        <w:rPr>
          <w:rFonts w:ascii="仿宋" w:hAnsi="仿宋" w:hint="eastAsia"/>
          <w:b/>
          <w:szCs w:val="28"/>
        </w:rPr>
        <w:t>）</w:t>
      </w:r>
      <w:r>
        <w:rPr>
          <w:rFonts w:ascii="仿宋" w:hAnsi="仿宋" w:hint="eastAsia"/>
          <w:b/>
          <w:szCs w:val="28"/>
        </w:rPr>
        <w:t>C22</w:t>
      </w:r>
      <w:r w:rsidRPr="00827FD1">
        <w:rPr>
          <w:rFonts w:ascii="仿宋" w:hAnsi="仿宋" w:hint="eastAsia"/>
          <w:b/>
          <w:szCs w:val="28"/>
        </w:rPr>
        <w:t>“</w:t>
      </w:r>
      <w:r w:rsidRPr="002D1374">
        <w:rPr>
          <w:rFonts w:ascii="仿宋" w:hAnsi="仿宋" w:hint="eastAsia"/>
          <w:b/>
          <w:szCs w:val="28"/>
        </w:rPr>
        <w:t>中小学校园规划方案</w:t>
      </w:r>
      <w:r w:rsidRPr="00EC1301">
        <w:rPr>
          <w:rFonts w:ascii="仿宋" w:hAnsi="仿宋" w:hint="eastAsia"/>
          <w:b/>
          <w:szCs w:val="28"/>
        </w:rPr>
        <w:t>应用度</w:t>
      </w:r>
      <w:r w:rsidRPr="00827FD1">
        <w:rPr>
          <w:rFonts w:ascii="仿宋" w:hAnsi="仿宋" w:hint="eastAsia"/>
          <w:b/>
          <w:szCs w:val="28"/>
        </w:rPr>
        <w:t>”，满分</w:t>
      </w:r>
      <w:r>
        <w:rPr>
          <w:rFonts w:ascii="仿宋" w:hAnsi="仿宋" w:hint="eastAsia"/>
          <w:b/>
          <w:szCs w:val="28"/>
        </w:rPr>
        <w:t>4</w:t>
      </w:r>
      <w:r w:rsidRPr="00827FD1">
        <w:rPr>
          <w:rFonts w:ascii="仿宋" w:hAnsi="仿宋" w:hint="eastAsia"/>
          <w:b/>
          <w:szCs w:val="28"/>
        </w:rPr>
        <w:t>分，得分</w:t>
      </w:r>
      <w:r>
        <w:rPr>
          <w:rFonts w:ascii="仿宋" w:hAnsi="仿宋" w:hint="eastAsia"/>
          <w:b/>
          <w:szCs w:val="28"/>
        </w:rPr>
        <w:t>4</w:t>
      </w:r>
      <w:r w:rsidRPr="00827FD1">
        <w:rPr>
          <w:rFonts w:ascii="仿宋" w:hAnsi="仿宋" w:hint="eastAsia"/>
          <w:b/>
          <w:szCs w:val="28"/>
        </w:rPr>
        <w:t>分，分析：</w:t>
      </w:r>
    </w:p>
    <w:p w:rsidR="00B434BE" w:rsidRPr="00B434BE" w:rsidRDefault="00B434BE" w:rsidP="008A5B25">
      <w:pPr>
        <w:tabs>
          <w:tab w:val="left" w:pos="7230"/>
        </w:tabs>
        <w:ind w:firstLine="560"/>
        <w:rPr>
          <w:rFonts w:ascii="仿宋" w:hAnsi="仿宋"/>
          <w:szCs w:val="28"/>
        </w:rPr>
      </w:pPr>
      <w:r w:rsidRPr="00B434BE">
        <w:rPr>
          <w:rFonts w:ascii="仿宋" w:hAnsi="仿宋" w:hint="eastAsia"/>
          <w:szCs w:val="28"/>
        </w:rPr>
        <w:t>“十三五”中小学校园规划项目在完成的过程中由</w:t>
      </w:r>
      <w:r w:rsidR="00BC6B5C" w:rsidRPr="00BC6B5C">
        <w:rPr>
          <w:rFonts w:ascii="仿宋" w:hAnsi="仿宋" w:hint="eastAsia"/>
          <w:szCs w:val="28"/>
        </w:rPr>
        <w:t>本单位</w:t>
      </w:r>
      <w:r w:rsidRPr="00B434BE">
        <w:rPr>
          <w:rFonts w:ascii="仿宋" w:hAnsi="仿宋" w:hint="eastAsia"/>
          <w:szCs w:val="28"/>
        </w:rPr>
        <w:t>进行跟踪符管理，规划成果通过</w:t>
      </w:r>
      <w:r w:rsidR="00B81BAB" w:rsidRPr="00B81BAB">
        <w:rPr>
          <w:rFonts w:ascii="仿宋" w:hAnsi="仿宋" w:hint="eastAsia"/>
          <w:szCs w:val="28"/>
        </w:rPr>
        <w:t>本单位</w:t>
      </w:r>
      <w:r w:rsidRPr="00B434BE">
        <w:rPr>
          <w:rFonts w:ascii="仿宋" w:hAnsi="仿宋" w:hint="eastAsia"/>
          <w:szCs w:val="28"/>
        </w:rPr>
        <w:t>评审，推进了中小学改造项目的实施，故得满分4分；</w:t>
      </w:r>
    </w:p>
    <w:p w:rsidR="00B434BE" w:rsidRPr="003515AF" w:rsidRDefault="00B434BE" w:rsidP="008A5B25">
      <w:pPr>
        <w:tabs>
          <w:tab w:val="left" w:pos="7230"/>
        </w:tabs>
        <w:ind w:firstLine="560"/>
        <w:rPr>
          <w:rFonts w:ascii="仿宋" w:hAnsi="仿宋"/>
          <w:szCs w:val="28"/>
        </w:rPr>
      </w:pPr>
      <w:r w:rsidRPr="00B434BE">
        <w:rPr>
          <w:rFonts w:ascii="仿宋" w:hAnsi="仿宋" w:hint="eastAsia"/>
          <w:szCs w:val="28"/>
        </w:rPr>
        <w:t>故指标得分为4分。</w:t>
      </w:r>
    </w:p>
    <w:p w:rsidR="003407BC" w:rsidRDefault="003407BC" w:rsidP="008A5B25">
      <w:pPr>
        <w:tabs>
          <w:tab w:val="left" w:pos="7230"/>
        </w:tabs>
        <w:ind w:firstLine="562"/>
        <w:rPr>
          <w:rFonts w:ascii="仿宋" w:hAnsi="仿宋"/>
          <w:b/>
          <w:szCs w:val="28"/>
        </w:rPr>
      </w:pPr>
      <w:r>
        <w:rPr>
          <w:rFonts w:ascii="仿宋" w:hAnsi="仿宋" w:hint="eastAsia"/>
          <w:b/>
          <w:szCs w:val="28"/>
        </w:rPr>
        <w:t>22</w:t>
      </w:r>
      <w:r w:rsidRPr="00827FD1">
        <w:rPr>
          <w:rFonts w:ascii="仿宋" w:hAnsi="仿宋" w:hint="eastAsia"/>
          <w:b/>
          <w:szCs w:val="28"/>
        </w:rPr>
        <w:t>）</w:t>
      </w:r>
      <w:r>
        <w:rPr>
          <w:rFonts w:ascii="仿宋" w:hAnsi="仿宋" w:hint="eastAsia"/>
          <w:b/>
          <w:szCs w:val="28"/>
        </w:rPr>
        <w:t>C23</w:t>
      </w:r>
      <w:r w:rsidRPr="00827FD1">
        <w:rPr>
          <w:rFonts w:ascii="仿宋" w:hAnsi="仿宋" w:hint="eastAsia"/>
          <w:b/>
          <w:szCs w:val="28"/>
        </w:rPr>
        <w:t>“</w:t>
      </w:r>
      <w:r w:rsidRPr="002D1374">
        <w:rPr>
          <w:rFonts w:ascii="仿宋" w:hAnsi="仿宋" w:hint="eastAsia"/>
          <w:b/>
          <w:szCs w:val="28"/>
        </w:rPr>
        <w:t>幼儿园校园规划方案</w:t>
      </w:r>
      <w:r w:rsidRPr="00EC1301">
        <w:rPr>
          <w:rFonts w:ascii="仿宋" w:hAnsi="仿宋" w:hint="eastAsia"/>
          <w:b/>
          <w:szCs w:val="28"/>
        </w:rPr>
        <w:t>应用度</w:t>
      </w:r>
      <w:r w:rsidRPr="00827FD1">
        <w:rPr>
          <w:rFonts w:ascii="仿宋" w:hAnsi="仿宋" w:hint="eastAsia"/>
          <w:b/>
          <w:szCs w:val="28"/>
        </w:rPr>
        <w:t>”，满分</w:t>
      </w:r>
      <w:r>
        <w:rPr>
          <w:rFonts w:ascii="仿宋" w:hAnsi="仿宋" w:hint="eastAsia"/>
          <w:b/>
          <w:szCs w:val="28"/>
        </w:rPr>
        <w:t>4</w:t>
      </w:r>
      <w:r w:rsidRPr="00827FD1">
        <w:rPr>
          <w:rFonts w:ascii="仿宋" w:hAnsi="仿宋" w:hint="eastAsia"/>
          <w:b/>
          <w:szCs w:val="28"/>
        </w:rPr>
        <w:t>分，得分</w:t>
      </w:r>
      <w:r>
        <w:rPr>
          <w:rFonts w:ascii="仿宋" w:hAnsi="仿宋" w:hint="eastAsia"/>
          <w:b/>
          <w:szCs w:val="28"/>
        </w:rPr>
        <w:t>4</w:t>
      </w:r>
      <w:r w:rsidRPr="00827FD1">
        <w:rPr>
          <w:rFonts w:ascii="仿宋" w:hAnsi="仿宋" w:hint="eastAsia"/>
          <w:b/>
          <w:szCs w:val="28"/>
        </w:rPr>
        <w:t>分，分析：</w:t>
      </w:r>
    </w:p>
    <w:p w:rsidR="00B434BE" w:rsidRPr="00B434BE" w:rsidRDefault="003407BC" w:rsidP="008A5B25">
      <w:pPr>
        <w:tabs>
          <w:tab w:val="left" w:pos="7230"/>
        </w:tabs>
        <w:ind w:firstLine="560"/>
        <w:rPr>
          <w:rFonts w:ascii="仿宋" w:hAnsi="仿宋"/>
          <w:szCs w:val="28"/>
        </w:rPr>
      </w:pPr>
      <w:r w:rsidRPr="00B434BE">
        <w:rPr>
          <w:rFonts w:ascii="仿宋" w:hAnsi="仿宋" w:hint="eastAsia"/>
          <w:szCs w:val="28"/>
        </w:rPr>
        <w:t>“十三五”幼儿园校园规划项目</w:t>
      </w:r>
      <w:r w:rsidR="00B434BE" w:rsidRPr="00B434BE">
        <w:rPr>
          <w:rFonts w:ascii="仿宋" w:hAnsi="仿宋" w:hint="eastAsia"/>
          <w:szCs w:val="28"/>
        </w:rPr>
        <w:t>在完成的过程中由</w:t>
      </w:r>
      <w:r w:rsidR="00BC6B5C" w:rsidRPr="00BC6B5C">
        <w:rPr>
          <w:rFonts w:ascii="仿宋" w:hAnsi="仿宋" w:hint="eastAsia"/>
          <w:szCs w:val="28"/>
        </w:rPr>
        <w:t>本单位</w:t>
      </w:r>
      <w:r w:rsidR="00B434BE" w:rsidRPr="00B434BE">
        <w:rPr>
          <w:rFonts w:ascii="仿宋" w:hAnsi="仿宋" w:hint="eastAsia"/>
          <w:szCs w:val="28"/>
        </w:rPr>
        <w:t>进行跟踪符管理，规划成果通过</w:t>
      </w:r>
      <w:r w:rsidR="00B81BAB" w:rsidRPr="00B81BAB">
        <w:rPr>
          <w:rFonts w:ascii="仿宋" w:hAnsi="仿宋" w:hint="eastAsia"/>
          <w:szCs w:val="28"/>
        </w:rPr>
        <w:t>本单位</w:t>
      </w:r>
      <w:r w:rsidR="00B434BE" w:rsidRPr="00B434BE">
        <w:rPr>
          <w:rFonts w:ascii="仿宋" w:hAnsi="仿宋" w:hint="eastAsia"/>
          <w:szCs w:val="28"/>
        </w:rPr>
        <w:t>评审，推进了中小学改造项目的实施，故得满分4</w:t>
      </w:r>
      <w:r w:rsidR="00B434BE" w:rsidRPr="00B434BE">
        <w:rPr>
          <w:rFonts w:ascii="仿宋" w:hAnsi="仿宋" w:hint="eastAsia"/>
          <w:szCs w:val="28"/>
        </w:rPr>
        <w:lastRenderedPageBreak/>
        <w:t>分；</w:t>
      </w:r>
    </w:p>
    <w:p w:rsidR="00B434BE" w:rsidRPr="003515AF" w:rsidRDefault="00B434BE" w:rsidP="008A5B25">
      <w:pPr>
        <w:tabs>
          <w:tab w:val="left" w:pos="7230"/>
        </w:tabs>
        <w:ind w:firstLine="560"/>
        <w:rPr>
          <w:rFonts w:ascii="仿宋" w:hAnsi="仿宋"/>
          <w:szCs w:val="28"/>
        </w:rPr>
      </w:pPr>
      <w:r w:rsidRPr="00B434BE">
        <w:rPr>
          <w:rFonts w:ascii="仿宋" w:hAnsi="仿宋" w:hint="eastAsia"/>
          <w:szCs w:val="28"/>
        </w:rPr>
        <w:t>故指标得分为4分。</w:t>
      </w:r>
    </w:p>
    <w:p w:rsidR="003407BC" w:rsidRPr="00173C30" w:rsidRDefault="003407BC" w:rsidP="008A5B25">
      <w:pPr>
        <w:tabs>
          <w:tab w:val="left" w:pos="7230"/>
        </w:tabs>
        <w:ind w:firstLine="562"/>
        <w:rPr>
          <w:rFonts w:ascii="仿宋" w:hAnsi="仿宋"/>
          <w:b/>
          <w:szCs w:val="28"/>
        </w:rPr>
      </w:pPr>
      <w:r w:rsidRPr="00173C30">
        <w:rPr>
          <w:rFonts w:ascii="仿宋" w:hAnsi="仿宋" w:hint="eastAsia"/>
          <w:b/>
          <w:szCs w:val="28"/>
        </w:rPr>
        <w:t>23）C24“项目主管单位满意度”，满分</w:t>
      </w:r>
      <w:r w:rsidR="003A5976" w:rsidRPr="00173C30">
        <w:rPr>
          <w:rFonts w:ascii="仿宋" w:hAnsi="仿宋" w:hint="eastAsia"/>
          <w:b/>
          <w:szCs w:val="28"/>
        </w:rPr>
        <w:t>3</w:t>
      </w:r>
      <w:r w:rsidRPr="00173C30">
        <w:rPr>
          <w:rFonts w:ascii="仿宋" w:hAnsi="仿宋" w:hint="eastAsia"/>
          <w:b/>
          <w:szCs w:val="28"/>
        </w:rPr>
        <w:t>分，得分</w:t>
      </w:r>
      <w:r w:rsidR="003A5976" w:rsidRPr="00173C30">
        <w:rPr>
          <w:rFonts w:ascii="仿宋" w:hAnsi="仿宋" w:hint="eastAsia"/>
          <w:b/>
          <w:szCs w:val="28"/>
        </w:rPr>
        <w:t>3</w:t>
      </w:r>
      <w:r w:rsidRPr="00173C30">
        <w:rPr>
          <w:rFonts w:ascii="仿宋" w:hAnsi="仿宋" w:hint="eastAsia"/>
          <w:b/>
          <w:szCs w:val="28"/>
        </w:rPr>
        <w:t>分，分析：</w:t>
      </w:r>
    </w:p>
    <w:p w:rsidR="002A3B61" w:rsidRDefault="00E07831" w:rsidP="006F4AC9">
      <w:pPr>
        <w:ind w:firstLine="560"/>
        <w:rPr>
          <w:rFonts w:ascii="仿宋" w:hAnsi="仿宋"/>
          <w:szCs w:val="28"/>
        </w:rPr>
      </w:pPr>
      <w:r w:rsidRPr="00E07831">
        <w:rPr>
          <w:rFonts w:ascii="仿宋" w:hAnsi="仿宋" w:hint="eastAsia"/>
          <w:szCs w:val="28"/>
        </w:rPr>
        <w:t>为考察</w:t>
      </w:r>
      <w:r w:rsidR="00B81BAB" w:rsidRPr="00B81BAB">
        <w:rPr>
          <w:rFonts w:ascii="仿宋" w:hAnsi="仿宋" w:hint="eastAsia"/>
          <w:szCs w:val="28"/>
        </w:rPr>
        <w:t>本单位</w:t>
      </w:r>
      <w:r>
        <w:rPr>
          <w:rFonts w:ascii="仿宋" w:hAnsi="仿宋" w:hint="eastAsia"/>
          <w:szCs w:val="28"/>
        </w:rPr>
        <w:t>对基建管理项目</w:t>
      </w:r>
      <w:r w:rsidRPr="00E07831">
        <w:rPr>
          <w:rFonts w:ascii="仿宋" w:hAnsi="仿宋" w:hint="eastAsia"/>
          <w:szCs w:val="28"/>
        </w:rPr>
        <w:t>实施情况的满意情况，</w:t>
      </w:r>
      <w:r w:rsidR="006F4AC9">
        <w:rPr>
          <w:rFonts w:ascii="仿宋" w:hAnsi="仿宋" w:hint="eastAsia"/>
          <w:szCs w:val="28"/>
        </w:rPr>
        <w:t>本单位对单位人员</w:t>
      </w:r>
      <w:r w:rsidRPr="00E07831">
        <w:rPr>
          <w:rFonts w:ascii="仿宋" w:hAnsi="仿宋" w:hint="eastAsia"/>
          <w:szCs w:val="28"/>
        </w:rPr>
        <w:t>发放</w:t>
      </w:r>
      <w:r>
        <w:rPr>
          <w:rFonts w:ascii="仿宋" w:hAnsi="仿宋" w:hint="eastAsia"/>
          <w:szCs w:val="28"/>
        </w:rPr>
        <w:t>5</w:t>
      </w:r>
      <w:r w:rsidRPr="00E07831">
        <w:rPr>
          <w:rFonts w:ascii="仿宋" w:hAnsi="仿宋" w:hint="eastAsia"/>
          <w:szCs w:val="28"/>
        </w:rPr>
        <w:t>份对</w:t>
      </w:r>
      <w:r>
        <w:rPr>
          <w:rFonts w:ascii="仿宋" w:hAnsi="仿宋" w:hint="eastAsia"/>
          <w:szCs w:val="28"/>
        </w:rPr>
        <w:t>项目实施结果</w:t>
      </w:r>
      <w:r w:rsidRPr="00E07831">
        <w:rPr>
          <w:rFonts w:ascii="仿宋" w:hAnsi="仿宋" w:hint="eastAsia"/>
          <w:szCs w:val="28"/>
        </w:rPr>
        <w:t>的满意度，包括对项目成果的满意度、</w:t>
      </w:r>
      <w:r w:rsidR="004819E7">
        <w:rPr>
          <w:rFonts w:ascii="仿宋" w:hAnsi="仿宋" w:hint="eastAsia"/>
          <w:szCs w:val="28"/>
        </w:rPr>
        <w:t>合同执行情况</w:t>
      </w:r>
      <w:r w:rsidRPr="00E07831">
        <w:rPr>
          <w:rFonts w:ascii="仿宋" w:hAnsi="仿宋" w:hint="eastAsia"/>
          <w:szCs w:val="28"/>
        </w:rPr>
        <w:t>、服务单位的配合程度等3个方面进行</w:t>
      </w:r>
      <w:r>
        <w:rPr>
          <w:rFonts w:ascii="仿宋" w:hAnsi="仿宋" w:hint="eastAsia"/>
          <w:szCs w:val="28"/>
        </w:rPr>
        <w:t>考察</w:t>
      </w:r>
      <w:r w:rsidRPr="00E07831">
        <w:rPr>
          <w:rFonts w:ascii="仿宋" w:hAnsi="仿宋" w:hint="eastAsia"/>
          <w:szCs w:val="28"/>
        </w:rPr>
        <w:t>，每题满分为</w:t>
      </w:r>
      <w:r w:rsidR="007E3753">
        <w:rPr>
          <w:rFonts w:ascii="仿宋" w:hAnsi="仿宋" w:hint="eastAsia"/>
          <w:szCs w:val="28"/>
        </w:rPr>
        <w:t>1</w:t>
      </w:r>
      <w:r w:rsidRPr="00E07831">
        <w:rPr>
          <w:rFonts w:ascii="仿宋" w:hAnsi="仿宋" w:hint="eastAsia"/>
          <w:szCs w:val="28"/>
        </w:rPr>
        <w:t>分。下设ABC三个选项，</w:t>
      </w:r>
      <w:r w:rsidR="002A3B61" w:rsidRPr="00E07831">
        <w:rPr>
          <w:rFonts w:ascii="仿宋" w:hAnsi="仿宋" w:hint="eastAsia"/>
          <w:szCs w:val="28"/>
        </w:rPr>
        <w:t>分别对应100%</w:t>
      </w:r>
      <w:r w:rsidR="002A3B61" w:rsidRPr="006F342A">
        <w:rPr>
          <w:rFonts w:ascii="仿宋" w:hAnsi="仿宋" w:hint="eastAsia"/>
          <w:szCs w:val="28"/>
        </w:rPr>
        <w:t>（3分）</w:t>
      </w:r>
      <w:r w:rsidR="002A3B61" w:rsidRPr="00E07831">
        <w:rPr>
          <w:rFonts w:ascii="仿宋" w:hAnsi="仿宋" w:hint="eastAsia"/>
          <w:szCs w:val="28"/>
        </w:rPr>
        <w:t>、60%</w:t>
      </w:r>
      <w:r w:rsidR="002A3B61" w:rsidRPr="006F342A">
        <w:rPr>
          <w:rFonts w:ascii="仿宋" w:hAnsi="仿宋" w:hint="eastAsia"/>
          <w:szCs w:val="28"/>
        </w:rPr>
        <w:t>（1.8分）</w:t>
      </w:r>
      <w:r w:rsidR="002A3B61" w:rsidRPr="00E07831">
        <w:rPr>
          <w:rFonts w:ascii="仿宋" w:hAnsi="仿宋" w:hint="eastAsia"/>
          <w:szCs w:val="28"/>
        </w:rPr>
        <w:t>、0%</w:t>
      </w:r>
      <w:r w:rsidR="002A3B61" w:rsidRPr="006F342A">
        <w:rPr>
          <w:rFonts w:ascii="仿宋" w:hAnsi="仿宋" w:hint="eastAsia"/>
          <w:szCs w:val="28"/>
        </w:rPr>
        <w:t>（0分）</w:t>
      </w:r>
      <w:r w:rsidR="002A3B61" w:rsidRPr="00E07831">
        <w:rPr>
          <w:rFonts w:ascii="仿宋" w:hAnsi="仿宋" w:hint="eastAsia"/>
          <w:szCs w:val="28"/>
        </w:rPr>
        <w:t>的权重，</w:t>
      </w:r>
      <w:r w:rsidR="002A3B61">
        <w:rPr>
          <w:rFonts w:ascii="仿宋" w:hAnsi="仿宋" w:hint="eastAsia"/>
          <w:szCs w:val="28"/>
        </w:rPr>
        <w:t>三</w:t>
      </w:r>
      <w:r w:rsidR="002A3B61" w:rsidRPr="00E07831">
        <w:rPr>
          <w:rFonts w:ascii="仿宋" w:hAnsi="仿宋" w:hint="eastAsia"/>
          <w:szCs w:val="28"/>
        </w:rPr>
        <w:t>个问题均以100%为标杆值。</w:t>
      </w:r>
    </w:p>
    <w:p w:rsidR="003261EF" w:rsidRPr="00C52C95" w:rsidRDefault="003261EF" w:rsidP="008A5B25">
      <w:pPr>
        <w:ind w:firstLine="482"/>
        <w:jc w:val="center"/>
        <w:rPr>
          <w:rFonts w:ascii="仿宋" w:hAnsi="仿宋"/>
          <w:b/>
          <w:sz w:val="24"/>
          <w:szCs w:val="28"/>
        </w:rPr>
      </w:pPr>
      <w:r w:rsidRPr="00C52C95">
        <w:rPr>
          <w:rFonts w:ascii="仿宋" w:hAnsi="仿宋" w:hint="eastAsia"/>
          <w:b/>
          <w:sz w:val="24"/>
          <w:szCs w:val="28"/>
        </w:rPr>
        <w:t>表</w:t>
      </w:r>
      <w:r w:rsidR="00C52C95" w:rsidRPr="00C52C95">
        <w:rPr>
          <w:rFonts w:ascii="仿宋" w:hAnsi="仿宋" w:hint="eastAsia"/>
          <w:b/>
          <w:sz w:val="24"/>
          <w:szCs w:val="28"/>
        </w:rPr>
        <w:t>3.3-项目主管单位满意度</w:t>
      </w:r>
      <w:r w:rsidR="00C52C95">
        <w:rPr>
          <w:rFonts w:ascii="仿宋" w:hAnsi="仿宋" w:hint="eastAsia"/>
          <w:b/>
          <w:sz w:val="24"/>
          <w:szCs w:val="28"/>
        </w:rPr>
        <w:t>问卷结果统计表</w:t>
      </w:r>
    </w:p>
    <w:tbl>
      <w:tblPr>
        <w:tblStyle w:val="a6"/>
        <w:tblW w:w="0" w:type="auto"/>
        <w:jc w:val="center"/>
        <w:tblLook w:val="04A0"/>
      </w:tblPr>
      <w:tblGrid>
        <w:gridCol w:w="3936"/>
        <w:gridCol w:w="1559"/>
        <w:gridCol w:w="1559"/>
        <w:gridCol w:w="1468"/>
      </w:tblGrid>
      <w:tr w:rsidR="002A3B61" w:rsidRPr="003261EF" w:rsidTr="003261EF">
        <w:trPr>
          <w:jc w:val="center"/>
        </w:trPr>
        <w:tc>
          <w:tcPr>
            <w:tcW w:w="3936" w:type="dxa"/>
            <w:shd w:val="clear" w:color="auto" w:fill="BFBFBF" w:themeFill="background1" w:themeFillShade="BF"/>
            <w:vAlign w:val="center"/>
          </w:tcPr>
          <w:p w:rsidR="002A3B61" w:rsidRPr="003261EF" w:rsidRDefault="002A3B61" w:rsidP="009C2E4D">
            <w:pPr>
              <w:spacing w:line="360" w:lineRule="exact"/>
              <w:ind w:firstLineChars="0" w:firstLine="0"/>
              <w:jc w:val="center"/>
              <w:rPr>
                <w:rFonts w:ascii="仿宋" w:hAnsi="仿宋"/>
                <w:b/>
                <w:sz w:val="24"/>
                <w:szCs w:val="28"/>
              </w:rPr>
            </w:pPr>
            <w:r w:rsidRPr="003261EF">
              <w:rPr>
                <w:rFonts w:ascii="仿宋" w:hAnsi="仿宋" w:hint="eastAsia"/>
                <w:b/>
                <w:sz w:val="24"/>
                <w:szCs w:val="28"/>
              </w:rPr>
              <w:t>问卷题目</w:t>
            </w:r>
          </w:p>
        </w:tc>
        <w:tc>
          <w:tcPr>
            <w:tcW w:w="1559" w:type="dxa"/>
            <w:shd w:val="clear" w:color="auto" w:fill="BFBFBF" w:themeFill="background1" w:themeFillShade="BF"/>
            <w:vAlign w:val="center"/>
          </w:tcPr>
          <w:p w:rsidR="002A3B61" w:rsidRPr="003261EF" w:rsidRDefault="002A3B61" w:rsidP="009C2E4D">
            <w:pPr>
              <w:spacing w:line="360" w:lineRule="exact"/>
              <w:ind w:firstLineChars="0" w:firstLine="0"/>
              <w:jc w:val="center"/>
              <w:rPr>
                <w:rFonts w:ascii="仿宋" w:hAnsi="仿宋"/>
                <w:b/>
                <w:sz w:val="24"/>
                <w:szCs w:val="28"/>
              </w:rPr>
            </w:pPr>
            <w:r w:rsidRPr="003261EF">
              <w:rPr>
                <w:rFonts w:ascii="仿宋" w:hAnsi="仿宋" w:hint="eastAsia"/>
                <w:b/>
                <w:sz w:val="24"/>
                <w:szCs w:val="28"/>
              </w:rPr>
              <w:t>A.满意</w:t>
            </w:r>
          </w:p>
        </w:tc>
        <w:tc>
          <w:tcPr>
            <w:tcW w:w="1559" w:type="dxa"/>
            <w:shd w:val="clear" w:color="auto" w:fill="BFBFBF" w:themeFill="background1" w:themeFillShade="BF"/>
            <w:vAlign w:val="center"/>
          </w:tcPr>
          <w:p w:rsidR="002A3B61" w:rsidRPr="003261EF" w:rsidRDefault="002A3B61" w:rsidP="009C2E4D">
            <w:pPr>
              <w:spacing w:line="360" w:lineRule="exact"/>
              <w:ind w:firstLineChars="0" w:firstLine="0"/>
              <w:jc w:val="center"/>
              <w:rPr>
                <w:rFonts w:ascii="仿宋" w:hAnsi="仿宋"/>
                <w:b/>
                <w:sz w:val="24"/>
                <w:szCs w:val="28"/>
              </w:rPr>
            </w:pPr>
            <w:r w:rsidRPr="003261EF">
              <w:rPr>
                <w:rFonts w:ascii="仿宋" w:hAnsi="仿宋" w:hint="eastAsia"/>
                <w:b/>
                <w:sz w:val="24"/>
                <w:szCs w:val="28"/>
              </w:rPr>
              <w:t>B.一般</w:t>
            </w:r>
          </w:p>
        </w:tc>
        <w:tc>
          <w:tcPr>
            <w:tcW w:w="1468" w:type="dxa"/>
            <w:shd w:val="clear" w:color="auto" w:fill="BFBFBF" w:themeFill="background1" w:themeFillShade="BF"/>
            <w:vAlign w:val="center"/>
          </w:tcPr>
          <w:p w:rsidR="002A3B61" w:rsidRPr="003261EF" w:rsidRDefault="002A3B61" w:rsidP="009C2E4D">
            <w:pPr>
              <w:spacing w:line="360" w:lineRule="exact"/>
              <w:ind w:firstLineChars="0" w:firstLine="0"/>
              <w:jc w:val="center"/>
              <w:rPr>
                <w:rFonts w:ascii="仿宋" w:hAnsi="仿宋"/>
                <w:b/>
                <w:sz w:val="24"/>
                <w:szCs w:val="28"/>
              </w:rPr>
            </w:pPr>
            <w:r w:rsidRPr="003261EF">
              <w:rPr>
                <w:rFonts w:ascii="仿宋" w:hAnsi="仿宋" w:hint="eastAsia"/>
                <w:b/>
                <w:sz w:val="24"/>
                <w:szCs w:val="28"/>
              </w:rPr>
              <w:t>C.不满意</w:t>
            </w:r>
          </w:p>
        </w:tc>
      </w:tr>
      <w:tr w:rsidR="002A3B61" w:rsidRPr="003261EF" w:rsidTr="00FA5CE5">
        <w:trPr>
          <w:jc w:val="center"/>
        </w:trPr>
        <w:tc>
          <w:tcPr>
            <w:tcW w:w="3936" w:type="dxa"/>
          </w:tcPr>
          <w:p w:rsidR="002A3B61" w:rsidRPr="003261EF" w:rsidRDefault="002A3B61" w:rsidP="009C2E4D">
            <w:pPr>
              <w:spacing w:line="360" w:lineRule="exact"/>
              <w:ind w:firstLineChars="0" w:firstLine="0"/>
              <w:rPr>
                <w:rFonts w:ascii="仿宋" w:hAnsi="仿宋"/>
                <w:sz w:val="24"/>
                <w:szCs w:val="28"/>
              </w:rPr>
            </w:pPr>
            <w:r w:rsidRPr="003261EF">
              <w:rPr>
                <w:rFonts w:ascii="仿宋" w:hAnsi="仿宋" w:hint="eastAsia"/>
                <w:sz w:val="24"/>
                <w:szCs w:val="28"/>
              </w:rPr>
              <w:t>1.项目成果</w:t>
            </w:r>
          </w:p>
        </w:tc>
        <w:tc>
          <w:tcPr>
            <w:tcW w:w="1559" w:type="dxa"/>
            <w:vAlign w:val="center"/>
          </w:tcPr>
          <w:p w:rsidR="002A3B61" w:rsidRPr="003261EF" w:rsidRDefault="002A3B61"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5</w:t>
            </w:r>
          </w:p>
        </w:tc>
        <w:tc>
          <w:tcPr>
            <w:tcW w:w="1559" w:type="dxa"/>
            <w:vAlign w:val="center"/>
          </w:tcPr>
          <w:p w:rsidR="002A3B61" w:rsidRPr="003261EF" w:rsidRDefault="002A3B61"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c>
          <w:tcPr>
            <w:tcW w:w="1468" w:type="dxa"/>
            <w:vAlign w:val="center"/>
          </w:tcPr>
          <w:p w:rsidR="002A3B61" w:rsidRPr="003261EF" w:rsidRDefault="002A3B61"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r>
      <w:tr w:rsidR="002A3B61" w:rsidRPr="003261EF" w:rsidTr="00FA5CE5">
        <w:trPr>
          <w:jc w:val="center"/>
        </w:trPr>
        <w:tc>
          <w:tcPr>
            <w:tcW w:w="3936" w:type="dxa"/>
          </w:tcPr>
          <w:p w:rsidR="002A3B61" w:rsidRPr="003261EF" w:rsidRDefault="002A3B61" w:rsidP="009C2E4D">
            <w:pPr>
              <w:spacing w:line="360" w:lineRule="exact"/>
              <w:ind w:firstLineChars="0" w:firstLine="0"/>
              <w:rPr>
                <w:rFonts w:ascii="仿宋" w:hAnsi="仿宋"/>
                <w:sz w:val="24"/>
                <w:szCs w:val="28"/>
              </w:rPr>
            </w:pPr>
            <w:r w:rsidRPr="003261EF">
              <w:rPr>
                <w:rFonts w:ascii="仿宋" w:hAnsi="仿宋" w:hint="eastAsia"/>
                <w:sz w:val="24"/>
                <w:szCs w:val="28"/>
              </w:rPr>
              <w:t>2.合同执行情况</w:t>
            </w:r>
          </w:p>
        </w:tc>
        <w:tc>
          <w:tcPr>
            <w:tcW w:w="1559" w:type="dxa"/>
            <w:vAlign w:val="center"/>
          </w:tcPr>
          <w:p w:rsidR="002A3B61" w:rsidRPr="003261EF" w:rsidRDefault="002A3B61"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5</w:t>
            </w:r>
          </w:p>
        </w:tc>
        <w:tc>
          <w:tcPr>
            <w:tcW w:w="1559" w:type="dxa"/>
            <w:vAlign w:val="center"/>
          </w:tcPr>
          <w:p w:rsidR="002A3B61" w:rsidRPr="003261EF" w:rsidRDefault="002A3B61"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c>
          <w:tcPr>
            <w:tcW w:w="1468" w:type="dxa"/>
            <w:vAlign w:val="center"/>
          </w:tcPr>
          <w:p w:rsidR="002A3B61" w:rsidRPr="003261EF" w:rsidRDefault="002A3B61"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r>
      <w:tr w:rsidR="002A3B61" w:rsidRPr="003261EF" w:rsidTr="00FA5CE5">
        <w:trPr>
          <w:jc w:val="center"/>
        </w:trPr>
        <w:tc>
          <w:tcPr>
            <w:tcW w:w="3936" w:type="dxa"/>
          </w:tcPr>
          <w:p w:rsidR="002A3B61" w:rsidRPr="003261EF" w:rsidRDefault="002A3B61" w:rsidP="009C2E4D">
            <w:pPr>
              <w:spacing w:line="360" w:lineRule="exact"/>
              <w:ind w:firstLineChars="0" w:firstLine="0"/>
              <w:rPr>
                <w:rFonts w:ascii="仿宋" w:hAnsi="仿宋"/>
                <w:sz w:val="24"/>
                <w:szCs w:val="28"/>
              </w:rPr>
            </w:pPr>
            <w:r w:rsidRPr="003261EF">
              <w:rPr>
                <w:rFonts w:ascii="仿宋" w:hAnsi="仿宋" w:hint="eastAsia"/>
                <w:sz w:val="24"/>
                <w:szCs w:val="28"/>
              </w:rPr>
              <w:t>3.服务供应商的配合程度</w:t>
            </w:r>
          </w:p>
        </w:tc>
        <w:tc>
          <w:tcPr>
            <w:tcW w:w="1559" w:type="dxa"/>
            <w:vAlign w:val="center"/>
          </w:tcPr>
          <w:p w:rsidR="002A3B61" w:rsidRPr="003261EF" w:rsidRDefault="002A3B61"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5</w:t>
            </w:r>
          </w:p>
        </w:tc>
        <w:tc>
          <w:tcPr>
            <w:tcW w:w="1559" w:type="dxa"/>
            <w:vAlign w:val="center"/>
          </w:tcPr>
          <w:p w:rsidR="002A3B61" w:rsidRPr="003261EF" w:rsidRDefault="002A3B61"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c>
          <w:tcPr>
            <w:tcW w:w="1468" w:type="dxa"/>
            <w:vAlign w:val="center"/>
          </w:tcPr>
          <w:p w:rsidR="002A3B61" w:rsidRPr="003261EF" w:rsidRDefault="002A3B61"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r>
    </w:tbl>
    <w:p w:rsidR="002A3B61" w:rsidRPr="002A3B61" w:rsidRDefault="002A3B61" w:rsidP="00C52C95">
      <w:pPr>
        <w:tabs>
          <w:tab w:val="left" w:pos="7230"/>
        </w:tabs>
        <w:ind w:firstLine="560"/>
        <w:rPr>
          <w:rFonts w:ascii="仿宋" w:hAnsi="仿宋"/>
          <w:szCs w:val="28"/>
        </w:rPr>
      </w:pPr>
      <w:r w:rsidRPr="002A3B61">
        <w:rPr>
          <w:rFonts w:ascii="仿宋" w:hAnsi="仿宋" w:hint="eastAsia"/>
          <w:szCs w:val="28"/>
        </w:rPr>
        <w:t>对项目成果的满意度</w:t>
      </w:r>
      <w:r>
        <w:rPr>
          <w:rFonts w:ascii="仿宋" w:hAnsi="仿宋" w:hint="eastAsia"/>
          <w:szCs w:val="28"/>
        </w:rPr>
        <w:t>，</w:t>
      </w:r>
      <w:r w:rsidRPr="002A3B61">
        <w:rPr>
          <w:rFonts w:ascii="仿宋" w:hAnsi="仿宋" w:hint="eastAsia"/>
          <w:szCs w:val="28"/>
        </w:rPr>
        <w:t>5份调查问卷中，5位</w:t>
      </w:r>
      <w:r w:rsidR="00B81BAB">
        <w:rPr>
          <w:rFonts w:ascii="仿宋" w:hAnsi="仿宋" w:hint="eastAsia"/>
          <w:szCs w:val="28"/>
        </w:rPr>
        <w:t>工作</w:t>
      </w:r>
      <w:r w:rsidRPr="002A3B61">
        <w:rPr>
          <w:rFonts w:ascii="仿宋" w:hAnsi="仿宋" w:hint="eastAsia"/>
          <w:szCs w:val="28"/>
        </w:rPr>
        <w:t>人员均表示对十分满意，可以达到项目效果。</w:t>
      </w:r>
      <w:r>
        <w:rPr>
          <w:rFonts w:ascii="仿宋" w:hAnsi="仿宋" w:hint="eastAsia"/>
          <w:szCs w:val="28"/>
        </w:rPr>
        <w:t>故</w:t>
      </w:r>
      <w:r w:rsidR="00B81BAB" w:rsidRPr="00B81BAB">
        <w:rPr>
          <w:rFonts w:ascii="仿宋" w:hAnsi="仿宋" w:hint="eastAsia"/>
          <w:szCs w:val="28"/>
        </w:rPr>
        <w:t>本单位</w:t>
      </w:r>
      <w:r w:rsidRPr="002A3B61">
        <w:rPr>
          <w:rFonts w:ascii="仿宋" w:hAnsi="仿宋" w:hint="eastAsia"/>
          <w:szCs w:val="28"/>
        </w:rPr>
        <w:t>对项目成果的满意度为100%，故本题得分=100%×</w:t>
      </w:r>
      <w:r>
        <w:rPr>
          <w:rFonts w:ascii="仿宋" w:hAnsi="仿宋" w:hint="eastAsia"/>
          <w:szCs w:val="28"/>
        </w:rPr>
        <w:t>1</w:t>
      </w:r>
      <w:r w:rsidRPr="002A3B61">
        <w:rPr>
          <w:rFonts w:ascii="仿宋" w:hAnsi="仿宋" w:hint="eastAsia"/>
          <w:szCs w:val="28"/>
        </w:rPr>
        <w:t>=</w:t>
      </w:r>
      <w:r>
        <w:rPr>
          <w:rFonts w:ascii="仿宋" w:hAnsi="仿宋" w:hint="eastAsia"/>
          <w:szCs w:val="28"/>
        </w:rPr>
        <w:t>1</w:t>
      </w:r>
      <w:r w:rsidRPr="002A3B61">
        <w:rPr>
          <w:rFonts w:ascii="仿宋" w:hAnsi="仿宋" w:hint="eastAsia"/>
          <w:szCs w:val="28"/>
        </w:rPr>
        <w:t>分。</w:t>
      </w:r>
    </w:p>
    <w:p w:rsidR="002A3B61" w:rsidRPr="002A3B61" w:rsidRDefault="002A3B61" w:rsidP="00C52C95">
      <w:pPr>
        <w:tabs>
          <w:tab w:val="left" w:pos="7230"/>
        </w:tabs>
        <w:ind w:firstLine="560"/>
        <w:rPr>
          <w:rFonts w:ascii="仿宋" w:hAnsi="仿宋"/>
          <w:szCs w:val="28"/>
        </w:rPr>
      </w:pPr>
      <w:r w:rsidRPr="002A3B61">
        <w:rPr>
          <w:rFonts w:ascii="仿宋" w:hAnsi="仿宋" w:hint="eastAsia"/>
          <w:szCs w:val="28"/>
        </w:rPr>
        <w:t>对</w:t>
      </w:r>
      <w:r>
        <w:rPr>
          <w:rFonts w:ascii="仿宋" w:hAnsi="仿宋" w:hint="eastAsia"/>
          <w:szCs w:val="28"/>
        </w:rPr>
        <w:t>合同执行情况，</w:t>
      </w:r>
      <w:r w:rsidRPr="002A3B61">
        <w:rPr>
          <w:rFonts w:ascii="仿宋" w:hAnsi="仿宋" w:hint="eastAsia"/>
          <w:szCs w:val="28"/>
        </w:rPr>
        <w:t>5份调查问卷中，5位</w:t>
      </w:r>
      <w:r w:rsidR="00B81BAB">
        <w:rPr>
          <w:rFonts w:ascii="仿宋" w:hAnsi="仿宋" w:hint="eastAsia"/>
          <w:szCs w:val="28"/>
        </w:rPr>
        <w:t>工作</w:t>
      </w:r>
      <w:r w:rsidR="00B81BAB" w:rsidRPr="002A3B61">
        <w:rPr>
          <w:rFonts w:ascii="仿宋" w:hAnsi="仿宋" w:hint="eastAsia"/>
          <w:szCs w:val="28"/>
        </w:rPr>
        <w:t>人员</w:t>
      </w:r>
      <w:r w:rsidRPr="002A3B61">
        <w:rPr>
          <w:rFonts w:ascii="仿宋" w:hAnsi="仿宋" w:hint="eastAsia"/>
          <w:szCs w:val="28"/>
        </w:rPr>
        <w:t>均表示对十分满意，</w:t>
      </w:r>
      <w:r w:rsidR="00173C30">
        <w:rPr>
          <w:rFonts w:ascii="仿宋" w:hAnsi="仿宋" w:hint="eastAsia"/>
          <w:szCs w:val="28"/>
        </w:rPr>
        <w:t>合同执行情况效果较好</w:t>
      </w:r>
      <w:r w:rsidRPr="002A3B61">
        <w:rPr>
          <w:rFonts w:ascii="仿宋" w:hAnsi="仿宋" w:hint="eastAsia"/>
          <w:szCs w:val="28"/>
        </w:rPr>
        <w:t>。</w:t>
      </w:r>
      <w:r>
        <w:rPr>
          <w:rFonts w:ascii="仿宋" w:hAnsi="仿宋" w:hint="eastAsia"/>
          <w:szCs w:val="28"/>
        </w:rPr>
        <w:t>故</w:t>
      </w:r>
      <w:r w:rsidR="00B81BAB" w:rsidRPr="00B81BAB">
        <w:rPr>
          <w:rFonts w:ascii="仿宋" w:hAnsi="仿宋" w:hint="eastAsia"/>
          <w:szCs w:val="28"/>
        </w:rPr>
        <w:t>本单位</w:t>
      </w:r>
      <w:r w:rsidRPr="002A3B61">
        <w:rPr>
          <w:rFonts w:ascii="仿宋" w:hAnsi="仿宋" w:hint="eastAsia"/>
          <w:szCs w:val="28"/>
        </w:rPr>
        <w:t>对</w:t>
      </w:r>
      <w:r w:rsidR="00173C30" w:rsidRPr="00173C30">
        <w:rPr>
          <w:rFonts w:ascii="仿宋" w:hAnsi="仿宋" w:hint="eastAsia"/>
          <w:szCs w:val="28"/>
        </w:rPr>
        <w:t>合同执行情况</w:t>
      </w:r>
      <w:r w:rsidRPr="002A3B61">
        <w:rPr>
          <w:rFonts w:ascii="仿宋" w:hAnsi="仿宋" w:hint="eastAsia"/>
          <w:szCs w:val="28"/>
        </w:rPr>
        <w:t>的满意度为100%，故本题得分=100%×</w:t>
      </w:r>
      <w:r>
        <w:rPr>
          <w:rFonts w:ascii="仿宋" w:hAnsi="仿宋" w:hint="eastAsia"/>
          <w:szCs w:val="28"/>
        </w:rPr>
        <w:t>1</w:t>
      </w:r>
      <w:r w:rsidRPr="002A3B61">
        <w:rPr>
          <w:rFonts w:ascii="仿宋" w:hAnsi="仿宋" w:hint="eastAsia"/>
          <w:szCs w:val="28"/>
        </w:rPr>
        <w:t>=</w:t>
      </w:r>
      <w:r>
        <w:rPr>
          <w:rFonts w:ascii="仿宋" w:hAnsi="仿宋" w:hint="eastAsia"/>
          <w:szCs w:val="28"/>
        </w:rPr>
        <w:t>1</w:t>
      </w:r>
      <w:r w:rsidRPr="002A3B61">
        <w:rPr>
          <w:rFonts w:ascii="仿宋" w:hAnsi="仿宋" w:hint="eastAsia"/>
          <w:szCs w:val="28"/>
        </w:rPr>
        <w:t>分。</w:t>
      </w:r>
    </w:p>
    <w:p w:rsidR="002A3B61" w:rsidRPr="002A3B61" w:rsidRDefault="002A3B61" w:rsidP="00C52C95">
      <w:pPr>
        <w:tabs>
          <w:tab w:val="left" w:pos="7230"/>
        </w:tabs>
        <w:ind w:firstLine="560"/>
        <w:rPr>
          <w:rFonts w:ascii="仿宋" w:hAnsi="仿宋"/>
          <w:szCs w:val="28"/>
        </w:rPr>
      </w:pPr>
      <w:r w:rsidRPr="002A3B61">
        <w:rPr>
          <w:rFonts w:ascii="仿宋" w:hAnsi="仿宋" w:hint="eastAsia"/>
          <w:szCs w:val="28"/>
        </w:rPr>
        <w:t>对</w:t>
      </w:r>
      <w:r w:rsidR="00173C30" w:rsidRPr="00E07831">
        <w:rPr>
          <w:rFonts w:ascii="仿宋" w:hAnsi="仿宋" w:hint="eastAsia"/>
          <w:szCs w:val="28"/>
        </w:rPr>
        <w:t>服务单位配合程度</w:t>
      </w:r>
      <w:r w:rsidRPr="002A3B61">
        <w:rPr>
          <w:rFonts w:ascii="仿宋" w:hAnsi="仿宋" w:hint="eastAsia"/>
          <w:szCs w:val="28"/>
        </w:rPr>
        <w:t>的满意度</w:t>
      </w:r>
      <w:r>
        <w:rPr>
          <w:rFonts w:ascii="仿宋" w:hAnsi="仿宋" w:hint="eastAsia"/>
          <w:szCs w:val="28"/>
        </w:rPr>
        <w:t>，</w:t>
      </w:r>
      <w:r w:rsidRPr="002A3B61">
        <w:rPr>
          <w:rFonts w:ascii="仿宋" w:hAnsi="仿宋" w:hint="eastAsia"/>
          <w:szCs w:val="28"/>
        </w:rPr>
        <w:t>5份调查问卷中，5位</w:t>
      </w:r>
      <w:r w:rsidR="00B81BAB">
        <w:rPr>
          <w:rFonts w:ascii="仿宋" w:hAnsi="仿宋" w:hint="eastAsia"/>
          <w:szCs w:val="28"/>
        </w:rPr>
        <w:t>工作</w:t>
      </w:r>
      <w:r w:rsidR="00B81BAB" w:rsidRPr="002A3B61">
        <w:rPr>
          <w:rFonts w:ascii="仿宋" w:hAnsi="仿宋" w:hint="eastAsia"/>
          <w:szCs w:val="28"/>
        </w:rPr>
        <w:t>人员</w:t>
      </w:r>
      <w:r w:rsidRPr="002A3B61">
        <w:rPr>
          <w:rFonts w:ascii="仿宋" w:hAnsi="仿宋" w:hint="eastAsia"/>
          <w:szCs w:val="28"/>
        </w:rPr>
        <w:t>均表示对十分满意，</w:t>
      </w:r>
      <w:r w:rsidR="00173C30">
        <w:rPr>
          <w:rFonts w:ascii="仿宋" w:hAnsi="仿宋" w:hint="eastAsia"/>
          <w:szCs w:val="28"/>
        </w:rPr>
        <w:t>服务单位在项目执行过程中十分配合</w:t>
      </w:r>
      <w:r w:rsidRPr="002A3B61">
        <w:rPr>
          <w:rFonts w:ascii="仿宋" w:hAnsi="仿宋" w:hint="eastAsia"/>
          <w:szCs w:val="28"/>
        </w:rPr>
        <w:t>。</w:t>
      </w:r>
      <w:r>
        <w:rPr>
          <w:rFonts w:ascii="仿宋" w:hAnsi="仿宋" w:hint="eastAsia"/>
          <w:szCs w:val="28"/>
        </w:rPr>
        <w:t>故</w:t>
      </w:r>
      <w:r w:rsidR="00B81BAB" w:rsidRPr="00B81BAB">
        <w:rPr>
          <w:rFonts w:ascii="仿宋" w:hAnsi="仿宋" w:hint="eastAsia"/>
          <w:szCs w:val="28"/>
        </w:rPr>
        <w:t>本单位</w:t>
      </w:r>
      <w:r w:rsidRPr="002A3B61">
        <w:rPr>
          <w:rFonts w:ascii="仿宋" w:hAnsi="仿宋" w:hint="eastAsia"/>
          <w:szCs w:val="28"/>
        </w:rPr>
        <w:t>对</w:t>
      </w:r>
      <w:r w:rsidR="00173C30">
        <w:rPr>
          <w:rFonts w:ascii="仿宋" w:hAnsi="仿宋" w:hint="eastAsia"/>
          <w:szCs w:val="28"/>
        </w:rPr>
        <w:t>服务单位</w:t>
      </w:r>
      <w:r w:rsidR="00173C30" w:rsidRPr="00173C30">
        <w:rPr>
          <w:rFonts w:ascii="仿宋" w:hAnsi="仿宋" w:hint="eastAsia"/>
          <w:szCs w:val="28"/>
        </w:rPr>
        <w:t>配合程度</w:t>
      </w:r>
      <w:r w:rsidRPr="002A3B61">
        <w:rPr>
          <w:rFonts w:ascii="仿宋" w:hAnsi="仿宋" w:hint="eastAsia"/>
          <w:szCs w:val="28"/>
        </w:rPr>
        <w:t>的满意度为100%，故本题得分=100%×</w:t>
      </w:r>
      <w:r>
        <w:rPr>
          <w:rFonts w:ascii="仿宋" w:hAnsi="仿宋" w:hint="eastAsia"/>
          <w:szCs w:val="28"/>
        </w:rPr>
        <w:t>1</w:t>
      </w:r>
      <w:r w:rsidRPr="002A3B61">
        <w:rPr>
          <w:rFonts w:ascii="仿宋" w:hAnsi="仿宋" w:hint="eastAsia"/>
          <w:szCs w:val="28"/>
        </w:rPr>
        <w:t>=</w:t>
      </w:r>
      <w:r>
        <w:rPr>
          <w:rFonts w:ascii="仿宋" w:hAnsi="仿宋" w:hint="eastAsia"/>
          <w:szCs w:val="28"/>
        </w:rPr>
        <w:t>1</w:t>
      </w:r>
      <w:r w:rsidRPr="002A3B61">
        <w:rPr>
          <w:rFonts w:ascii="仿宋" w:hAnsi="仿宋" w:hint="eastAsia"/>
          <w:szCs w:val="28"/>
        </w:rPr>
        <w:t>分。</w:t>
      </w:r>
    </w:p>
    <w:p w:rsidR="002A3B61" w:rsidRPr="00173C30" w:rsidRDefault="00173C30" w:rsidP="00C52C95">
      <w:pPr>
        <w:tabs>
          <w:tab w:val="left" w:pos="7230"/>
        </w:tabs>
        <w:ind w:firstLine="560"/>
        <w:rPr>
          <w:rFonts w:ascii="仿宋" w:hAnsi="仿宋"/>
          <w:szCs w:val="28"/>
        </w:rPr>
      </w:pPr>
      <w:r w:rsidRPr="00173C30">
        <w:rPr>
          <w:rFonts w:ascii="仿宋" w:hAnsi="仿宋" w:hint="eastAsia"/>
          <w:szCs w:val="28"/>
        </w:rPr>
        <w:t>故本指标得分=</w:t>
      </w:r>
      <w:r>
        <w:rPr>
          <w:rFonts w:ascii="仿宋" w:hAnsi="仿宋" w:hint="eastAsia"/>
          <w:szCs w:val="28"/>
        </w:rPr>
        <w:t>1</w:t>
      </w:r>
      <w:r w:rsidRPr="00173C30">
        <w:rPr>
          <w:rFonts w:ascii="仿宋" w:hAnsi="仿宋" w:hint="eastAsia"/>
          <w:szCs w:val="28"/>
        </w:rPr>
        <w:t>+</w:t>
      </w:r>
      <w:r>
        <w:rPr>
          <w:rFonts w:ascii="仿宋" w:hAnsi="仿宋" w:hint="eastAsia"/>
          <w:szCs w:val="28"/>
        </w:rPr>
        <w:t>1</w:t>
      </w:r>
      <w:r w:rsidRPr="00173C30">
        <w:rPr>
          <w:rFonts w:ascii="仿宋" w:hAnsi="仿宋" w:hint="eastAsia"/>
          <w:szCs w:val="28"/>
        </w:rPr>
        <w:t>+</w:t>
      </w:r>
      <w:r>
        <w:rPr>
          <w:rFonts w:ascii="仿宋" w:hAnsi="仿宋" w:hint="eastAsia"/>
          <w:szCs w:val="28"/>
        </w:rPr>
        <w:t>1</w:t>
      </w:r>
      <w:r w:rsidRPr="00173C30">
        <w:rPr>
          <w:rFonts w:ascii="仿宋" w:hAnsi="仿宋" w:hint="eastAsia"/>
          <w:szCs w:val="28"/>
        </w:rPr>
        <w:t>=3分</w:t>
      </w:r>
      <w:r w:rsidR="007161A7">
        <w:rPr>
          <w:rFonts w:ascii="仿宋" w:hAnsi="仿宋" w:hint="eastAsia"/>
          <w:szCs w:val="28"/>
        </w:rPr>
        <w:t>。</w:t>
      </w:r>
    </w:p>
    <w:p w:rsidR="003407BC" w:rsidRDefault="003407BC" w:rsidP="008A5B25">
      <w:pPr>
        <w:tabs>
          <w:tab w:val="left" w:pos="7230"/>
        </w:tabs>
        <w:ind w:firstLine="562"/>
        <w:rPr>
          <w:rFonts w:ascii="仿宋" w:hAnsi="仿宋"/>
          <w:b/>
          <w:szCs w:val="28"/>
        </w:rPr>
      </w:pPr>
      <w:r w:rsidRPr="00FA5CE5">
        <w:rPr>
          <w:rFonts w:ascii="仿宋" w:hAnsi="仿宋" w:hint="eastAsia"/>
          <w:b/>
          <w:szCs w:val="28"/>
        </w:rPr>
        <w:t>24）C25“项目服务单位满意度”，满分4分，得分</w:t>
      </w:r>
      <w:r w:rsidR="00164594">
        <w:rPr>
          <w:rFonts w:ascii="仿宋" w:hAnsi="仿宋" w:hint="eastAsia"/>
          <w:b/>
          <w:szCs w:val="28"/>
        </w:rPr>
        <w:t>3.8</w:t>
      </w:r>
      <w:r w:rsidR="00692141">
        <w:rPr>
          <w:rFonts w:ascii="仿宋" w:hAnsi="仿宋" w:hint="eastAsia"/>
          <w:b/>
          <w:szCs w:val="28"/>
        </w:rPr>
        <w:t>8</w:t>
      </w:r>
      <w:r w:rsidRPr="00FA5CE5">
        <w:rPr>
          <w:rFonts w:ascii="仿宋" w:hAnsi="仿宋" w:hint="eastAsia"/>
          <w:b/>
          <w:szCs w:val="28"/>
        </w:rPr>
        <w:t>分，分析：</w:t>
      </w:r>
    </w:p>
    <w:p w:rsidR="003407BC" w:rsidRDefault="00173C30" w:rsidP="00C52C95">
      <w:pPr>
        <w:ind w:firstLine="560"/>
        <w:rPr>
          <w:rFonts w:ascii="仿宋" w:hAnsi="仿宋"/>
          <w:szCs w:val="28"/>
        </w:rPr>
      </w:pPr>
      <w:r w:rsidRPr="00E07831">
        <w:rPr>
          <w:rFonts w:ascii="仿宋" w:hAnsi="仿宋" w:hint="eastAsia"/>
          <w:szCs w:val="28"/>
        </w:rPr>
        <w:t>为考察</w:t>
      </w:r>
      <w:r>
        <w:rPr>
          <w:rFonts w:ascii="仿宋" w:hAnsi="仿宋" w:hint="eastAsia"/>
          <w:szCs w:val="28"/>
        </w:rPr>
        <w:t>服务单位对基建管理项目</w:t>
      </w:r>
      <w:r w:rsidRPr="00E07831">
        <w:rPr>
          <w:rFonts w:ascii="仿宋" w:hAnsi="仿宋" w:hint="eastAsia"/>
          <w:szCs w:val="28"/>
        </w:rPr>
        <w:t>实施</w:t>
      </w:r>
      <w:r>
        <w:rPr>
          <w:rFonts w:ascii="仿宋" w:hAnsi="仿宋" w:hint="eastAsia"/>
          <w:szCs w:val="28"/>
        </w:rPr>
        <w:t>过程</w:t>
      </w:r>
      <w:r w:rsidRPr="00E07831">
        <w:rPr>
          <w:rFonts w:ascii="仿宋" w:hAnsi="仿宋" w:hint="eastAsia"/>
          <w:szCs w:val="28"/>
        </w:rPr>
        <w:t>的满意情况，</w:t>
      </w:r>
      <w:r w:rsidR="006F4AC9">
        <w:rPr>
          <w:rFonts w:ascii="仿宋" w:hAnsi="仿宋" w:hint="eastAsia"/>
          <w:szCs w:val="28"/>
        </w:rPr>
        <w:t>本单位</w:t>
      </w:r>
      <w:r w:rsidRPr="00E07831">
        <w:rPr>
          <w:rFonts w:ascii="仿宋" w:hAnsi="仿宋" w:hint="eastAsia"/>
          <w:szCs w:val="28"/>
        </w:rPr>
        <w:t>发放</w:t>
      </w:r>
      <w:r w:rsidR="002F17A0">
        <w:rPr>
          <w:rFonts w:ascii="仿宋" w:hAnsi="仿宋" w:hint="eastAsia"/>
          <w:szCs w:val="28"/>
        </w:rPr>
        <w:t>8</w:t>
      </w:r>
      <w:r w:rsidRPr="00E07831">
        <w:rPr>
          <w:rFonts w:ascii="仿宋" w:hAnsi="仿宋" w:hint="eastAsia"/>
          <w:szCs w:val="28"/>
        </w:rPr>
        <w:t>份对</w:t>
      </w:r>
      <w:r>
        <w:rPr>
          <w:rFonts w:ascii="仿宋" w:hAnsi="仿宋" w:hint="eastAsia"/>
          <w:szCs w:val="28"/>
        </w:rPr>
        <w:t>项目实施结果</w:t>
      </w:r>
      <w:r w:rsidR="00FA5CE5">
        <w:rPr>
          <w:rFonts w:ascii="仿宋" w:hAnsi="仿宋" w:hint="eastAsia"/>
          <w:szCs w:val="28"/>
        </w:rPr>
        <w:t>的满意度，</w:t>
      </w:r>
      <w:r w:rsidR="00FA5CE5" w:rsidRPr="00FA5CE5">
        <w:rPr>
          <w:rFonts w:ascii="仿宋" w:hAnsi="仿宋" w:hint="eastAsia"/>
          <w:szCs w:val="28"/>
        </w:rPr>
        <w:t>从项目的资金总额和拨付及时性、主管单位的配合程度、</w:t>
      </w:r>
      <w:r w:rsidR="006F4AC9" w:rsidRPr="006F4AC9">
        <w:rPr>
          <w:rFonts w:ascii="仿宋" w:hAnsi="仿宋" w:cs="宋体" w:hint="eastAsia"/>
          <w:kern w:val="0"/>
          <w:szCs w:val="24"/>
        </w:rPr>
        <w:t>本</w:t>
      </w:r>
      <w:r w:rsidR="00FA5CE5" w:rsidRPr="00FA5CE5">
        <w:rPr>
          <w:rFonts w:ascii="仿宋" w:hAnsi="仿宋" w:hint="eastAsia"/>
          <w:szCs w:val="28"/>
        </w:rPr>
        <w:t>单位提供的资料充足性、合同约定时间范围的充足性等4个方面</w:t>
      </w:r>
      <w:r w:rsidRPr="00E07831">
        <w:rPr>
          <w:rFonts w:ascii="仿宋" w:hAnsi="仿宋" w:hint="eastAsia"/>
          <w:szCs w:val="28"/>
        </w:rPr>
        <w:t>进行</w:t>
      </w:r>
      <w:r>
        <w:rPr>
          <w:rFonts w:ascii="仿宋" w:hAnsi="仿宋" w:hint="eastAsia"/>
          <w:szCs w:val="28"/>
        </w:rPr>
        <w:t>考察</w:t>
      </w:r>
      <w:r w:rsidRPr="00E07831">
        <w:rPr>
          <w:rFonts w:ascii="仿宋" w:hAnsi="仿宋" w:hint="eastAsia"/>
          <w:szCs w:val="28"/>
        </w:rPr>
        <w:t>，每题满分为</w:t>
      </w:r>
      <w:r>
        <w:rPr>
          <w:rFonts w:ascii="仿宋" w:hAnsi="仿宋" w:hint="eastAsia"/>
          <w:szCs w:val="28"/>
        </w:rPr>
        <w:t>1</w:t>
      </w:r>
      <w:r w:rsidRPr="00E07831">
        <w:rPr>
          <w:rFonts w:ascii="仿宋" w:hAnsi="仿宋" w:hint="eastAsia"/>
          <w:szCs w:val="28"/>
        </w:rPr>
        <w:t>分。下设ABC三个选项，分别对应100%</w:t>
      </w:r>
      <w:r w:rsidRPr="006F342A">
        <w:rPr>
          <w:rFonts w:ascii="仿宋" w:hAnsi="仿宋" w:hint="eastAsia"/>
          <w:szCs w:val="28"/>
        </w:rPr>
        <w:t>（</w:t>
      </w:r>
      <w:r w:rsidR="00FA5CE5" w:rsidRPr="006F342A">
        <w:rPr>
          <w:rFonts w:ascii="仿宋" w:hAnsi="仿宋" w:hint="eastAsia"/>
          <w:szCs w:val="28"/>
        </w:rPr>
        <w:t>4</w:t>
      </w:r>
      <w:r w:rsidRPr="006F342A">
        <w:rPr>
          <w:rFonts w:ascii="仿宋" w:hAnsi="仿宋" w:hint="eastAsia"/>
          <w:szCs w:val="28"/>
        </w:rPr>
        <w:t>分）</w:t>
      </w:r>
      <w:r w:rsidRPr="00E07831">
        <w:rPr>
          <w:rFonts w:ascii="仿宋" w:hAnsi="仿宋" w:hint="eastAsia"/>
          <w:szCs w:val="28"/>
        </w:rPr>
        <w:t>、</w:t>
      </w:r>
      <w:r w:rsidRPr="00E07831">
        <w:rPr>
          <w:rFonts w:ascii="仿宋" w:hAnsi="仿宋" w:hint="eastAsia"/>
          <w:szCs w:val="28"/>
        </w:rPr>
        <w:lastRenderedPageBreak/>
        <w:t>60%</w:t>
      </w:r>
      <w:r w:rsidRPr="006F342A">
        <w:rPr>
          <w:rFonts w:ascii="仿宋" w:hAnsi="仿宋" w:hint="eastAsia"/>
          <w:szCs w:val="28"/>
        </w:rPr>
        <w:t>（</w:t>
      </w:r>
      <w:r w:rsidR="00FA5CE5" w:rsidRPr="006F342A">
        <w:rPr>
          <w:rFonts w:ascii="仿宋" w:hAnsi="仿宋" w:hint="eastAsia"/>
          <w:szCs w:val="28"/>
        </w:rPr>
        <w:t>2</w:t>
      </w:r>
      <w:r w:rsidRPr="006F342A">
        <w:rPr>
          <w:rFonts w:ascii="仿宋" w:hAnsi="仿宋" w:hint="eastAsia"/>
          <w:szCs w:val="28"/>
        </w:rPr>
        <w:t>.</w:t>
      </w:r>
      <w:r w:rsidR="00FA5CE5" w:rsidRPr="006F342A">
        <w:rPr>
          <w:rFonts w:ascii="仿宋" w:hAnsi="仿宋" w:hint="eastAsia"/>
          <w:szCs w:val="28"/>
        </w:rPr>
        <w:t>4</w:t>
      </w:r>
      <w:r w:rsidRPr="006F342A">
        <w:rPr>
          <w:rFonts w:ascii="仿宋" w:hAnsi="仿宋" w:hint="eastAsia"/>
          <w:szCs w:val="28"/>
        </w:rPr>
        <w:t>分）</w:t>
      </w:r>
      <w:r w:rsidRPr="00E07831">
        <w:rPr>
          <w:rFonts w:ascii="仿宋" w:hAnsi="仿宋" w:hint="eastAsia"/>
          <w:szCs w:val="28"/>
        </w:rPr>
        <w:t>、0%</w:t>
      </w:r>
      <w:r w:rsidRPr="006F342A">
        <w:rPr>
          <w:rFonts w:ascii="仿宋" w:hAnsi="仿宋" w:hint="eastAsia"/>
          <w:szCs w:val="28"/>
        </w:rPr>
        <w:t>（0分）</w:t>
      </w:r>
      <w:r w:rsidRPr="00E07831">
        <w:rPr>
          <w:rFonts w:ascii="仿宋" w:hAnsi="仿宋" w:hint="eastAsia"/>
          <w:szCs w:val="28"/>
        </w:rPr>
        <w:t>的权重，</w:t>
      </w:r>
      <w:r>
        <w:rPr>
          <w:rFonts w:ascii="仿宋" w:hAnsi="仿宋" w:hint="eastAsia"/>
          <w:szCs w:val="28"/>
        </w:rPr>
        <w:t>三</w:t>
      </w:r>
      <w:r w:rsidRPr="00E07831">
        <w:rPr>
          <w:rFonts w:ascii="仿宋" w:hAnsi="仿宋" w:hint="eastAsia"/>
          <w:szCs w:val="28"/>
        </w:rPr>
        <w:t>个问题均以100%为标杆值。</w:t>
      </w:r>
    </w:p>
    <w:p w:rsidR="00C52C95" w:rsidRPr="00C52C95" w:rsidRDefault="00C52C95" w:rsidP="008A5B25">
      <w:pPr>
        <w:ind w:firstLine="482"/>
        <w:jc w:val="center"/>
        <w:rPr>
          <w:rFonts w:ascii="仿宋" w:hAnsi="仿宋"/>
          <w:b/>
          <w:sz w:val="24"/>
          <w:szCs w:val="28"/>
        </w:rPr>
      </w:pPr>
      <w:r w:rsidRPr="00C52C95">
        <w:rPr>
          <w:rFonts w:ascii="仿宋" w:hAnsi="仿宋" w:hint="eastAsia"/>
          <w:b/>
          <w:sz w:val="24"/>
          <w:szCs w:val="28"/>
        </w:rPr>
        <w:t>表3.</w:t>
      </w:r>
      <w:r>
        <w:rPr>
          <w:rFonts w:ascii="仿宋" w:hAnsi="仿宋" w:hint="eastAsia"/>
          <w:b/>
          <w:sz w:val="24"/>
          <w:szCs w:val="28"/>
        </w:rPr>
        <w:t>4</w:t>
      </w:r>
      <w:r w:rsidRPr="00C52C95">
        <w:rPr>
          <w:rFonts w:ascii="仿宋" w:hAnsi="仿宋" w:hint="eastAsia"/>
          <w:b/>
          <w:sz w:val="24"/>
          <w:szCs w:val="28"/>
        </w:rPr>
        <w:t>-项目</w:t>
      </w:r>
      <w:r>
        <w:rPr>
          <w:rFonts w:ascii="仿宋" w:hAnsi="仿宋" w:hint="eastAsia"/>
          <w:b/>
          <w:sz w:val="24"/>
          <w:szCs w:val="28"/>
        </w:rPr>
        <w:t>服务</w:t>
      </w:r>
      <w:r w:rsidRPr="00C52C95">
        <w:rPr>
          <w:rFonts w:ascii="仿宋" w:hAnsi="仿宋" w:hint="eastAsia"/>
          <w:b/>
          <w:sz w:val="24"/>
          <w:szCs w:val="28"/>
        </w:rPr>
        <w:t>单位满意度</w:t>
      </w:r>
      <w:r>
        <w:rPr>
          <w:rFonts w:ascii="仿宋" w:hAnsi="仿宋" w:hint="eastAsia"/>
          <w:b/>
          <w:sz w:val="24"/>
          <w:szCs w:val="28"/>
        </w:rPr>
        <w:t>问卷结果统计表</w:t>
      </w:r>
    </w:p>
    <w:tbl>
      <w:tblPr>
        <w:tblStyle w:val="a6"/>
        <w:tblW w:w="8897" w:type="dxa"/>
        <w:jc w:val="center"/>
        <w:tblLook w:val="04A0"/>
      </w:tblPr>
      <w:tblGrid>
        <w:gridCol w:w="4219"/>
        <w:gridCol w:w="1559"/>
        <w:gridCol w:w="1560"/>
        <w:gridCol w:w="1559"/>
      </w:tblGrid>
      <w:tr w:rsidR="00FA5CE5" w:rsidRPr="003261EF" w:rsidTr="00C52C95">
        <w:trPr>
          <w:jc w:val="center"/>
        </w:trPr>
        <w:tc>
          <w:tcPr>
            <w:tcW w:w="4219" w:type="dxa"/>
            <w:shd w:val="clear" w:color="auto" w:fill="BFBFBF" w:themeFill="background1" w:themeFillShade="BF"/>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b/>
                <w:sz w:val="24"/>
                <w:szCs w:val="28"/>
              </w:rPr>
              <w:t>问卷题目</w:t>
            </w:r>
          </w:p>
        </w:tc>
        <w:tc>
          <w:tcPr>
            <w:tcW w:w="1559" w:type="dxa"/>
            <w:shd w:val="clear" w:color="auto" w:fill="BFBFBF" w:themeFill="background1" w:themeFillShade="BF"/>
            <w:vAlign w:val="center"/>
          </w:tcPr>
          <w:p w:rsidR="00FA5CE5" w:rsidRPr="003261EF" w:rsidRDefault="00FA5CE5" w:rsidP="009C2E4D">
            <w:pPr>
              <w:spacing w:line="360" w:lineRule="exact"/>
              <w:ind w:firstLineChars="0" w:firstLine="0"/>
              <w:jc w:val="center"/>
              <w:rPr>
                <w:rFonts w:ascii="仿宋" w:hAnsi="仿宋"/>
                <w:b/>
                <w:sz w:val="24"/>
                <w:szCs w:val="28"/>
              </w:rPr>
            </w:pPr>
            <w:r w:rsidRPr="003261EF">
              <w:rPr>
                <w:rFonts w:ascii="仿宋" w:hAnsi="仿宋" w:hint="eastAsia"/>
                <w:b/>
                <w:sz w:val="24"/>
                <w:szCs w:val="28"/>
              </w:rPr>
              <w:t>A.满意</w:t>
            </w:r>
          </w:p>
        </w:tc>
        <w:tc>
          <w:tcPr>
            <w:tcW w:w="1560" w:type="dxa"/>
            <w:shd w:val="clear" w:color="auto" w:fill="BFBFBF" w:themeFill="background1" w:themeFillShade="BF"/>
            <w:vAlign w:val="center"/>
          </w:tcPr>
          <w:p w:rsidR="00FA5CE5" w:rsidRPr="003261EF" w:rsidRDefault="00FA5CE5" w:rsidP="009C2E4D">
            <w:pPr>
              <w:spacing w:line="360" w:lineRule="exact"/>
              <w:ind w:firstLineChars="0" w:firstLine="0"/>
              <w:jc w:val="center"/>
              <w:rPr>
                <w:rFonts w:ascii="仿宋" w:hAnsi="仿宋"/>
                <w:b/>
                <w:sz w:val="24"/>
                <w:szCs w:val="28"/>
              </w:rPr>
            </w:pPr>
            <w:r w:rsidRPr="003261EF">
              <w:rPr>
                <w:rFonts w:ascii="仿宋" w:hAnsi="仿宋" w:hint="eastAsia"/>
                <w:b/>
                <w:sz w:val="24"/>
                <w:szCs w:val="28"/>
              </w:rPr>
              <w:t>B.一般</w:t>
            </w:r>
          </w:p>
        </w:tc>
        <w:tc>
          <w:tcPr>
            <w:tcW w:w="1559" w:type="dxa"/>
            <w:shd w:val="clear" w:color="auto" w:fill="BFBFBF" w:themeFill="background1" w:themeFillShade="BF"/>
            <w:vAlign w:val="center"/>
          </w:tcPr>
          <w:p w:rsidR="00FA5CE5" w:rsidRPr="003261EF" w:rsidRDefault="00FA5CE5" w:rsidP="009C2E4D">
            <w:pPr>
              <w:spacing w:line="360" w:lineRule="exact"/>
              <w:ind w:firstLineChars="0" w:firstLine="0"/>
              <w:jc w:val="center"/>
              <w:rPr>
                <w:rFonts w:ascii="仿宋" w:hAnsi="仿宋"/>
                <w:b/>
                <w:sz w:val="24"/>
                <w:szCs w:val="28"/>
              </w:rPr>
            </w:pPr>
            <w:r w:rsidRPr="003261EF">
              <w:rPr>
                <w:rFonts w:ascii="仿宋" w:hAnsi="仿宋" w:hint="eastAsia"/>
                <w:b/>
                <w:sz w:val="24"/>
                <w:szCs w:val="28"/>
              </w:rPr>
              <w:t>C.不满意</w:t>
            </w:r>
          </w:p>
        </w:tc>
      </w:tr>
      <w:tr w:rsidR="00FA5CE5" w:rsidRPr="003261EF" w:rsidTr="00C52C95">
        <w:trPr>
          <w:jc w:val="center"/>
        </w:trPr>
        <w:tc>
          <w:tcPr>
            <w:tcW w:w="4219" w:type="dxa"/>
          </w:tcPr>
          <w:p w:rsidR="00FA5CE5" w:rsidRPr="003261EF" w:rsidRDefault="00FA5CE5" w:rsidP="009C2E4D">
            <w:pPr>
              <w:spacing w:line="360" w:lineRule="exact"/>
              <w:ind w:firstLineChars="0" w:firstLine="0"/>
              <w:rPr>
                <w:rFonts w:ascii="仿宋" w:hAnsi="仿宋"/>
                <w:sz w:val="24"/>
                <w:szCs w:val="28"/>
              </w:rPr>
            </w:pPr>
            <w:r w:rsidRPr="003261EF">
              <w:rPr>
                <w:rFonts w:ascii="仿宋" w:hAnsi="仿宋" w:hint="eastAsia"/>
                <w:sz w:val="24"/>
                <w:szCs w:val="28"/>
              </w:rPr>
              <w:t xml:space="preserve">1. </w:t>
            </w:r>
            <w:r w:rsidR="00E424CB" w:rsidRPr="003261EF">
              <w:rPr>
                <w:rFonts w:ascii="仿宋" w:hAnsi="仿宋" w:hint="eastAsia"/>
                <w:sz w:val="24"/>
                <w:szCs w:val="28"/>
              </w:rPr>
              <w:t>项目</w:t>
            </w:r>
            <w:r w:rsidRPr="003261EF">
              <w:rPr>
                <w:rFonts w:ascii="仿宋" w:hAnsi="仿宋" w:hint="eastAsia"/>
                <w:sz w:val="24"/>
                <w:szCs w:val="28"/>
              </w:rPr>
              <w:t>资金总额和拨付及时性</w:t>
            </w:r>
          </w:p>
        </w:tc>
        <w:tc>
          <w:tcPr>
            <w:tcW w:w="1559"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7</w:t>
            </w:r>
          </w:p>
        </w:tc>
        <w:tc>
          <w:tcPr>
            <w:tcW w:w="1560"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1</w:t>
            </w:r>
          </w:p>
        </w:tc>
        <w:tc>
          <w:tcPr>
            <w:tcW w:w="1559"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r>
      <w:tr w:rsidR="00FA5CE5" w:rsidRPr="003261EF" w:rsidTr="00C52C95">
        <w:trPr>
          <w:jc w:val="center"/>
        </w:trPr>
        <w:tc>
          <w:tcPr>
            <w:tcW w:w="4219" w:type="dxa"/>
          </w:tcPr>
          <w:p w:rsidR="00FA5CE5" w:rsidRPr="003261EF" w:rsidRDefault="00FA5CE5" w:rsidP="009C2E4D">
            <w:pPr>
              <w:spacing w:line="360" w:lineRule="exact"/>
              <w:ind w:firstLineChars="0" w:firstLine="0"/>
              <w:rPr>
                <w:rFonts w:ascii="仿宋" w:hAnsi="仿宋"/>
                <w:sz w:val="24"/>
                <w:szCs w:val="28"/>
              </w:rPr>
            </w:pPr>
            <w:r w:rsidRPr="003261EF">
              <w:rPr>
                <w:rFonts w:ascii="仿宋" w:hAnsi="仿宋" w:hint="eastAsia"/>
                <w:sz w:val="24"/>
                <w:szCs w:val="28"/>
              </w:rPr>
              <w:t>2. 主管单位的配合程度</w:t>
            </w:r>
          </w:p>
        </w:tc>
        <w:tc>
          <w:tcPr>
            <w:tcW w:w="1559"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8</w:t>
            </w:r>
          </w:p>
        </w:tc>
        <w:tc>
          <w:tcPr>
            <w:tcW w:w="1560"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c>
          <w:tcPr>
            <w:tcW w:w="1559"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r>
      <w:tr w:rsidR="00FA5CE5" w:rsidRPr="003261EF" w:rsidTr="00C52C95">
        <w:trPr>
          <w:jc w:val="center"/>
        </w:trPr>
        <w:tc>
          <w:tcPr>
            <w:tcW w:w="4219" w:type="dxa"/>
          </w:tcPr>
          <w:p w:rsidR="00FA5CE5" w:rsidRPr="003261EF" w:rsidRDefault="00FA5CE5" w:rsidP="009C2E4D">
            <w:pPr>
              <w:spacing w:line="360" w:lineRule="exact"/>
              <w:ind w:firstLineChars="0" w:firstLine="0"/>
              <w:rPr>
                <w:rFonts w:ascii="仿宋" w:hAnsi="仿宋"/>
                <w:sz w:val="24"/>
                <w:szCs w:val="28"/>
              </w:rPr>
            </w:pPr>
            <w:r w:rsidRPr="003261EF">
              <w:rPr>
                <w:rFonts w:ascii="仿宋" w:hAnsi="仿宋" w:hint="eastAsia"/>
                <w:sz w:val="24"/>
                <w:szCs w:val="28"/>
              </w:rPr>
              <w:t xml:space="preserve">3. </w:t>
            </w:r>
            <w:r w:rsidR="00E424CB" w:rsidRPr="003261EF">
              <w:rPr>
                <w:rFonts w:ascii="仿宋" w:hAnsi="仿宋" w:hint="eastAsia"/>
                <w:sz w:val="24"/>
                <w:szCs w:val="28"/>
              </w:rPr>
              <w:t>主管单位提供</w:t>
            </w:r>
            <w:r w:rsidRPr="003261EF">
              <w:rPr>
                <w:rFonts w:ascii="仿宋" w:hAnsi="仿宋" w:hint="eastAsia"/>
                <w:sz w:val="24"/>
                <w:szCs w:val="28"/>
              </w:rPr>
              <w:t>资料</w:t>
            </w:r>
            <w:r w:rsidR="00E424CB" w:rsidRPr="003261EF">
              <w:rPr>
                <w:rFonts w:ascii="仿宋" w:hAnsi="仿宋" w:hint="eastAsia"/>
                <w:sz w:val="24"/>
                <w:szCs w:val="28"/>
              </w:rPr>
              <w:t>的</w:t>
            </w:r>
            <w:r w:rsidRPr="003261EF">
              <w:rPr>
                <w:rFonts w:ascii="仿宋" w:hAnsi="仿宋" w:hint="eastAsia"/>
                <w:sz w:val="24"/>
                <w:szCs w:val="28"/>
              </w:rPr>
              <w:t>充足性</w:t>
            </w:r>
          </w:p>
        </w:tc>
        <w:tc>
          <w:tcPr>
            <w:tcW w:w="1559"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8</w:t>
            </w:r>
          </w:p>
        </w:tc>
        <w:tc>
          <w:tcPr>
            <w:tcW w:w="1560"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c>
          <w:tcPr>
            <w:tcW w:w="1559"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r>
      <w:tr w:rsidR="00FA5CE5" w:rsidRPr="003261EF" w:rsidTr="00C52C95">
        <w:trPr>
          <w:jc w:val="center"/>
        </w:trPr>
        <w:tc>
          <w:tcPr>
            <w:tcW w:w="4219" w:type="dxa"/>
          </w:tcPr>
          <w:p w:rsidR="00FA5CE5" w:rsidRPr="003261EF" w:rsidRDefault="00FA5CE5" w:rsidP="009C2E4D">
            <w:pPr>
              <w:spacing w:line="360" w:lineRule="exact"/>
              <w:ind w:firstLineChars="0" w:firstLine="0"/>
              <w:rPr>
                <w:rFonts w:ascii="仿宋" w:hAnsi="仿宋"/>
                <w:sz w:val="24"/>
                <w:szCs w:val="28"/>
              </w:rPr>
            </w:pPr>
            <w:r w:rsidRPr="003261EF">
              <w:rPr>
                <w:rFonts w:ascii="仿宋" w:hAnsi="仿宋" w:hint="eastAsia"/>
                <w:sz w:val="24"/>
                <w:szCs w:val="28"/>
              </w:rPr>
              <w:t>4. 合同约定时间范围的充足性</w:t>
            </w:r>
          </w:p>
        </w:tc>
        <w:tc>
          <w:tcPr>
            <w:tcW w:w="1559"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8</w:t>
            </w:r>
          </w:p>
        </w:tc>
        <w:tc>
          <w:tcPr>
            <w:tcW w:w="1560"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c>
          <w:tcPr>
            <w:tcW w:w="1559" w:type="dxa"/>
            <w:vAlign w:val="center"/>
          </w:tcPr>
          <w:p w:rsidR="00FA5CE5" w:rsidRPr="003261EF" w:rsidRDefault="00FA5CE5" w:rsidP="009C2E4D">
            <w:pPr>
              <w:spacing w:line="360" w:lineRule="exact"/>
              <w:ind w:firstLineChars="0" w:firstLine="0"/>
              <w:jc w:val="center"/>
              <w:rPr>
                <w:rFonts w:ascii="仿宋" w:hAnsi="仿宋"/>
                <w:sz w:val="24"/>
                <w:szCs w:val="28"/>
              </w:rPr>
            </w:pPr>
            <w:r w:rsidRPr="003261EF">
              <w:rPr>
                <w:rFonts w:ascii="仿宋" w:hAnsi="仿宋" w:hint="eastAsia"/>
                <w:sz w:val="24"/>
                <w:szCs w:val="28"/>
              </w:rPr>
              <w:t>-</w:t>
            </w:r>
          </w:p>
        </w:tc>
      </w:tr>
    </w:tbl>
    <w:p w:rsidR="002F17A0" w:rsidRPr="002F17A0" w:rsidRDefault="002F17A0" w:rsidP="00C52C95">
      <w:pPr>
        <w:ind w:firstLine="560"/>
        <w:rPr>
          <w:rFonts w:ascii="仿宋" w:hAnsi="仿宋"/>
          <w:szCs w:val="28"/>
        </w:rPr>
      </w:pPr>
      <w:r w:rsidRPr="002F17A0">
        <w:rPr>
          <w:rFonts w:ascii="仿宋" w:hAnsi="仿宋" w:hint="eastAsia"/>
          <w:szCs w:val="28"/>
        </w:rPr>
        <w:t>对</w:t>
      </w:r>
      <w:r>
        <w:rPr>
          <w:rFonts w:ascii="仿宋" w:hAnsi="仿宋" w:hint="eastAsia"/>
          <w:szCs w:val="28"/>
        </w:rPr>
        <w:t>项目</w:t>
      </w:r>
      <w:r w:rsidRPr="00FA5CE5">
        <w:rPr>
          <w:rFonts w:ascii="仿宋" w:hAnsi="仿宋" w:hint="eastAsia"/>
          <w:szCs w:val="28"/>
        </w:rPr>
        <w:t>资金总额和拨付及时性</w:t>
      </w:r>
      <w:r w:rsidRPr="002F17A0">
        <w:rPr>
          <w:rFonts w:ascii="仿宋" w:hAnsi="仿宋" w:hint="eastAsia"/>
          <w:szCs w:val="28"/>
        </w:rPr>
        <w:t>，</w:t>
      </w:r>
      <w:r>
        <w:rPr>
          <w:rFonts w:ascii="仿宋" w:hAnsi="仿宋" w:hint="eastAsia"/>
          <w:szCs w:val="28"/>
        </w:rPr>
        <w:t>8</w:t>
      </w:r>
      <w:r w:rsidRPr="002F17A0">
        <w:rPr>
          <w:rFonts w:ascii="仿宋" w:hAnsi="仿宋" w:hint="eastAsia"/>
          <w:szCs w:val="28"/>
        </w:rPr>
        <w:t>份调查问卷中，</w:t>
      </w:r>
      <w:r>
        <w:rPr>
          <w:rFonts w:ascii="仿宋" w:hAnsi="仿宋" w:hint="eastAsia"/>
          <w:szCs w:val="28"/>
        </w:rPr>
        <w:t>7位服务单位人员均表示对十分满意，认为项目资金充足且资金拨付较及时；1位服务单位人员表示一般，资金拨付及时性有待提高</w:t>
      </w:r>
      <w:r w:rsidRPr="002F17A0">
        <w:rPr>
          <w:rFonts w:ascii="仿宋" w:hAnsi="仿宋" w:hint="eastAsia"/>
          <w:szCs w:val="28"/>
        </w:rPr>
        <w:t>。故</w:t>
      </w:r>
      <w:r>
        <w:rPr>
          <w:rFonts w:ascii="仿宋" w:hAnsi="仿宋" w:hint="eastAsia"/>
          <w:szCs w:val="28"/>
        </w:rPr>
        <w:t>服务单位人员</w:t>
      </w:r>
      <w:r w:rsidRPr="002F17A0">
        <w:rPr>
          <w:rFonts w:ascii="仿宋" w:hAnsi="仿宋" w:hint="eastAsia"/>
          <w:szCs w:val="28"/>
        </w:rPr>
        <w:t>对</w:t>
      </w:r>
      <w:r>
        <w:rPr>
          <w:rFonts w:ascii="仿宋" w:hAnsi="仿宋" w:hint="eastAsia"/>
          <w:szCs w:val="28"/>
        </w:rPr>
        <w:t>项目</w:t>
      </w:r>
      <w:r w:rsidRPr="00FA5CE5">
        <w:rPr>
          <w:rFonts w:ascii="仿宋" w:hAnsi="仿宋" w:hint="eastAsia"/>
          <w:szCs w:val="28"/>
        </w:rPr>
        <w:t>资金总额和拨付及时性</w:t>
      </w:r>
      <w:r>
        <w:rPr>
          <w:rFonts w:ascii="仿宋" w:hAnsi="仿宋" w:hint="eastAsia"/>
          <w:szCs w:val="28"/>
        </w:rPr>
        <w:t>的满意度</w:t>
      </w:r>
      <w:r w:rsidRPr="002F17A0">
        <w:rPr>
          <w:rFonts w:ascii="仿宋" w:hAnsi="仿宋" w:hint="eastAsia"/>
          <w:szCs w:val="28"/>
        </w:rPr>
        <w:t>为</w:t>
      </w:r>
      <w:r>
        <w:rPr>
          <w:rFonts w:ascii="仿宋" w:hAnsi="仿宋" w:hint="eastAsia"/>
          <w:szCs w:val="28"/>
        </w:rPr>
        <w:t>7÷8＝87.5</w:t>
      </w:r>
      <w:r w:rsidRPr="002F17A0">
        <w:rPr>
          <w:rFonts w:ascii="仿宋" w:hAnsi="仿宋" w:hint="eastAsia"/>
          <w:szCs w:val="28"/>
        </w:rPr>
        <w:t>%，故本题得分=</w:t>
      </w:r>
      <w:r>
        <w:rPr>
          <w:rFonts w:ascii="仿宋" w:hAnsi="仿宋" w:hint="eastAsia"/>
          <w:szCs w:val="28"/>
        </w:rPr>
        <w:t>87.5</w:t>
      </w:r>
      <w:r w:rsidRPr="002F17A0">
        <w:rPr>
          <w:rFonts w:ascii="仿宋" w:hAnsi="仿宋" w:hint="eastAsia"/>
          <w:szCs w:val="28"/>
        </w:rPr>
        <w:t>%×1=</w:t>
      </w:r>
      <w:r>
        <w:rPr>
          <w:rFonts w:ascii="仿宋" w:hAnsi="仿宋" w:hint="eastAsia"/>
          <w:szCs w:val="28"/>
        </w:rPr>
        <w:t>0.875</w:t>
      </w:r>
      <w:r w:rsidRPr="002F17A0">
        <w:rPr>
          <w:rFonts w:ascii="仿宋" w:hAnsi="仿宋" w:hint="eastAsia"/>
          <w:szCs w:val="28"/>
        </w:rPr>
        <w:t>分。</w:t>
      </w:r>
    </w:p>
    <w:p w:rsidR="002F17A0" w:rsidRDefault="002F17A0" w:rsidP="00C52C95">
      <w:pPr>
        <w:ind w:firstLine="560"/>
        <w:rPr>
          <w:rFonts w:ascii="仿宋" w:hAnsi="仿宋"/>
          <w:szCs w:val="28"/>
        </w:rPr>
      </w:pPr>
      <w:r w:rsidRPr="002F17A0">
        <w:rPr>
          <w:rFonts w:ascii="仿宋" w:hAnsi="仿宋" w:hint="eastAsia"/>
          <w:szCs w:val="28"/>
        </w:rPr>
        <w:t>对</w:t>
      </w:r>
      <w:r w:rsidRPr="00FA5CE5">
        <w:rPr>
          <w:rFonts w:ascii="仿宋" w:hAnsi="仿宋" w:hint="eastAsia"/>
          <w:szCs w:val="28"/>
        </w:rPr>
        <w:t>主管单位的配合程度</w:t>
      </w:r>
      <w:r w:rsidRPr="002F17A0">
        <w:rPr>
          <w:rFonts w:ascii="仿宋" w:hAnsi="仿宋" w:hint="eastAsia"/>
          <w:szCs w:val="28"/>
        </w:rPr>
        <w:t>，</w:t>
      </w:r>
      <w:r>
        <w:rPr>
          <w:rFonts w:ascii="仿宋" w:hAnsi="仿宋" w:hint="eastAsia"/>
          <w:szCs w:val="28"/>
        </w:rPr>
        <w:t>8</w:t>
      </w:r>
      <w:r w:rsidRPr="002F17A0">
        <w:rPr>
          <w:rFonts w:ascii="仿宋" w:hAnsi="仿宋" w:hint="eastAsia"/>
          <w:szCs w:val="28"/>
        </w:rPr>
        <w:t>份调查问卷中，</w:t>
      </w:r>
      <w:r>
        <w:rPr>
          <w:rFonts w:ascii="仿宋" w:hAnsi="仿宋" w:hint="eastAsia"/>
          <w:szCs w:val="28"/>
        </w:rPr>
        <w:t>8位服务单位人员均表示对十分满意，认为项目实施过程中</w:t>
      </w:r>
      <w:r w:rsidRPr="002F17A0">
        <w:rPr>
          <w:rFonts w:ascii="仿宋" w:hAnsi="仿宋" w:hint="eastAsia"/>
          <w:szCs w:val="28"/>
        </w:rPr>
        <w:t>主管单位的配合程度</w:t>
      </w:r>
      <w:r>
        <w:rPr>
          <w:rFonts w:ascii="仿宋" w:hAnsi="仿宋" w:hint="eastAsia"/>
          <w:szCs w:val="28"/>
        </w:rPr>
        <w:t>非常高</w:t>
      </w:r>
      <w:r w:rsidRPr="002F17A0">
        <w:rPr>
          <w:rFonts w:ascii="仿宋" w:hAnsi="仿宋" w:hint="eastAsia"/>
          <w:szCs w:val="28"/>
        </w:rPr>
        <w:t>。故</w:t>
      </w:r>
      <w:r>
        <w:rPr>
          <w:rFonts w:ascii="仿宋" w:hAnsi="仿宋" w:hint="eastAsia"/>
          <w:szCs w:val="28"/>
        </w:rPr>
        <w:t>服务单位人员</w:t>
      </w:r>
      <w:r w:rsidRPr="002F17A0">
        <w:rPr>
          <w:rFonts w:ascii="仿宋" w:hAnsi="仿宋" w:hint="eastAsia"/>
          <w:szCs w:val="28"/>
        </w:rPr>
        <w:t>对</w:t>
      </w:r>
      <w:r w:rsidRPr="00FA5CE5">
        <w:rPr>
          <w:rFonts w:ascii="仿宋" w:hAnsi="仿宋" w:hint="eastAsia"/>
          <w:szCs w:val="28"/>
        </w:rPr>
        <w:t>主管单位配合程度</w:t>
      </w:r>
      <w:r>
        <w:rPr>
          <w:rFonts w:ascii="仿宋" w:hAnsi="仿宋" w:hint="eastAsia"/>
          <w:szCs w:val="28"/>
        </w:rPr>
        <w:t>的满意度</w:t>
      </w:r>
      <w:r w:rsidRPr="002F17A0">
        <w:rPr>
          <w:rFonts w:ascii="仿宋" w:hAnsi="仿宋" w:hint="eastAsia"/>
          <w:szCs w:val="28"/>
        </w:rPr>
        <w:t>为</w:t>
      </w:r>
      <w:r>
        <w:rPr>
          <w:rFonts w:ascii="仿宋" w:hAnsi="仿宋" w:hint="eastAsia"/>
          <w:szCs w:val="28"/>
        </w:rPr>
        <w:t>100</w:t>
      </w:r>
      <w:r w:rsidRPr="002F17A0">
        <w:rPr>
          <w:rFonts w:ascii="仿宋" w:hAnsi="仿宋" w:hint="eastAsia"/>
          <w:szCs w:val="28"/>
        </w:rPr>
        <w:t>%，故本题得分=</w:t>
      </w:r>
      <w:r>
        <w:rPr>
          <w:rFonts w:ascii="仿宋" w:hAnsi="仿宋" w:hint="eastAsia"/>
          <w:szCs w:val="28"/>
        </w:rPr>
        <w:t>100</w:t>
      </w:r>
      <w:r w:rsidRPr="002F17A0">
        <w:rPr>
          <w:rFonts w:ascii="仿宋" w:hAnsi="仿宋" w:hint="eastAsia"/>
          <w:szCs w:val="28"/>
        </w:rPr>
        <w:t>%×1=</w:t>
      </w:r>
      <w:r>
        <w:rPr>
          <w:rFonts w:ascii="仿宋" w:hAnsi="仿宋" w:hint="eastAsia"/>
          <w:szCs w:val="28"/>
        </w:rPr>
        <w:t>1</w:t>
      </w:r>
      <w:r w:rsidRPr="002F17A0">
        <w:rPr>
          <w:rFonts w:ascii="仿宋" w:hAnsi="仿宋" w:hint="eastAsia"/>
          <w:szCs w:val="28"/>
        </w:rPr>
        <w:t>分。</w:t>
      </w:r>
    </w:p>
    <w:p w:rsidR="002F17A0" w:rsidRDefault="002F17A0" w:rsidP="00C52C95">
      <w:pPr>
        <w:ind w:firstLine="560"/>
        <w:rPr>
          <w:rFonts w:ascii="仿宋" w:hAnsi="仿宋"/>
          <w:szCs w:val="28"/>
        </w:rPr>
      </w:pPr>
      <w:r w:rsidRPr="002F17A0">
        <w:rPr>
          <w:rFonts w:ascii="仿宋" w:hAnsi="仿宋" w:hint="eastAsia"/>
          <w:szCs w:val="28"/>
        </w:rPr>
        <w:t>对</w:t>
      </w:r>
      <w:r>
        <w:rPr>
          <w:rFonts w:ascii="仿宋" w:hAnsi="仿宋" w:hint="eastAsia"/>
          <w:szCs w:val="28"/>
        </w:rPr>
        <w:t>主管单位提供</w:t>
      </w:r>
      <w:r w:rsidRPr="00FA5CE5">
        <w:rPr>
          <w:rFonts w:ascii="仿宋" w:hAnsi="仿宋" w:hint="eastAsia"/>
          <w:szCs w:val="28"/>
        </w:rPr>
        <w:t>资料</w:t>
      </w:r>
      <w:r>
        <w:rPr>
          <w:rFonts w:ascii="仿宋" w:hAnsi="仿宋" w:hint="eastAsia"/>
          <w:szCs w:val="28"/>
        </w:rPr>
        <w:t>的</w:t>
      </w:r>
      <w:r w:rsidRPr="00FA5CE5">
        <w:rPr>
          <w:rFonts w:ascii="仿宋" w:hAnsi="仿宋" w:hint="eastAsia"/>
          <w:szCs w:val="28"/>
        </w:rPr>
        <w:t>充足性</w:t>
      </w:r>
      <w:r w:rsidRPr="002F17A0">
        <w:rPr>
          <w:rFonts w:ascii="仿宋" w:hAnsi="仿宋" w:hint="eastAsia"/>
          <w:szCs w:val="28"/>
        </w:rPr>
        <w:t>，</w:t>
      </w:r>
      <w:r>
        <w:rPr>
          <w:rFonts w:ascii="仿宋" w:hAnsi="仿宋" w:hint="eastAsia"/>
          <w:szCs w:val="28"/>
        </w:rPr>
        <w:t>8</w:t>
      </w:r>
      <w:r w:rsidRPr="002F17A0">
        <w:rPr>
          <w:rFonts w:ascii="仿宋" w:hAnsi="仿宋" w:hint="eastAsia"/>
          <w:szCs w:val="28"/>
        </w:rPr>
        <w:t>份调查问卷中，</w:t>
      </w:r>
      <w:r>
        <w:rPr>
          <w:rFonts w:ascii="仿宋" w:hAnsi="仿宋" w:hint="eastAsia"/>
          <w:szCs w:val="28"/>
        </w:rPr>
        <w:t>8位服务单位人员均表示对十分充足，认为项目实施过程中</w:t>
      </w:r>
      <w:r w:rsidRPr="002F17A0">
        <w:rPr>
          <w:rFonts w:ascii="仿宋" w:hAnsi="仿宋" w:hint="eastAsia"/>
          <w:szCs w:val="28"/>
        </w:rPr>
        <w:t>主管单位提供资料</w:t>
      </w:r>
      <w:r>
        <w:rPr>
          <w:rFonts w:ascii="仿宋" w:hAnsi="仿宋" w:hint="eastAsia"/>
          <w:szCs w:val="28"/>
        </w:rPr>
        <w:t>非常充足</w:t>
      </w:r>
      <w:r w:rsidRPr="002F17A0">
        <w:rPr>
          <w:rFonts w:ascii="仿宋" w:hAnsi="仿宋" w:hint="eastAsia"/>
          <w:szCs w:val="28"/>
        </w:rPr>
        <w:t>。故</w:t>
      </w:r>
      <w:r>
        <w:rPr>
          <w:rFonts w:ascii="仿宋" w:hAnsi="仿宋" w:hint="eastAsia"/>
          <w:szCs w:val="28"/>
        </w:rPr>
        <w:t>服务单位人员</w:t>
      </w:r>
      <w:r w:rsidRPr="002F17A0">
        <w:rPr>
          <w:rFonts w:ascii="仿宋" w:hAnsi="仿宋" w:hint="eastAsia"/>
          <w:szCs w:val="28"/>
        </w:rPr>
        <w:t>对主管单位提供资料的充足性</w:t>
      </w:r>
      <w:r>
        <w:rPr>
          <w:rFonts w:ascii="仿宋" w:hAnsi="仿宋" w:hint="eastAsia"/>
          <w:szCs w:val="28"/>
        </w:rPr>
        <w:t>的满意度</w:t>
      </w:r>
      <w:r w:rsidRPr="002F17A0">
        <w:rPr>
          <w:rFonts w:ascii="仿宋" w:hAnsi="仿宋" w:hint="eastAsia"/>
          <w:szCs w:val="28"/>
        </w:rPr>
        <w:t>为</w:t>
      </w:r>
      <w:r>
        <w:rPr>
          <w:rFonts w:ascii="仿宋" w:hAnsi="仿宋" w:hint="eastAsia"/>
          <w:szCs w:val="28"/>
        </w:rPr>
        <w:t>100</w:t>
      </w:r>
      <w:r w:rsidRPr="002F17A0">
        <w:rPr>
          <w:rFonts w:ascii="仿宋" w:hAnsi="仿宋" w:hint="eastAsia"/>
          <w:szCs w:val="28"/>
        </w:rPr>
        <w:t>%，故本题得分=</w:t>
      </w:r>
      <w:r>
        <w:rPr>
          <w:rFonts w:ascii="仿宋" w:hAnsi="仿宋" w:hint="eastAsia"/>
          <w:szCs w:val="28"/>
        </w:rPr>
        <w:t>100</w:t>
      </w:r>
      <w:r w:rsidRPr="002F17A0">
        <w:rPr>
          <w:rFonts w:ascii="仿宋" w:hAnsi="仿宋" w:hint="eastAsia"/>
          <w:szCs w:val="28"/>
        </w:rPr>
        <w:t>%×1=</w:t>
      </w:r>
      <w:r>
        <w:rPr>
          <w:rFonts w:ascii="仿宋" w:hAnsi="仿宋" w:hint="eastAsia"/>
          <w:szCs w:val="28"/>
        </w:rPr>
        <w:t>1</w:t>
      </w:r>
      <w:r w:rsidRPr="002F17A0">
        <w:rPr>
          <w:rFonts w:ascii="仿宋" w:hAnsi="仿宋" w:hint="eastAsia"/>
          <w:szCs w:val="28"/>
        </w:rPr>
        <w:t>分。</w:t>
      </w:r>
    </w:p>
    <w:p w:rsidR="002F17A0" w:rsidRPr="002F17A0" w:rsidRDefault="002F17A0" w:rsidP="00C52C95">
      <w:pPr>
        <w:ind w:firstLine="560"/>
        <w:rPr>
          <w:rFonts w:ascii="仿宋" w:hAnsi="仿宋"/>
          <w:szCs w:val="28"/>
        </w:rPr>
      </w:pPr>
      <w:r w:rsidRPr="002F17A0">
        <w:rPr>
          <w:rFonts w:ascii="仿宋" w:hAnsi="仿宋" w:hint="eastAsia"/>
          <w:szCs w:val="28"/>
        </w:rPr>
        <w:t>对合同约定时间范围的充足性，</w:t>
      </w:r>
      <w:r>
        <w:rPr>
          <w:rFonts w:ascii="仿宋" w:hAnsi="仿宋" w:hint="eastAsia"/>
          <w:szCs w:val="28"/>
        </w:rPr>
        <w:t>8</w:t>
      </w:r>
      <w:r w:rsidRPr="002F17A0">
        <w:rPr>
          <w:rFonts w:ascii="仿宋" w:hAnsi="仿宋" w:hint="eastAsia"/>
          <w:szCs w:val="28"/>
        </w:rPr>
        <w:t>份调查问卷中，</w:t>
      </w:r>
      <w:r>
        <w:rPr>
          <w:rFonts w:ascii="仿宋" w:hAnsi="仿宋" w:hint="eastAsia"/>
          <w:szCs w:val="28"/>
        </w:rPr>
        <w:t>8位服务单位人员均表示对十分满意，认为项目</w:t>
      </w:r>
      <w:r w:rsidRPr="002F17A0">
        <w:rPr>
          <w:rFonts w:ascii="仿宋" w:hAnsi="仿宋" w:hint="eastAsia"/>
          <w:szCs w:val="28"/>
        </w:rPr>
        <w:t>合同约定时间范围</w:t>
      </w:r>
      <w:r>
        <w:rPr>
          <w:rFonts w:ascii="仿宋" w:hAnsi="仿宋" w:hint="eastAsia"/>
          <w:szCs w:val="28"/>
        </w:rPr>
        <w:t>非常充足</w:t>
      </w:r>
      <w:r w:rsidRPr="002F17A0">
        <w:rPr>
          <w:rFonts w:ascii="仿宋" w:hAnsi="仿宋" w:hint="eastAsia"/>
          <w:szCs w:val="28"/>
        </w:rPr>
        <w:t>。故</w:t>
      </w:r>
      <w:r>
        <w:rPr>
          <w:rFonts w:ascii="仿宋" w:hAnsi="仿宋" w:hint="eastAsia"/>
          <w:szCs w:val="28"/>
        </w:rPr>
        <w:t>服务单位人员</w:t>
      </w:r>
      <w:r w:rsidRPr="002F17A0">
        <w:rPr>
          <w:rFonts w:ascii="仿宋" w:hAnsi="仿宋" w:hint="eastAsia"/>
          <w:szCs w:val="28"/>
        </w:rPr>
        <w:t>对合同约定时间范围</w:t>
      </w:r>
      <w:r>
        <w:rPr>
          <w:rFonts w:ascii="仿宋" w:hAnsi="仿宋" w:hint="eastAsia"/>
          <w:szCs w:val="28"/>
        </w:rPr>
        <w:t>的满意度</w:t>
      </w:r>
      <w:r w:rsidRPr="002F17A0">
        <w:rPr>
          <w:rFonts w:ascii="仿宋" w:hAnsi="仿宋" w:hint="eastAsia"/>
          <w:szCs w:val="28"/>
        </w:rPr>
        <w:t>为</w:t>
      </w:r>
      <w:r>
        <w:rPr>
          <w:rFonts w:ascii="仿宋" w:hAnsi="仿宋" w:hint="eastAsia"/>
          <w:szCs w:val="28"/>
        </w:rPr>
        <w:t>100</w:t>
      </w:r>
      <w:r w:rsidRPr="002F17A0">
        <w:rPr>
          <w:rFonts w:ascii="仿宋" w:hAnsi="仿宋" w:hint="eastAsia"/>
          <w:szCs w:val="28"/>
        </w:rPr>
        <w:t>%，故本题得分=</w:t>
      </w:r>
      <w:r>
        <w:rPr>
          <w:rFonts w:ascii="仿宋" w:hAnsi="仿宋" w:hint="eastAsia"/>
          <w:szCs w:val="28"/>
        </w:rPr>
        <w:t>100</w:t>
      </w:r>
      <w:r w:rsidRPr="002F17A0">
        <w:rPr>
          <w:rFonts w:ascii="仿宋" w:hAnsi="仿宋" w:hint="eastAsia"/>
          <w:szCs w:val="28"/>
        </w:rPr>
        <w:t>%×1=</w:t>
      </w:r>
      <w:r>
        <w:rPr>
          <w:rFonts w:ascii="仿宋" w:hAnsi="仿宋" w:hint="eastAsia"/>
          <w:szCs w:val="28"/>
        </w:rPr>
        <w:t>1</w:t>
      </w:r>
      <w:r w:rsidRPr="002F17A0">
        <w:rPr>
          <w:rFonts w:ascii="仿宋" w:hAnsi="仿宋" w:hint="eastAsia"/>
          <w:szCs w:val="28"/>
        </w:rPr>
        <w:t>分。</w:t>
      </w:r>
    </w:p>
    <w:p w:rsidR="00FA5CE5" w:rsidRPr="00AD7FC9" w:rsidRDefault="002F17A0" w:rsidP="00C52C95">
      <w:pPr>
        <w:ind w:firstLine="560"/>
        <w:rPr>
          <w:rFonts w:ascii="仿宋" w:hAnsi="仿宋"/>
          <w:szCs w:val="28"/>
        </w:rPr>
      </w:pPr>
      <w:r w:rsidRPr="00AD7FC9">
        <w:rPr>
          <w:rFonts w:ascii="仿宋" w:hAnsi="仿宋" w:hint="eastAsia"/>
          <w:szCs w:val="28"/>
        </w:rPr>
        <w:t>故本指标得分=0.875+1+1+1=</w:t>
      </w:r>
      <w:r w:rsidR="00692141" w:rsidRPr="00AD7FC9">
        <w:rPr>
          <w:rFonts w:ascii="仿宋" w:hAnsi="仿宋" w:hint="eastAsia"/>
          <w:szCs w:val="28"/>
        </w:rPr>
        <w:t xml:space="preserve"> </w:t>
      </w:r>
      <w:r w:rsidR="00827F6F" w:rsidRPr="00AD7FC9">
        <w:rPr>
          <w:rFonts w:ascii="仿宋" w:hAnsi="仿宋" w:hint="eastAsia"/>
          <w:szCs w:val="28"/>
        </w:rPr>
        <w:t>3.875</w:t>
      </w:r>
      <w:r w:rsidR="00692141" w:rsidRPr="00AD7FC9">
        <w:rPr>
          <w:rFonts w:ascii="仿宋" w:hAnsi="仿宋" w:hint="eastAsia"/>
          <w:szCs w:val="28"/>
        </w:rPr>
        <w:t>=3.88</w:t>
      </w:r>
      <w:r w:rsidR="007161A7" w:rsidRPr="00AD7FC9">
        <w:rPr>
          <w:rFonts w:ascii="仿宋" w:hAnsi="仿宋" w:hint="eastAsia"/>
          <w:szCs w:val="28"/>
        </w:rPr>
        <w:t>分。</w:t>
      </w:r>
    </w:p>
    <w:p w:rsidR="003407BC" w:rsidRPr="00AD7FC9" w:rsidRDefault="003407BC" w:rsidP="008A5B25">
      <w:pPr>
        <w:tabs>
          <w:tab w:val="left" w:pos="7230"/>
        </w:tabs>
        <w:ind w:firstLine="562"/>
        <w:rPr>
          <w:rFonts w:ascii="仿宋" w:hAnsi="仿宋"/>
          <w:b/>
          <w:szCs w:val="28"/>
        </w:rPr>
      </w:pPr>
      <w:r w:rsidRPr="00AD7FC9">
        <w:rPr>
          <w:rFonts w:ascii="仿宋" w:hAnsi="仿宋" w:hint="eastAsia"/>
          <w:b/>
          <w:szCs w:val="28"/>
        </w:rPr>
        <w:t>25）C31“长效运维机制的健全性”，满分3分，得分3分，分析：</w:t>
      </w:r>
    </w:p>
    <w:p w:rsidR="003407BC" w:rsidRPr="00AD7FC9" w:rsidRDefault="00B81BAB" w:rsidP="00C52C95">
      <w:pPr>
        <w:tabs>
          <w:tab w:val="left" w:pos="7230"/>
        </w:tabs>
        <w:ind w:firstLine="560"/>
        <w:rPr>
          <w:rFonts w:ascii="仿宋" w:hAnsi="仿宋"/>
          <w:szCs w:val="28"/>
        </w:rPr>
      </w:pPr>
      <w:r w:rsidRPr="00AD7FC9">
        <w:rPr>
          <w:rFonts w:ascii="仿宋" w:hAnsi="仿宋" w:hint="eastAsia"/>
          <w:szCs w:val="28"/>
        </w:rPr>
        <w:t>本单位</w:t>
      </w:r>
      <w:r w:rsidR="003407BC" w:rsidRPr="00AD7FC9">
        <w:rPr>
          <w:rFonts w:ascii="仿宋" w:hAnsi="仿宋" w:hint="eastAsia"/>
          <w:szCs w:val="28"/>
        </w:rPr>
        <w:t>对项目长期发展制定了较为健全的管理机制，包括：项目后续开展机制，确保规划项目成果的后续实施；规划对象</w:t>
      </w:r>
      <w:r w:rsidR="002E7A6F" w:rsidRPr="00AD7FC9">
        <w:rPr>
          <w:rFonts w:ascii="仿宋" w:hAnsi="仿宋" w:hint="eastAsia"/>
          <w:szCs w:val="28"/>
        </w:rPr>
        <w:t>遴选</w:t>
      </w:r>
      <w:r w:rsidR="003407BC" w:rsidRPr="00AD7FC9">
        <w:rPr>
          <w:rFonts w:ascii="仿宋" w:hAnsi="仿宋" w:hint="eastAsia"/>
          <w:szCs w:val="28"/>
        </w:rPr>
        <w:t>机制，确保项目规划对象的</w:t>
      </w:r>
      <w:r w:rsidR="002E7A6F" w:rsidRPr="00AD7FC9">
        <w:rPr>
          <w:rFonts w:ascii="仿宋" w:hAnsi="仿宋" w:hint="eastAsia"/>
          <w:szCs w:val="28"/>
        </w:rPr>
        <w:t>遴选</w:t>
      </w:r>
      <w:r w:rsidR="003407BC" w:rsidRPr="00AD7FC9">
        <w:rPr>
          <w:rFonts w:ascii="仿宋" w:hAnsi="仿宋" w:hint="eastAsia"/>
          <w:szCs w:val="28"/>
        </w:rPr>
        <w:t>合理规范；项目经费保障机制，确保预算的制定和资金的拨付能够保障项目的后续实施</w:t>
      </w:r>
      <w:r w:rsidR="003D209A" w:rsidRPr="00AD7FC9">
        <w:rPr>
          <w:rFonts w:ascii="仿宋" w:hAnsi="仿宋" w:hint="eastAsia"/>
          <w:szCs w:val="28"/>
        </w:rPr>
        <w:t>；项目予准备阶段上会机制，确保</w:t>
      </w:r>
      <w:r w:rsidR="008B0823" w:rsidRPr="00AD7FC9">
        <w:rPr>
          <w:rFonts w:ascii="仿宋" w:hAnsi="仿宋" w:hint="eastAsia"/>
          <w:szCs w:val="28"/>
        </w:rPr>
        <w:t>决策公平公正</w:t>
      </w:r>
      <w:r w:rsidR="003407BC" w:rsidRPr="00AD7FC9">
        <w:rPr>
          <w:rFonts w:ascii="仿宋" w:hAnsi="仿宋" w:hint="eastAsia"/>
          <w:szCs w:val="28"/>
        </w:rPr>
        <w:t>。故得满分3分；</w:t>
      </w:r>
    </w:p>
    <w:p w:rsidR="003407BC" w:rsidRPr="00AD7FC9" w:rsidRDefault="003407BC" w:rsidP="00C52C95">
      <w:pPr>
        <w:tabs>
          <w:tab w:val="left" w:pos="7230"/>
        </w:tabs>
        <w:ind w:firstLineChars="196" w:firstLine="549"/>
        <w:rPr>
          <w:rFonts w:ascii="仿宋" w:hAnsi="仿宋"/>
          <w:szCs w:val="28"/>
        </w:rPr>
      </w:pPr>
      <w:r w:rsidRPr="00AD7FC9">
        <w:rPr>
          <w:rFonts w:ascii="仿宋" w:hAnsi="仿宋" w:hint="eastAsia"/>
          <w:szCs w:val="28"/>
        </w:rPr>
        <w:lastRenderedPageBreak/>
        <w:t>故指标得分为3分。</w:t>
      </w:r>
    </w:p>
    <w:p w:rsidR="003407BC" w:rsidRPr="00AD7FC9" w:rsidRDefault="003407BC" w:rsidP="008A5B25">
      <w:pPr>
        <w:tabs>
          <w:tab w:val="left" w:pos="7230"/>
        </w:tabs>
        <w:ind w:firstLine="562"/>
        <w:rPr>
          <w:rFonts w:ascii="仿宋" w:hAnsi="仿宋"/>
          <w:szCs w:val="28"/>
        </w:rPr>
      </w:pPr>
      <w:r w:rsidRPr="00AD7FC9">
        <w:rPr>
          <w:rFonts w:ascii="仿宋" w:hAnsi="仿宋" w:hint="eastAsia"/>
          <w:b/>
          <w:szCs w:val="28"/>
        </w:rPr>
        <w:t>26）C32“长效运维机制的可执行性”，满分3分，得分3分，分析：</w:t>
      </w:r>
    </w:p>
    <w:p w:rsidR="003407BC" w:rsidRPr="00AD7FC9" w:rsidRDefault="00B81BAB" w:rsidP="00C52C95">
      <w:pPr>
        <w:tabs>
          <w:tab w:val="left" w:pos="7230"/>
        </w:tabs>
        <w:ind w:firstLine="560"/>
        <w:rPr>
          <w:rFonts w:ascii="仿宋" w:hAnsi="仿宋"/>
          <w:szCs w:val="28"/>
        </w:rPr>
      </w:pPr>
      <w:r w:rsidRPr="00AD7FC9">
        <w:rPr>
          <w:rFonts w:ascii="仿宋" w:hAnsi="仿宋" w:hint="eastAsia"/>
          <w:szCs w:val="28"/>
        </w:rPr>
        <w:t>本单位</w:t>
      </w:r>
      <w:r w:rsidR="003407BC" w:rsidRPr="00AD7FC9">
        <w:rPr>
          <w:rFonts w:ascii="仿宋" w:hAnsi="仿宋" w:hint="eastAsia"/>
          <w:szCs w:val="28"/>
        </w:rPr>
        <w:t>制定的管理机制中，2017项目开展是借鉴于2016年项目的规划成果，项目后续开展机制执行有效；规划对象的</w:t>
      </w:r>
      <w:r w:rsidR="002E7A6F" w:rsidRPr="00AD7FC9">
        <w:rPr>
          <w:rFonts w:ascii="仿宋" w:hAnsi="仿宋" w:hint="eastAsia"/>
          <w:szCs w:val="28"/>
        </w:rPr>
        <w:t>遴选</w:t>
      </w:r>
      <w:r w:rsidR="003407BC" w:rsidRPr="00AD7FC9">
        <w:rPr>
          <w:rFonts w:ascii="仿宋" w:hAnsi="仿宋" w:hint="eastAsia"/>
          <w:szCs w:val="28"/>
        </w:rPr>
        <w:t>依据合理、流程规范，规划对象</w:t>
      </w:r>
      <w:r w:rsidR="002E7A6F" w:rsidRPr="00AD7FC9">
        <w:rPr>
          <w:rFonts w:ascii="仿宋" w:hAnsi="仿宋" w:hint="eastAsia"/>
          <w:szCs w:val="28"/>
        </w:rPr>
        <w:t>遴选</w:t>
      </w:r>
      <w:r w:rsidR="003407BC" w:rsidRPr="00AD7FC9">
        <w:rPr>
          <w:rFonts w:ascii="仿宋" w:hAnsi="仿宋" w:hint="eastAsia"/>
          <w:szCs w:val="28"/>
        </w:rPr>
        <w:t>机制执行有效；预算的制定和资金的拨付保障了项目的后续实施，项目经费保障机制执行有效</w:t>
      </w:r>
      <w:r w:rsidR="00AC71E6" w:rsidRPr="00AD7FC9">
        <w:rPr>
          <w:rFonts w:ascii="仿宋" w:hAnsi="仿宋" w:hint="eastAsia"/>
          <w:szCs w:val="28"/>
        </w:rPr>
        <w:t>；预准备阶段上会机制有效地保障了项目决策的公平公正</w:t>
      </w:r>
      <w:r w:rsidR="00D069B7" w:rsidRPr="00AD7FC9">
        <w:rPr>
          <w:rFonts w:ascii="仿宋" w:hAnsi="仿宋" w:hint="eastAsia"/>
          <w:szCs w:val="28"/>
        </w:rPr>
        <w:t>；</w:t>
      </w:r>
      <w:r w:rsidR="003407BC" w:rsidRPr="00AD7FC9">
        <w:rPr>
          <w:rFonts w:ascii="仿宋" w:hAnsi="仿宋" w:hint="eastAsia"/>
          <w:szCs w:val="28"/>
        </w:rPr>
        <w:t>故得满分3分；</w:t>
      </w:r>
    </w:p>
    <w:p w:rsidR="005077E2" w:rsidRPr="00AD7FC9" w:rsidRDefault="003407BC" w:rsidP="00C52C95">
      <w:pPr>
        <w:tabs>
          <w:tab w:val="left" w:pos="7230"/>
        </w:tabs>
        <w:ind w:firstLineChars="196" w:firstLine="549"/>
        <w:rPr>
          <w:rFonts w:ascii="仿宋" w:hAnsi="仿宋"/>
          <w:szCs w:val="28"/>
        </w:rPr>
      </w:pPr>
      <w:r w:rsidRPr="00AD7FC9">
        <w:rPr>
          <w:rFonts w:ascii="仿宋" w:hAnsi="仿宋" w:hint="eastAsia"/>
          <w:szCs w:val="28"/>
        </w:rPr>
        <w:t>故指标得分为3分。</w:t>
      </w:r>
    </w:p>
    <w:p w:rsidR="00721C9A" w:rsidRPr="00AD7FC9" w:rsidRDefault="00721C9A" w:rsidP="008A5B25">
      <w:pPr>
        <w:pStyle w:val="1"/>
        <w:spacing w:line="500" w:lineRule="exact"/>
        <w:ind w:firstLine="560"/>
        <w:rPr>
          <w:rFonts w:ascii="仿宋" w:eastAsia="仿宋" w:hAnsi="仿宋"/>
        </w:rPr>
      </w:pPr>
      <w:bookmarkStart w:id="86" w:name="_Toc485378508"/>
      <w:r w:rsidRPr="00AD7FC9">
        <w:rPr>
          <w:rFonts w:ascii="仿宋" w:eastAsia="仿宋" w:hAnsi="仿宋" w:hint="eastAsia"/>
        </w:rPr>
        <w:t>四、主要经验和做法、存在的问题和建议</w:t>
      </w:r>
      <w:bookmarkEnd w:id="86"/>
    </w:p>
    <w:p w:rsidR="00523672" w:rsidRPr="00AD7FC9" w:rsidRDefault="0057101B" w:rsidP="008A5B25">
      <w:pPr>
        <w:pStyle w:val="2"/>
        <w:spacing w:line="500" w:lineRule="exact"/>
        <w:ind w:firstLine="562"/>
        <w:rPr>
          <w:rFonts w:ascii="仿宋" w:hAnsi="仿宋"/>
        </w:rPr>
      </w:pPr>
      <w:bookmarkStart w:id="87" w:name="_Toc483222897"/>
      <w:bookmarkStart w:id="88" w:name="_Toc485378509"/>
      <w:r w:rsidRPr="00AD7FC9">
        <w:rPr>
          <w:rFonts w:ascii="仿宋" w:hAnsi="仿宋" w:hint="eastAsia"/>
        </w:rPr>
        <w:t>（一）主要经验和做法</w:t>
      </w:r>
      <w:bookmarkEnd w:id="87"/>
      <w:bookmarkEnd w:id="88"/>
    </w:p>
    <w:p w:rsidR="001928AB" w:rsidRPr="00AD7FC9" w:rsidRDefault="00AD3840" w:rsidP="00C52C95">
      <w:pPr>
        <w:ind w:firstLine="560"/>
        <w:rPr>
          <w:rFonts w:ascii="仿宋" w:hAnsi="仿宋"/>
          <w:szCs w:val="28"/>
        </w:rPr>
      </w:pPr>
      <w:r w:rsidRPr="00AD7FC9">
        <w:rPr>
          <w:rFonts w:ascii="仿宋" w:hAnsi="仿宋" w:hint="eastAsia"/>
          <w:szCs w:val="28"/>
        </w:rPr>
        <w:t>1.</w:t>
      </w:r>
      <w:bookmarkStart w:id="89" w:name="_Toc483222898"/>
      <w:r w:rsidR="001928AB" w:rsidRPr="00AD7FC9">
        <w:rPr>
          <w:rFonts w:ascii="仿宋" w:hAnsi="仿宋" w:hint="eastAsia"/>
        </w:rPr>
        <w:t xml:space="preserve"> </w:t>
      </w:r>
      <w:r w:rsidR="001928AB" w:rsidRPr="00AD7FC9">
        <w:rPr>
          <w:rFonts w:ascii="仿宋" w:hAnsi="仿宋" w:hint="eastAsia"/>
          <w:szCs w:val="28"/>
        </w:rPr>
        <w:t>项目目标安排详细，有利于项目发展</w:t>
      </w:r>
    </w:p>
    <w:p w:rsidR="0009178F" w:rsidRPr="00AD7FC9" w:rsidRDefault="0009178F" w:rsidP="00C52C95">
      <w:pPr>
        <w:ind w:firstLine="560"/>
        <w:rPr>
          <w:rFonts w:ascii="仿宋" w:hAnsi="仿宋"/>
          <w:szCs w:val="28"/>
        </w:rPr>
      </w:pPr>
      <w:r w:rsidRPr="00AD7FC9">
        <w:rPr>
          <w:rFonts w:ascii="仿宋" w:hAnsi="仿宋" w:hint="eastAsia"/>
          <w:szCs w:val="28"/>
        </w:rPr>
        <w:t>项目的绩效目标编制明确，有利于本单位组织成员之间的沟通，工作职责的调整，提升了成员工作效率；另一方面，明确的目标有利于项目计划的制定，保障了项目的进度，推进了项目的实施，提高了项目实施的效率。</w:t>
      </w:r>
    </w:p>
    <w:p w:rsidR="001928AB" w:rsidRPr="00AD7FC9" w:rsidRDefault="001928AB" w:rsidP="00C52C95">
      <w:pPr>
        <w:ind w:firstLine="560"/>
        <w:rPr>
          <w:rFonts w:ascii="仿宋" w:hAnsi="仿宋"/>
          <w:szCs w:val="28"/>
        </w:rPr>
      </w:pPr>
      <w:r w:rsidRPr="00AD7FC9">
        <w:rPr>
          <w:rFonts w:ascii="仿宋" w:hAnsi="仿宋" w:hint="eastAsia"/>
          <w:szCs w:val="28"/>
        </w:rPr>
        <w:t>2</w:t>
      </w:r>
      <w:r w:rsidR="00976D59">
        <w:rPr>
          <w:rFonts w:ascii="仿宋" w:hAnsi="仿宋" w:hint="eastAsia"/>
          <w:szCs w:val="28"/>
        </w:rPr>
        <w:t>.</w:t>
      </w:r>
      <w:r w:rsidRPr="00AD7FC9">
        <w:rPr>
          <w:rFonts w:ascii="仿宋" w:hAnsi="仿宋" w:hint="eastAsia"/>
          <w:szCs w:val="28"/>
        </w:rPr>
        <w:t>长效运维机制健全，机制执行有效</w:t>
      </w:r>
    </w:p>
    <w:p w:rsidR="001928AB" w:rsidRPr="00AD7FC9" w:rsidRDefault="00B81BAB" w:rsidP="00C52C95">
      <w:pPr>
        <w:ind w:firstLine="560"/>
        <w:rPr>
          <w:rFonts w:ascii="仿宋" w:hAnsi="仿宋"/>
          <w:szCs w:val="28"/>
        </w:rPr>
      </w:pPr>
      <w:r w:rsidRPr="00AD7FC9">
        <w:rPr>
          <w:rFonts w:ascii="仿宋" w:hAnsi="仿宋" w:hint="eastAsia"/>
          <w:szCs w:val="28"/>
        </w:rPr>
        <w:t>本单位</w:t>
      </w:r>
      <w:r w:rsidR="001928AB" w:rsidRPr="00AD7FC9">
        <w:rPr>
          <w:rFonts w:ascii="仿宋" w:hAnsi="仿宋" w:hint="eastAsia"/>
          <w:szCs w:val="28"/>
        </w:rPr>
        <w:t>为保障项目的长效实施，制定了健全的长效运维机制，主要内容包括三点：一是项目后续开展机制；二是规划对象遴选机制；三是项目经费保障机制；四是项目予准备阶段上会机制。长效运维机制的有效执行完善了项目发展定位，提升了项目服务单位选择的专业性，保障了项目实施的总体发展。</w:t>
      </w:r>
    </w:p>
    <w:p w:rsidR="001928AB" w:rsidRPr="00AD7FC9" w:rsidRDefault="001928AB" w:rsidP="00C52C95">
      <w:pPr>
        <w:ind w:firstLine="560"/>
        <w:rPr>
          <w:rFonts w:ascii="仿宋" w:hAnsi="仿宋"/>
          <w:szCs w:val="28"/>
        </w:rPr>
      </w:pPr>
      <w:r w:rsidRPr="00AD7FC9">
        <w:rPr>
          <w:rFonts w:ascii="仿宋" w:hAnsi="仿宋" w:hint="eastAsia"/>
          <w:szCs w:val="28"/>
        </w:rPr>
        <w:t>3</w:t>
      </w:r>
      <w:r w:rsidR="00976D59">
        <w:rPr>
          <w:rFonts w:ascii="仿宋" w:hAnsi="仿宋" w:hint="eastAsia"/>
          <w:szCs w:val="28"/>
        </w:rPr>
        <w:t>.</w:t>
      </w:r>
      <w:r w:rsidR="00250181" w:rsidRPr="00AD7FC9">
        <w:rPr>
          <w:rFonts w:ascii="仿宋" w:hAnsi="仿宋" w:hint="eastAsia"/>
          <w:szCs w:val="28"/>
        </w:rPr>
        <w:t>项目遴选合理</w:t>
      </w:r>
    </w:p>
    <w:p w:rsidR="0009178F" w:rsidRPr="00AD7FC9" w:rsidRDefault="0009178F" w:rsidP="00C52C95">
      <w:pPr>
        <w:ind w:firstLine="560"/>
        <w:rPr>
          <w:rFonts w:ascii="仿宋" w:hAnsi="仿宋"/>
          <w:szCs w:val="28"/>
        </w:rPr>
      </w:pPr>
      <w:r w:rsidRPr="00AD7FC9">
        <w:rPr>
          <w:rFonts w:ascii="仿宋" w:hAnsi="仿宋" w:hint="eastAsia"/>
          <w:szCs w:val="28"/>
        </w:rPr>
        <w:t>本项目2016年分为</w:t>
      </w:r>
      <w:r w:rsidR="00250181" w:rsidRPr="00AD7FC9">
        <w:rPr>
          <w:rFonts w:ascii="仿宋" w:hAnsi="仿宋" w:hint="eastAsia"/>
          <w:szCs w:val="28"/>
        </w:rPr>
        <w:t>7</w:t>
      </w:r>
      <w:r w:rsidRPr="00AD7FC9">
        <w:rPr>
          <w:rFonts w:ascii="仿宋" w:hAnsi="仿宋" w:hint="eastAsia"/>
          <w:szCs w:val="28"/>
        </w:rPr>
        <w:t>个子项目，各子项目范围的初步遴选是闵行区各街镇根据需求进行遴选，并对上进行申报，获得上级领导批复后开展项目立项工作，流程规范；最终遴选结果是经过专家实地考察和测量而确定，专业性高，针对性强，提高了遴选对象与资金使用效率的匹配度，保障了决策的公平公正。</w:t>
      </w:r>
    </w:p>
    <w:p w:rsidR="0057101B" w:rsidRPr="00AD7FC9" w:rsidRDefault="002168D8" w:rsidP="0009178F">
      <w:pPr>
        <w:pStyle w:val="2"/>
        <w:spacing w:line="500" w:lineRule="exact"/>
        <w:ind w:firstLine="562"/>
        <w:rPr>
          <w:rFonts w:ascii="仿宋" w:hAnsi="仿宋"/>
        </w:rPr>
      </w:pPr>
      <w:bookmarkStart w:id="90" w:name="_Toc485378510"/>
      <w:r w:rsidRPr="00AD7FC9">
        <w:rPr>
          <w:rFonts w:ascii="仿宋" w:hAnsi="仿宋" w:hint="eastAsia"/>
        </w:rPr>
        <w:lastRenderedPageBreak/>
        <w:t>（二）</w:t>
      </w:r>
      <w:r w:rsidR="0057101B" w:rsidRPr="00AD7FC9">
        <w:rPr>
          <w:rFonts w:ascii="仿宋" w:hAnsi="仿宋" w:hint="eastAsia"/>
        </w:rPr>
        <w:t>存在的问题</w:t>
      </w:r>
      <w:bookmarkEnd w:id="89"/>
      <w:bookmarkEnd w:id="90"/>
    </w:p>
    <w:p w:rsidR="006A75A9" w:rsidRPr="00AD7FC9" w:rsidRDefault="006A75A9" w:rsidP="00C52C95">
      <w:pPr>
        <w:ind w:firstLine="560"/>
        <w:rPr>
          <w:rFonts w:ascii="仿宋" w:hAnsi="仿宋"/>
          <w:szCs w:val="28"/>
        </w:rPr>
      </w:pPr>
      <w:r w:rsidRPr="00AD7FC9">
        <w:rPr>
          <w:rFonts w:ascii="仿宋" w:hAnsi="仿宋" w:hint="eastAsia"/>
          <w:szCs w:val="28"/>
        </w:rPr>
        <w:t>1.预算调整及时性有待提高</w:t>
      </w:r>
    </w:p>
    <w:p w:rsidR="006A75A9" w:rsidRPr="00AD7FC9" w:rsidRDefault="006A75A9" w:rsidP="00C52C95">
      <w:pPr>
        <w:ind w:firstLine="560"/>
        <w:rPr>
          <w:rFonts w:ascii="仿宋" w:hAnsi="仿宋"/>
          <w:szCs w:val="28"/>
        </w:rPr>
      </w:pPr>
      <w:r w:rsidRPr="00AD7FC9">
        <w:rPr>
          <w:rFonts w:ascii="仿宋" w:hAnsi="仿宋" w:hint="eastAsia"/>
          <w:szCs w:val="28"/>
        </w:rPr>
        <w:t>新建和改扩建施工图纸审核购买服务项目的前期审批流程较长，至2016年12月项目完成了</w:t>
      </w:r>
      <w:r w:rsidR="00647F7B" w:rsidRPr="00AD7FC9">
        <w:rPr>
          <w:rFonts w:ascii="仿宋" w:hAnsi="仿宋" w:hint="eastAsia"/>
          <w:szCs w:val="28"/>
        </w:rPr>
        <w:t>68.75</w:t>
      </w:r>
      <w:r w:rsidRPr="00AD7FC9">
        <w:rPr>
          <w:rFonts w:ascii="仿宋" w:hAnsi="仿宋" w:hint="eastAsia"/>
          <w:szCs w:val="28"/>
        </w:rPr>
        <w:t>%，因此项目只能于项目实施前期支付40%的项目首付款。且该项目建设主体</w:t>
      </w:r>
      <w:r w:rsidR="008F77E7">
        <w:rPr>
          <w:rFonts w:ascii="仿宋" w:hAnsi="仿宋" w:hint="eastAsia"/>
          <w:szCs w:val="28"/>
        </w:rPr>
        <w:t>对项目进度</w:t>
      </w:r>
      <w:r w:rsidRPr="00AD7FC9">
        <w:rPr>
          <w:rFonts w:ascii="仿宋" w:hAnsi="仿宋" w:hint="eastAsia"/>
          <w:szCs w:val="28"/>
        </w:rPr>
        <w:t>的不可控性，导致</w:t>
      </w:r>
      <w:r w:rsidR="00B81BAB" w:rsidRPr="00AD7FC9">
        <w:rPr>
          <w:rFonts w:ascii="仿宋" w:hAnsi="仿宋" w:hint="eastAsia"/>
          <w:szCs w:val="28"/>
        </w:rPr>
        <w:t>本单位</w:t>
      </w:r>
      <w:r w:rsidRPr="00AD7FC9">
        <w:rPr>
          <w:rFonts w:ascii="仿宋" w:hAnsi="仿宋" w:hint="eastAsia"/>
          <w:szCs w:val="28"/>
        </w:rPr>
        <w:t>无法在年末测算出本年能够执行的预算金额，因此没有及时调整预算，使得预算执行率低。</w:t>
      </w:r>
    </w:p>
    <w:p w:rsidR="006A75A9" w:rsidRPr="00AD7FC9" w:rsidRDefault="006A75A9" w:rsidP="00C52C95">
      <w:pPr>
        <w:ind w:firstLine="560"/>
        <w:rPr>
          <w:rFonts w:ascii="仿宋" w:hAnsi="仿宋"/>
          <w:szCs w:val="28"/>
        </w:rPr>
      </w:pPr>
      <w:r w:rsidRPr="00AD7FC9">
        <w:rPr>
          <w:rFonts w:ascii="仿宋" w:hAnsi="仿宋" w:hint="eastAsia"/>
          <w:szCs w:val="28"/>
        </w:rPr>
        <w:t>2.合同要素设置有待完善，合同管理有待提高</w:t>
      </w:r>
    </w:p>
    <w:p w:rsidR="006A75A9" w:rsidRPr="00AD7FC9" w:rsidRDefault="006A75A9" w:rsidP="00C52C95">
      <w:pPr>
        <w:ind w:firstLine="560"/>
        <w:rPr>
          <w:rFonts w:ascii="仿宋" w:hAnsi="仿宋"/>
          <w:szCs w:val="28"/>
        </w:rPr>
      </w:pPr>
      <w:r w:rsidRPr="00AD7FC9">
        <w:rPr>
          <w:rFonts w:ascii="仿宋" w:hAnsi="仿宋" w:hint="eastAsia"/>
          <w:szCs w:val="28"/>
        </w:rPr>
        <w:t>新建和改扩建图纸审核项目的合同的条款中，对服务公司所需达到的服务质量要素设置有待进一步完善，以提升</w:t>
      </w:r>
      <w:r w:rsidR="00B81BAB" w:rsidRPr="00AD7FC9">
        <w:rPr>
          <w:rFonts w:ascii="仿宋" w:hAnsi="仿宋" w:hint="eastAsia"/>
          <w:szCs w:val="28"/>
        </w:rPr>
        <w:t>本单位</w:t>
      </w:r>
      <w:r w:rsidRPr="00AD7FC9">
        <w:rPr>
          <w:rFonts w:ascii="仿宋" w:hAnsi="仿宋" w:hint="eastAsia"/>
          <w:szCs w:val="28"/>
        </w:rPr>
        <w:t>对该项目服务质量的考评效率，推进项目实施。</w:t>
      </w:r>
    </w:p>
    <w:p w:rsidR="006A75A9" w:rsidRPr="00AD7FC9" w:rsidRDefault="006A75A9" w:rsidP="008A5B25">
      <w:pPr>
        <w:pStyle w:val="2"/>
        <w:spacing w:line="500" w:lineRule="exact"/>
        <w:ind w:firstLine="562"/>
        <w:rPr>
          <w:rFonts w:ascii="仿宋" w:hAnsi="仿宋"/>
        </w:rPr>
      </w:pPr>
      <w:bookmarkStart w:id="91" w:name="_Toc485378511"/>
      <w:r w:rsidRPr="00AD7FC9">
        <w:rPr>
          <w:rFonts w:ascii="仿宋" w:hAnsi="仿宋" w:hint="eastAsia"/>
        </w:rPr>
        <w:t>（三）建议和改进措施</w:t>
      </w:r>
      <w:bookmarkEnd w:id="91"/>
    </w:p>
    <w:p w:rsidR="006A75A9" w:rsidRPr="00AD7FC9" w:rsidRDefault="006A75A9" w:rsidP="00C52C95">
      <w:pPr>
        <w:ind w:firstLine="560"/>
        <w:rPr>
          <w:rFonts w:ascii="仿宋" w:hAnsi="仿宋"/>
          <w:szCs w:val="28"/>
        </w:rPr>
      </w:pPr>
      <w:r w:rsidRPr="00AD7FC9">
        <w:rPr>
          <w:rFonts w:ascii="仿宋" w:hAnsi="仿宋" w:hint="eastAsia"/>
          <w:szCs w:val="28"/>
        </w:rPr>
        <w:t>1.规范编制来年预算，减少预算调整，提高预算执行率</w:t>
      </w:r>
    </w:p>
    <w:p w:rsidR="006A75A9" w:rsidRPr="00AD7FC9" w:rsidRDefault="006A75A9" w:rsidP="00C52C95">
      <w:pPr>
        <w:ind w:firstLine="560"/>
        <w:rPr>
          <w:rFonts w:ascii="仿宋" w:hAnsi="仿宋"/>
          <w:szCs w:val="28"/>
        </w:rPr>
      </w:pPr>
      <w:r w:rsidRPr="00AD7FC9">
        <w:rPr>
          <w:rFonts w:ascii="仿宋" w:hAnsi="仿宋" w:hint="eastAsia"/>
          <w:szCs w:val="28"/>
        </w:rPr>
        <w:t>新建和改扩建图纸审核项目作为经常性项目，由于其审批流程周期长，建设主体</w:t>
      </w:r>
      <w:r w:rsidR="008F77E7">
        <w:rPr>
          <w:rFonts w:ascii="仿宋" w:hAnsi="仿宋" w:hint="eastAsia"/>
          <w:szCs w:val="28"/>
        </w:rPr>
        <w:t>对项目进度</w:t>
      </w:r>
      <w:r w:rsidRPr="00AD7FC9">
        <w:rPr>
          <w:rFonts w:ascii="仿宋" w:hAnsi="仿宋" w:hint="eastAsia"/>
          <w:szCs w:val="28"/>
        </w:rPr>
        <w:t>的不可控性，导致项目无法在年末及时完成</w:t>
      </w:r>
      <w:r w:rsidR="004D57A3">
        <w:rPr>
          <w:rFonts w:ascii="仿宋" w:hAnsi="仿宋" w:hint="eastAsia"/>
          <w:szCs w:val="28"/>
        </w:rPr>
        <w:t>而终止</w:t>
      </w:r>
      <w:r w:rsidRPr="00AD7FC9">
        <w:rPr>
          <w:rFonts w:ascii="仿宋" w:hAnsi="仿宋" w:hint="eastAsia"/>
          <w:szCs w:val="28"/>
        </w:rPr>
        <w:t>，项目尾款于次年支付。建议参照项目历年的完成情况和资金支付时间，将2017年项目尾款与2018年项目首付款作为2018年预算申报数，提高项目的预算执行率。</w:t>
      </w:r>
    </w:p>
    <w:p w:rsidR="006A75A9" w:rsidRPr="00AD7FC9" w:rsidRDefault="006A75A9" w:rsidP="00C52C95">
      <w:pPr>
        <w:ind w:firstLine="560"/>
        <w:rPr>
          <w:rFonts w:ascii="仿宋" w:hAnsi="仿宋"/>
          <w:szCs w:val="28"/>
        </w:rPr>
      </w:pPr>
      <w:r w:rsidRPr="00AD7FC9">
        <w:rPr>
          <w:rFonts w:ascii="仿宋" w:hAnsi="仿宋" w:hint="eastAsia"/>
          <w:szCs w:val="28"/>
        </w:rPr>
        <w:t>2.完善合同条款设置，加强合同跟踪管理</w:t>
      </w:r>
    </w:p>
    <w:p w:rsidR="006A75A9" w:rsidRPr="00AD7FC9" w:rsidRDefault="006A75A9" w:rsidP="00C52C95">
      <w:pPr>
        <w:ind w:firstLine="560"/>
        <w:rPr>
          <w:rFonts w:ascii="仿宋" w:hAnsi="仿宋"/>
          <w:szCs w:val="28"/>
          <w:highlight w:val="yellow"/>
        </w:rPr>
      </w:pPr>
      <w:r w:rsidRPr="00AD7FC9">
        <w:rPr>
          <w:rFonts w:ascii="仿宋" w:hAnsi="仿宋" w:hint="eastAsia"/>
          <w:szCs w:val="28"/>
        </w:rPr>
        <w:t>建议与服务供应商的签订合同时，完善合同条款的设置，对服务供应商的服务范围及内容、质量标准和要求等要素进行明确详细的约定，后续并加强对合同执行过程中的跟踪管理。</w:t>
      </w:r>
    </w:p>
    <w:p w:rsidR="00721C9A" w:rsidRPr="00AD7FC9" w:rsidRDefault="00721C9A" w:rsidP="008A5B25">
      <w:pPr>
        <w:pStyle w:val="1"/>
        <w:spacing w:line="500" w:lineRule="exact"/>
        <w:ind w:firstLine="560"/>
        <w:rPr>
          <w:rFonts w:ascii="仿宋" w:eastAsia="仿宋" w:hAnsi="仿宋"/>
        </w:rPr>
      </w:pPr>
      <w:bookmarkStart w:id="92" w:name="_Toc485378512"/>
      <w:r w:rsidRPr="00AD7FC9">
        <w:rPr>
          <w:rFonts w:ascii="仿宋" w:eastAsia="仿宋" w:hAnsi="仿宋" w:hint="eastAsia"/>
        </w:rPr>
        <w:t>五、其他需要说明的问题</w:t>
      </w:r>
      <w:bookmarkEnd w:id="92"/>
    </w:p>
    <w:p w:rsidR="00FF1F6C" w:rsidRPr="00AD7FC9" w:rsidRDefault="00FF1F6C" w:rsidP="00C52C95">
      <w:pPr>
        <w:tabs>
          <w:tab w:val="left" w:pos="7230"/>
        </w:tabs>
        <w:ind w:firstLine="560"/>
        <w:rPr>
          <w:rFonts w:ascii="仿宋" w:hAnsi="仿宋"/>
          <w:szCs w:val="28"/>
        </w:rPr>
      </w:pPr>
      <w:r w:rsidRPr="00AD7FC9">
        <w:rPr>
          <w:rFonts w:ascii="仿宋" w:hAnsi="仿宋" w:hint="eastAsia"/>
          <w:szCs w:val="28"/>
        </w:rPr>
        <w:t>本报告附有附件，用于补充说明评价思路，支撑评价结果，清单如下：</w:t>
      </w:r>
    </w:p>
    <w:p w:rsidR="00FF1F6C" w:rsidRPr="00AD7FC9" w:rsidRDefault="00FF1F6C" w:rsidP="008F1741">
      <w:pPr>
        <w:tabs>
          <w:tab w:val="left" w:pos="7230"/>
        </w:tabs>
        <w:ind w:firstLineChars="0" w:firstLine="0"/>
        <w:jc w:val="center"/>
        <w:rPr>
          <w:rFonts w:ascii="仿宋" w:hAnsi="仿宋"/>
          <w:b/>
          <w:sz w:val="24"/>
          <w:szCs w:val="28"/>
        </w:rPr>
      </w:pPr>
      <w:r w:rsidRPr="00AD7FC9">
        <w:rPr>
          <w:rFonts w:ascii="仿宋" w:hAnsi="仿宋" w:hint="eastAsia"/>
          <w:b/>
          <w:sz w:val="24"/>
          <w:szCs w:val="28"/>
        </w:rPr>
        <w:t>表5.1-附件清单</w:t>
      </w:r>
    </w:p>
    <w:tbl>
      <w:tblPr>
        <w:tblStyle w:val="a6"/>
        <w:tblW w:w="0" w:type="auto"/>
        <w:jc w:val="center"/>
        <w:tblLook w:val="04A0"/>
      </w:tblPr>
      <w:tblGrid>
        <w:gridCol w:w="2800"/>
        <w:gridCol w:w="5722"/>
      </w:tblGrid>
      <w:tr w:rsidR="00FF1F6C" w:rsidRPr="00AD7FC9" w:rsidTr="003261EF">
        <w:trPr>
          <w:jc w:val="center"/>
        </w:trPr>
        <w:tc>
          <w:tcPr>
            <w:tcW w:w="2800" w:type="dxa"/>
            <w:shd w:val="clear" w:color="auto" w:fill="BFBFBF" w:themeFill="background1" w:themeFillShade="BF"/>
          </w:tcPr>
          <w:p w:rsidR="00FF1F6C" w:rsidRPr="00AD7FC9" w:rsidRDefault="00FF1F6C" w:rsidP="009C2E4D">
            <w:pPr>
              <w:tabs>
                <w:tab w:val="left" w:pos="7230"/>
              </w:tabs>
              <w:spacing w:line="360" w:lineRule="exact"/>
              <w:ind w:firstLineChars="0" w:firstLine="0"/>
              <w:jc w:val="center"/>
              <w:rPr>
                <w:rFonts w:ascii="仿宋" w:hAnsi="仿宋"/>
                <w:b/>
                <w:sz w:val="24"/>
                <w:szCs w:val="28"/>
              </w:rPr>
            </w:pPr>
            <w:r w:rsidRPr="00AD7FC9">
              <w:rPr>
                <w:rFonts w:ascii="仿宋" w:hAnsi="仿宋" w:hint="eastAsia"/>
                <w:b/>
                <w:sz w:val="24"/>
                <w:szCs w:val="28"/>
              </w:rPr>
              <w:t>附件序号</w:t>
            </w:r>
          </w:p>
        </w:tc>
        <w:tc>
          <w:tcPr>
            <w:tcW w:w="5722" w:type="dxa"/>
            <w:shd w:val="clear" w:color="auto" w:fill="BFBFBF" w:themeFill="background1" w:themeFillShade="BF"/>
          </w:tcPr>
          <w:p w:rsidR="00FF1F6C" w:rsidRPr="00AD7FC9" w:rsidRDefault="00FF1F6C" w:rsidP="009C2E4D">
            <w:pPr>
              <w:tabs>
                <w:tab w:val="left" w:pos="7230"/>
              </w:tabs>
              <w:spacing w:line="360" w:lineRule="exact"/>
              <w:ind w:firstLineChars="0" w:firstLine="0"/>
              <w:jc w:val="center"/>
              <w:rPr>
                <w:rFonts w:ascii="仿宋" w:hAnsi="仿宋"/>
                <w:b/>
                <w:sz w:val="24"/>
                <w:szCs w:val="28"/>
              </w:rPr>
            </w:pPr>
            <w:r w:rsidRPr="00AD7FC9">
              <w:rPr>
                <w:rFonts w:ascii="仿宋" w:hAnsi="仿宋" w:hint="eastAsia"/>
                <w:b/>
                <w:sz w:val="24"/>
                <w:szCs w:val="28"/>
              </w:rPr>
              <w:t>附件名称</w:t>
            </w:r>
          </w:p>
        </w:tc>
      </w:tr>
      <w:tr w:rsidR="00FF1F6C" w:rsidRPr="00AD7FC9" w:rsidTr="00FF1F6C">
        <w:trPr>
          <w:jc w:val="center"/>
        </w:trPr>
        <w:tc>
          <w:tcPr>
            <w:tcW w:w="2800" w:type="dxa"/>
          </w:tcPr>
          <w:p w:rsidR="00FF1F6C" w:rsidRPr="00AD7FC9" w:rsidRDefault="00FF1F6C" w:rsidP="009C2E4D">
            <w:pPr>
              <w:tabs>
                <w:tab w:val="left" w:pos="7230"/>
              </w:tabs>
              <w:spacing w:line="360" w:lineRule="exact"/>
              <w:ind w:firstLineChars="0" w:firstLine="0"/>
              <w:jc w:val="center"/>
              <w:rPr>
                <w:rFonts w:ascii="仿宋" w:hAnsi="仿宋"/>
                <w:sz w:val="24"/>
                <w:szCs w:val="28"/>
              </w:rPr>
            </w:pPr>
            <w:r w:rsidRPr="00AD7FC9">
              <w:rPr>
                <w:rFonts w:ascii="仿宋" w:hAnsi="仿宋" w:hint="eastAsia"/>
                <w:sz w:val="24"/>
                <w:szCs w:val="28"/>
              </w:rPr>
              <w:t>附件一</w:t>
            </w:r>
          </w:p>
        </w:tc>
        <w:tc>
          <w:tcPr>
            <w:tcW w:w="5722" w:type="dxa"/>
          </w:tcPr>
          <w:p w:rsidR="00FF1F6C" w:rsidRPr="00AD7FC9" w:rsidRDefault="00FF1F6C" w:rsidP="009C2E4D">
            <w:pPr>
              <w:tabs>
                <w:tab w:val="left" w:pos="7230"/>
              </w:tabs>
              <w:spacing w:line="360" w:lineRule="exact"/>
              <w:ind w:firstLineChars="0" w:firstLine="0"/>
              <w:jc w:val="center"/>
              <w:rPr>
                <w:rFonts w:ascii="仿宋" w:hAnsi="仿宋"/>
                <w:sz w:val="24"/>
                <w:szCs w:val="28"/>
              </w:rPr>
            </w:pPr>
            <w:r w:rsidRPr="00AD7FC9">
              <w:rPr>
                <w:rFonts w:ascii="仿宋" w:hAnsi="仿宋" w:hint="eastAsia"/>
                <w:sz w:val="24"/>
                <w:szCs w:val="28"/>
              </w:rPr>
              <w:t>评价底稿</w:t>
            </w:r>
          </w:p>
        </w:tc>
      </w:tr>
      <w:tr w:rsidR="00FF1F6C" w:rsidRPr="00AD7FC9" w:rsidTr="00FF1F6C">
        <w:trPr>
          <w:jc w:val="center"/>
        </w:trPr>
        <w:tc>
          <w:tcPr>
            <w:tcW w:w="2800" w:type="dxa"/>
          </w:tcPr>
          <w:p w:rsidR="00FF1F6C" w:rsidRPr="00AD7FC9" w:rsidRDefault="00FF1F6C" w:rsidP="009C2E4D">
            <w:pPr>
              <w:tabs>
                <w:tab w:val="left" w:pos="7230"/>
              </w:tabs>
              <w:spacing w:line="360" w:lineRule="exact"/>
              <w:ind w:firstLineChars="0" w:firstLine="0"/>
              <w:jc w:val="center"/>
              <w:rPr>
                <w:rFonts w:ascii="仿宋" w:hAnsi="仿宋"/>
                <w:sz w:val="24"/>
                <w:szCs w:val="28"/>
              </w:rPr>
            </w:pPr>
            <w:r w:rsidRPr="00AD7FC9">
              <w:rPr>
                <w:rFonts w:ascii="仿宋" w:hAnsi="仿宋" w:hint="eastAsia"/>
                <w:sz w:val="24"/>
                <w:szCs w:val="28"/>
              </w:rPr>
              <w:t>附件二</w:t>
            </w:r>
          </w:p>
        </w:tc>
        <w:tc>
          <w:tcPr>
            <w:tcW w:w="5722" w:type="dxa"/>
          </w:tcPr>
          <w:p w:rsidR="00FF1F6C" w:rsidRPr="00AD7FC9" w:rsidRDefault="00FF1F6C" w:rsidP="009C2E4D">
            <w:pPr>
              <w:tabs>
                <w:tab w:val="left" w:pos="7230"/>
              </w:tabs>
              <w:spacing w:line="360" w:lineRule="exact"/>
              <w:ind w:firstLineChars="0" w:firstLine="0"/>
              <w:jc w:val="center"/>
              <w:rPr>
                <w:rFonts w:ascii="仿宋" w:hAnsi="仿宋"/>
                <w:sz w:val="24"/>
                <w:szCs w:val="28"/>
              </w:rPr>
            </w:pPr>
            <w:r w:rsidRPr="00AD7FC9">
              <w:rPr>
                <w:rFonts w:ascii="仿宋" w:hAnsi="仿宋" w:hint="eastAsia"/>
                <w:sz w:val="24"/>
                <w:szCs w:val="28"/>
              </w:rPr>
              <w:t>调查问卷</w:t>
            </w:r>
          </w:p>
        </w:tc>
      </w:tr>
    </w:tbl>
    <w:p w:rsidR="0050464D" w:rsidRPr="00AD7FC9" w:rsidRDefault="0050464D" w:rsidP="008A5B25">
      <w:pPr>
        <w:spacing w:line="520" w:lineRule="exact"/>
        <w:ind w:firstLine="562"/>
        <w:rPr>
          <w:rFonts w:ascii="仿宋" w:hAnsi="仿宋"/>
          <w:b/>
          <w:szCs w:val="28"/>
        </w:rPr>
        <w:sectPr w:rsidR="0050464D" w:rsidRPr="00AD7FC9" w:rsidSect="00822E87">
          <w:pgSz w:w="11906" w:h="16838"/>
          <w:pgMar w:top="1418" w:right="1304" w:bottom="1418" w:left="1418" w:header="850" w:footer="1134" w:gutter="0"/>
          <w:cols w:space="425"/>
          <w:docGrid w:type="lines" w:linePitch="381"/>
        </w:sectPr>
      </w:pPr>
    </w:p>
    <w:p w:rsidR="00721C9A" w:rsidRPr="00AD7FC9" w:rsidRDefault="00721C9A" w:rsidP="008A5B25">
      <w:pPr>
        <w:pStyle w:val="1"/>
        <w:ind w:firstLine="560"/>
        <w:rPr>
          <w:rFonts w:ascii="仿宋" w:eastAsia="仿宋" w:hAnsi="仿宋"/>
        </w:rPr>
      </w:pPr>
      <w:bookmarkStart w:id="93" w:name="_Toc485378513"/>
      <w:r w:rsidRPr="00AD7FC9">
        <w:rPr>
          <w:rFonts w:ascii="仿宋" w:eastAsia="仿宋" w:hAnsi="仿宋" w:hint="eastAsia"/>
        </w:rPr>
        <w:lastRenderedPageBreak/>
        <w:t>附件</w:t>
      </w:r>
      <w:bookmarkEnd w:id="93"/>
    </w:p>
    <w:p w:rsidR="00721C9A" w:rsidRPr="00AD7FC9" w:rsidRDefault="00721C9A" w:rsidP="008A5B25">
      <w:pPr>
        <w:pStyle w:val="1"/>
        <w:ind w:firstLine="560"/>
        <w:rPr>
          <w:rFonts w:ascii="仿宋" w:eastAsia="仿宋" w:hAnsi="仿宋"/>
        </w:rPr>
      </w:pPr>
      <w:bookmarkStart w:id="94" w:name="_Toc485378514"/>
      <w:r w:rsidRPr="00AD7FC9">
        <w:rPr>
          <w:rFonts w:ascii="仿宋" w:eastAsia="仿宋" w:hAnsi="仿宋" w:hint="eastAsia"/>
        </w:rPr>
        <w:t>附件一：评价底稿</w:t>
      </w:r>
      <w:bookmarkEnd w:id="94"/>
    </w:p>
    <w:tbl>
      <w:tblPr>
        <w:tblW w:w="9154" w:type="dxa"/>
        <w:jc w:val="center"/>
        <w:tblLayout w:type="fixed"/>
        <w:tblLook w:val="0000"/>
      </w:tblPr>
      <w:tblGrid>
        <w:gridCol w:w="2088"/>
        <w:gridCol w:w="7066"/>
      </w:tblGrid>
      <w:tr w:rsidR="00561F9C" w:rsidRPr="00AD7FC9" w:rsidTr="00180E16">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kern w:val="0"/>
                <w:sz w:val="32"/>
                <w:szCs w:val="32"/>
              </w:rPr>
              <w:t>A11</w:t>
            </w:r>
            <w:r w:rsidRPr="00AD7FC9">
              <w:rPr>
                <w:rFonts w:ascii="仿宋" w:hAnsi="仿宋" w:cs="宋体" w:hint="eastAsia"/>
                <w:kern w:val="0"/>
                <w:sz w:val="32"/>
                <w:szCs w:val="32"/>
              </w:rPr>
              <w:t>立项程序规范性评价底稿</w:t>
            </w:r>
          </w:p>
        </w:tc>
      </w:tr>
      <w:tr w:rsidR="00561F9C" w:rsidRPr="00AD7FC9" w:rsidTr="00180E16">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180E16">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考察项目立项的申请、设立过程是否规范，是否有合规完备的申请与批复文件，用以支撑项目立项。</w:t>
            </w:r>
          </w:p>
        </w:tc>
      </w:tr>
      <w:tr w:rsidR="00561F9C" w:rsidRPr="00AD7FC9" w:rsidTr="00180E16">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180E16">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楷体_GB2312" w:hint="eastAsia"/>
                <w:szCs w:val="24"/>
              </w:rPr>
              <w:t>项目立项的申请、设立过程规范，有合规完备的申请与批复文件。</w:t>
            </w:r>
          </w:p>
        </w:tc>
      </w:tr>
      <w:tr w:rsidR="00561F9C" w:rsidRPr="00AD7FC9" w:rsidTr="00180E16">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指标评分细则：有立项的申请文件得1分；有相关会议纪要、上级文件通知、批复等得1分。</w:t>
            </w:r>
          </w:p>
        </w:tc>
      </w:tr>
      <w:tr w:rsidR="00561F9C" w:rsidRPr="00AD7FC9" w:rsidTr="00180E16">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楷体_GB2312"/>
                <w:szCs w:val="24"/>
              </w:rPr>
            </w:pPr>
            <w:r w:rsidRPr="00AD7FC9">
              <w:rPr>
                <w:rFonts w:ascii="仿宋" w:hAnsi="仿宋" w:cs="楷体_GB2312" w:hint="eastAsia"/>
                <w:szCs w:val="24"/>
              </w:rPr>
              <w:t>项目立项申请、通知、批复文件、会议纪要</w:t>
            </w:r>
          </w:p>
        </w:tc>
      </w:tr>
      <w:tr w:rsidR="00561F9C" w:rsidRPr="00AD7FC9" w:rsidTr="00180E16">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5371"/>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项目立项时，</w:t>
            </w:r>
            <w:r w:rsidR="00B81BAB" w:rsidRPr="00AD7FC9">
              <w:rPr>
                <w:rFonts w:ascii="仿宋" w:hAnsi="仿宋" w:cs="宋体" w:hint="eastAsia"/>
                <w:kern w:val="0"/>
                <w:szCs w:val="21"/>
              </w:rPr>
              <w:t>本单位</w:t>
            </w:r>
            <w:r w:rsidRPr="00AD7FC9">
              <w:rPr>
                <w:rFonts w:ascii="仿宋" w:hAnsi="仿宋" w:cs="宋体" w:hint="eastAsia"/>
                <w:kern w:val="0"/>
                <w:szCs w:val="21"/>
              </w:rPr>
              <w:t>统计项目向基建管理中心申报申报，由基建管理中心向闵行区教育局提交了立项的请示文件，请示均获得区教育局的批复。即立项的手续与文件完备，依据充分，故得2分；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故本指标得满分2分。</w:t>
            </w:r>
          </w:p>
        </w:tc>
      </w:tr>
    </w:tbl>
    <w:p w:rsidR="00561F9C" w:rsidRPr="00AD7FC9"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180E16">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lastRenderedPageBreak/>
              <w:t>A21绩效目标合理性评价底稿</w:t>
            </w:r>
          </w:p>
        </w:tc>
      </w:tr>
      <w:tr w:rsidR="00561F9C" w:rsidRPr="00AD7FC9" w:rsidTr="00180E16">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180E16">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考察项目绩效目标的设置是否合理，是否符合项目的具体内容和实际情况。</w:t>
            </w:r>
          </w:p>
        </w:tc>
      </w:tr>
      <w:tr w:rsidR="00561F9C" w:rsidRPr="00AD7FC9" w:rsidTr="00180E16">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指标权重：1.5% ，分值1.5分</w:t>
            </w:r>
          </w:p>
        </w:tc>
      </w:tr>
      <w:tr w:rsidR="00561F9C" w:rsidRPr="00AD7FC9" w:rsidTr="00180E16">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 xml:space="preserve">指标标杆值： </w:t>
            </w:r>
            <w:r w:rsidRPr="00AD7FC9">
              <w:rPr>
                <w:rFonts w:ascii="仿宋" w:hAnsi="仿宋" w:cs="宋体" w:hint="eastAsia"/>
                <w:kern w:val="0"/>
                <w:szCs w:val="21"/>
              </w:rPr>
              <w:t>绩效目标的设置合理，符合项目的具体内容和实际情况。</w:t>
            </w:r>
          </w:p>
        </w:tc>
      </w:tr>
      <w:tr w:rsidR="00561F9C" w:rsidRPr="00AD7FC9" w:rsidTr="00180E16">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指标评分细则：按照上级委托要求或项目需要设置绩效目标得0.75分，目标与项目内容和实际情况相关得0.75分。</w:t>
            </w:r>
          </w:p>
        </w:tc>
      </w:tr>
      <w:tr w:rsidR="00561F9C" w:rsidRPr="00AD7FC9" w:rsidTr="00180E16">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绩效目标申报表、绩效目标相关数据</w:t>
            </w:r>
          </w:p>
        </w:tc>
      </w:tr>
      <w:tr w:rsidR="00561F9C" w:rsidRPr="00AD7FC9" w:rsidTr="00180E16">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Pr="00AD7FC9">
              <w:rPr>
                <w:rFonts w:ascii="仿宋" w:hAnsi="仿宋"/>
              </w:rPr>
              <w:t>1.5</w:t>
            </w:r>
            <w:r w:rsidRPr="00AD7FC9">
              <w:rPr>
                <w:rFonts w:ascii="仿宋" w:hAnsi="仿宋" w:cs="宋体" w:hint="eastAsia"/>
                <w:kern w:val="0"/>
                <w:szCs w:val="21"/>
              </w:rPr>
              <w:t>分</w:t>
            </w:r>
          </w:p>
        </w:tc>
      </w:tr>
      <w:tr w:rsidR="00561F9C" w:rsidRPr="00AD7FC9" w:rsidTr="00562379">
        <w:trPr>
          <w:trHeight w:val="5973"/>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项目立项时，</w:t>
            </w:r>
            <w:r w:rsidR="00B81BAB" w:rsidRPr="00AD7FC9">
              <w:rPr>
                <w:rFonts w:ascii="仿宋" w:hAnsi="仿宋" w:cs="宋体" w:hint="eastAsia"/>
                <w:kern w:val="0"/>
                <w:szCs w:val="21"/>
              </w:rPr>
              <w:t>本单位</w:t>
            </w:r>
            <w:r w:rsidRPr="00AD7FC9">
              <w:rPr>
                <w:rFonts w:ascii="仿宋" w:hAnsi="仿宋" w:cs="宋体" w:hint="eastAsia"/>
                <w:kern w:val="0"/>
                <w:szCs w:val="21"/>
              </w:rPr>
              <w:t>按照基建管理中心要求填报了绩效目标申报表，得0.75分；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绩效目标围绕项目内容设置，考察内容明确，对项目管理具有约束性和激励性，得0.75分；</w:t>
            </w:r>
          </w:p>
          <w:p w:rsidR="00561F9C" w:rsidRPr="00AD7FC9" w:rsidRDefault="00561F9C" w:rsidP="009C2E4D">
            <w:pPr>
              <w:tabs>
                <w:tab w:val="left" w:pos="7230"/>
              </w:tabs>
              <w:ind w:firstLineChars="0" w:firstLine="0"/>
              <w:rPr>
                <w:rFonts w:ascii="仿宋" w:hAnsi="仿宋"/>
              </w:rPr>
            </w:pPr>
            <w:r w:rsidRPr="00AD7FC9">
              <w:rPr>
                <w:rFonts w:ascii="仿宋" w:hAnsi="仿宋" w:hint="eastAsia"/>
              </w:rPr>
              <w:t>故本指标得满分</w:t>
            </w:r>
            <w:r w:rsidRPr="00AD7FC9">
              <w:rPr>
                <w:rFonts w:ascii="仿宋" w:hAnsi="仿宋"/>
              </w:rPr>
              <w:t>1.5</w:t>
            </w:r>
            <w:r w:rsidRPr="00AD7FC9">
              <w:rPr>
                <w:rFonts w:ascii="仿宋" w:hAnsi="仿宋" w:hint="eastAsia"/>
              </w:rPr>
              <w:t>分。</w:t>
            </w:r>
          </w:p>
        </w:tc>
      </w:tr>
    </w:tbl>
    <w:p w:rsidR="008F1BF6" w:rsidRPr="00AD7FC9" w:rsidRDefault="008F1BF6"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lastRenderedPageBreak/>
              <w:t>A22绩效目标明确性评价底稿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考察项目绩效目标是否明确、可量化，可考察项目的完成情况。</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指标权重：1.5% ，分值1.5分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项目绩效目标明确、可量化</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指标评分细则：绩效目标明确得0.75分；绩效目标可量化得0.75分。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绩效目标</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Pr="00AD7FC9">
              <w:rPr>
                <w:rFonts w:ascii="仿宋" w:hAnsi="仿宋"/>
              </w:rPr>
              <w:t>1.5</w:t>
            </w:r>
            <w:r w:rsidRPr="00AD7FC9">
              <w:rPr>
                <w:rFonts w:ascii="仿宋" w:hAnsi="仿宋" w:cs="宋体" w:hint="eastAsia"/>
                <w:kern w:val="0"/>
                <w:szCs w:val="21"/>
              </w:rPr>
              <w:t>分</w:t>
            </w:r>
          </w:p>
        </w:tc>
      </w:tr>
      <w:tr w:rsidR="00561F9C" w:rsidRPr="00AD7FC9" w:rsidTr="00562379">
        <w:trPr>
          <w:trHeight w:val="668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绩效目标设置旨在及时完成本年度所有项目，目标设置明确，推动项目实施，得0.75分；</w:t>
            </w:r>
          </w:p>
          <w:p w:rsidR="00561F9C" w:rsidRPr="00AD7FC9" w:rsidRDefault="00B81BAB"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本单位</w:t>
            </w:r>
            <w:r w:rsidR="00561F9C" w:rsidRPr="00AD7FC9">
              <w:rPr>
                <w:rFonts w:ascii="仿宋" w:hAnsi="仿宋" w:cs="宋体" w:hint="eastAsia"/>
                <w:kern w:val="0"/>
                <w:szCs w:val="21"/>
              </w:rPr>
              <w:t>对绩效目标进行了逐一量化，使绩效目标具备完成情况的可考察性，得0.75分；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故本指标得满分1.5分。</w:t>
            </w:r>
          </w:p>
        </w:tc>
      </w:tr>
    </w:tbl>
    <w:p w:rsidR="00561F9C" w:rsidRPr="00AD7FC9"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lastRenderedPageBreak/>
              <w:t>B11预算编制合理性评价底稿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考察项目预算编制是否合理，是否有明确的数量依据，有充分的价格依据，制定了完整详细的预算编制明细表，预算编制的金额能否支持整个项目的顺利实施。</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项目预算编制合理，有明确的数量依据，有充分的价格依据，制定了完整详细的预算编制明细表，</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指标评分细则：项目预算编制合理，编制时参考以往年度的预算或参照行业定额标准编制预算或由专家进行专业测定，得2分；能够支持整个项目的顺利完成，得2分。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楷体_GB2312"/>
                <w:szCs w:val="24"/>
              </w:rPr>
            </w:pPr>
            <w:r w:rsidRPr="00AD7FC9">
              <w:rPr>
                <w:rFonts w:ascii="仿宋" w:hAnsi="仿宋" w:cs="楷体_GB2312" w:hint="eastAsia"/>
                <w:szCs w:val="24"/>
              </w:rPr>
              <w:t>历史决策相关文件（调研资料）、预算编制的申报、审批文件</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指标得分：4分</w:t>
            </w:r>
          </w:p>
        </w:tc>
      </w:tr>
      <w:tr w:rsidR="00561F9C" w:rsidRPr="00AD7FC9" w:rsidTr="00DA368E">
        <w:trPr>
          <w:trHeight w:val="452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146138">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指标评分细则：施工图纸审核和规划编制等项目的预算资金是由管理中心</w:t>
            </w:r>
            <w:r w:rsidR="00B81BAB" w:rsidRPr="00AD7FC9">
              <w:rPr>
                <w:rFonts w:ascii="仿宋" w:eastAsia="仿宋" w:hAnsi="仿宋" w:cs="楷体_GB2312" w:hint="eastAsia"/>
                <w:szCs w:val="24"/>
              </w:rPr>
              <w:t>本单位</w:t>
            </w:r>
            <w:r w:rsidRPr="00AD7FC9">
              <w:rPr>
                <w:rFonts w:ascii="仿宋" w:eastAsia="仿宋" w:hAnsi="仿宋" w:cs="楷体_GB2312" w:hint="eastAsia"/>
                <w:szCs w:val="24"/>
              </w:rPr>
              <w:t>有请行业专家对召开专家论证确定的预算金额，编制合理；工程预算软件项目是的预算金额是根据市场价确定的项目金额，故预算编制合理；基本建设论证项目预算资金是根据项目数量及专家数量，按照800元/人,半天的标准进行估算，初定项目预算金额，预算编制合理，得2分；各个子项目的预算金额均大于等于合同签订金额，故预算金额能够支持项目的实施，得2分；故本指标得分为4分。</w:t>
            </w:r>
          </w:p>
        </w:tc>
      </w:tr>
    </w:tbl>
    <w:p w:rsidR="00561F9C" w:rsidRPr="00AD7FC9"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lastRenderedPageBreak/>
              <w:t>B12预算调整及时率评价底稿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考察项目的预算调整是否及时，从项目预算调整的时效进行评判。</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项目的预算调整及时。</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指标评分细则：预算及时调整，得满分；有一处子项目未能及时调整，扣1分。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年初、年中、年末预算调整时间</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829"/>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250181"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7</w:t>
            </w:r>
            <w:r w:rsidR="00561F9C" w:rsidRPr="00AD7FC9">
              <w:rPr>
                <w:rFonts w:ascii="仿宋" w:hAnsi="仿宋" w:cs="宋体" w:hint="eastAsia"/>
                <w:kern w:val="0"/>
                <w:szCs w:val="21"/>
              </w:rPr>
              <w:t>个子项目中，新建和改扩建施工图纸审核购买服务项目的前期审批流程较长，完成率低，60%的项目资金无法支付，应在年末进行预算调整。但是由于该项目的不可控性，使得基建管理科无法在年末测算出本年能够执行的金额，导致预算调整不及时，扣1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基本建设论证项目预算于年中由5万调整至2.5万元，由于该子项目实际所需资金仍小于预算金额，应在年末进行预算调整，实际没有于年末及时进行预算调整，扣1分。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故本指标得分为2分。</w:t>
            </w:r>
          </w:p>
        </w:tc>
      </w:tr>
    </w:tbl>
    <w:p w:rsidR="00561F9C" w:rsidRPr="00AD7FC9"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lastRenderedPageBreak/>
              <w:t>B13预算执行率评价底稿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考察项目的预算执行情况，用以</w:t>
            </w:r>
            <w:r w:rsidR="00C7167A" w:rsidRPr="00AD7FC9">
              <w:rPr>
                <w:rFonts w:ascii="仿宋" w:hAnsi="仿宋" w:cs="宋体" w:hint="eastAsia"/>
                <w:kern w:val="0"/>
                <w:szCs w:val="21"/>
              </w:rPr>
              <w:t>反映</w:t>
            </w:r>
            <w:r w:rsidRPr="00AD7FC9">
              <w:rPr>
                <w:rFonts w:ascii="仿宋" w:hAnsi="仿宋" w:cs="宋体" w:hint="eastAsia"/>
                <w:kern w:val="0"/>
                <w:szCs w:val="21"/>
              </w:rPr>
              <w:t>财政资金在本项目中的使用效率。</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楷体_GB2312" w:hint="eastAsia"/>
                <w:szCs w:val="24"/>
              </w:rPr>
              <w:t>项目预算执行率100%</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指标评分细则：本项得分=执行率*4</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执行率=实际使用金额/预算总金额</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付款凭证、服务合同、预算编制明细表</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00CB1753" w:rsidRPr="00AD7FC9">
              <w:rPr>
                <w:rFonts w:ascii="仿宋" w:hAnsi="仿宋" w:cs="宋体"/>
                <w:kern w:val="0"/>
                <w:szCs w:val="21"/>
              </w:rPr>
              <w:t>3.4</w:t>
            </w:r>
            <w:r w:rsidR="004901F7" w:rsidRPr="00AD7FC9">
              <w:rPr>
                <w:rFonts w:ascii="仿宋" w:hAnsi="仿宋" w:cs="宋体" w:hint="eastAsia"/>
                <w:kern w:val="0"/>
                <w:szCs w:val="21"/>
              </w:rPr>
              <w:t>7</w:t>
            </w:r>
            <w:r w:rsidRPr="00AD7FC9">
              <w:rPr>
                <w:rFonts w:ascii="仿宋" w:hAnsi="仿宋" w:cs="宋体" w:hint="eastAsia"/>
                <w:kern w:val="0"/>
                <w:szCs w:val="21"/>
              </w:rPr>
              <w:t>分</w:t>
            </w:r>
          </w:p>
        </w:tc>
      </w:tr>
      <w:tr w:rsidR="00561F9C" w:rsidRPr="00AD7FC9" w:rsidTr="00562379">
        <w:trPr>
          <w:trHeight w:val="6198"/>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项目执行率=实际执行金额÷项目预算总额×100%=101.29÷116.9×100%=86.65%</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故项目得分为：4×86.65%=3.466</w:t>
            </w:r>
            <w:r w:rsidR="004901F7" w:rsidRPr="00AD7FC9">
              <w:rPr>
                <w:rFonts w:ascii="仿宋" w:hAnsi="仿宋" w:cs="宋体" w:hint="eastAsia"/>
                <w:kern w:val="0"/>
                <w:szCs w:val="21"/>
              </w:rPr>
              <w:t>=3.47</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故指标得分为3.4</w:t>
            </w:r>
            <w:r w:rsidR="004901F7" w:rsidRPr="00AD7FC9">
              <w:rPr>
                <w:rFonts w:ascii="仿宋" w:hAnsi="仿宋" w:cs="宋体" w:hint="eastAsia"/>
                <w:kern w:val="0"/>
                <w:szCs w:val="21"/>
              </w:rPr>
              <w:t>7</w:t>
            </w:r>
            <w:r w:rsidRPr="00AD7FC9">
              <w:rPr>
                <w:rFonts w:ascii="仿宋" w:hAnsi="仿宋" w:cs="宋体" w:hint="eastAsia"/>
                <w:kern w:val="0"/>
                <w:szCs w:val="21"/>
              </w:rPr>
              <w:t>分。</w:t>
            </w:r>
          </w:p>
        </w:tc>
      </w:tr>
    </w:tbl>
    <w:p w:rsidR="00561F9C" w:rsidRPr="00AD7FC9"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AD7FC9">
            <w:pPr>
              <w:widowControl/>
              <w:ind w:firstLineChars="0" w:firstLine="0"/>
              <w:jc w:val="center"/>
              <w:rPr>
                <w:rFonts w:ascii="仿宋" w:hAnsi="仿宋" w:cs="宋体"/>
                <w:b/>
                <w:kern w:val="0"/>
                <w:sz w:val="32"/>
                <w:szCs w:val="32"/>
              </w:rPr>
            </w:pPr>
            <w:r w:rsidRPr="00AD7FC9">
              <w:rPr>
                <w:rFonts w:ascii="仿宋" w:hAnsi="仿宋" w:cs="宋体" w:hint="eastAsia"/>
                <w:b/>
                <w:kern w:val="0"/>
                <w:sz w:val="32"/>
                <w:szCs w:val="32"/>
              </w:rPr>
              <w:lastRenderedPageBreak/>
              <w:t>B21服务供应商确定规范性评价底稿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考察项目中服务供应商确定是否科学有效，①供应商选择依据充分性②供应商选择流程规范性</w:t>
            </w:r>
          </w:p>
        </w:tc>
      </w:tr>
      <w:tr w:rsidR="00561F9C" w:rsidRPr="00AD7FC9" w:rsidTr="00562379">
        <w:trPr>
          <w:trHeight w:val="416"/>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562379">
        <w:trPr>
          <w:trHeight w:val="393"/>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供应商选择依据充分，选择流程规范。</w:t>
            </w:r>
          </w:p>
        </w:tc>
      </w:tr>
      <w:tr w:rsidR="00561F9C" w:rsidRPr="00AD7FC9" w:rsidTr="00562379">
        <w:trPr>
          <w:trHeight w:val="838"/>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AD7FC9">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指标评分细则：所有子项目供应商选择依据充分得1分，有一项不充分则不得分；所有子项目供应商确立流程规范得1分，有一项不充分则不得分。</w:t>
            </w:r>
          </w:p>
        </w:tc>
      </w:tr>
      <w:tr w:rsidR="00561F9C" w:rsidRPr="00AD7FC9" w:rsidTr="00562379">
        <w:trPr>
          <w:trHeight w:val="355"/>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楷体_GB2312" w:hint="eastAsia"/>
                <w:szCs w:val="24"/>
              </w:rPr>
              <w:t>政府采购标准相关文件、招投标合同、服务合同</w:t>
            </w:r>
          </w:p>
        </w:tc>
      </w:tr>
      <w:tr w:rsidR="00561F9C" w:rsidRPr="00AD7FC9" w:rsidTr="00562379">
        <w:trPr>
          <w:trHeight w:val="275"/>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指标得分：4分</w:t>
            </w:r>
          </w:p>
        </w:tc>
      </w:tr>
      <w:tr w:rsidR="00561F9C" w:rsidRPr="00AD7FC9" w:rsidTr="00DA368E">
        <w:trPr>
          <w:trHeight w:val="452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AD7FC9">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AD7FC9">
            <w:pPr>
              <w:pStyle w:val="110"/>
              <w:ind w:firstLineChars="0" w:firstLine="0"/>
              <w:rPr>
                <w:rFonts w:ascii="仿宋" w:eastAsia="仿宋" w:hAnsi="仿宋" w:cs="楷体_GB2312"/>
                <w:sz w:val="24"/>
                <w:szCs w:val="24"/>
              </w:rPr>
            </w:pPr>
            <w:r w:rsidRPr="00AD7FC9">
              <w:rPr>
                <w:rFonts w:ascii="仿宋" w:eastAsia="仿宋" w:hAnsi="仿宋" w:cs="楷体_GB2312" w:hint="eastAsia"/>
                <w:szCs w:val="24"/>
              </w:rPr>
              <w:t>指标评分细则：</w:t>
            </w:r>
            <w:r w:rsidR="00146138" w:rsidRPr="00AD7FC9">
              <w:rPr>
                <w:rFonts w:ascii="仿宋" w:eastAsia="仿宋" w:hAnsi="仿宋" w:cs="楷体_GB2312"/>
                <w:szCs w:val="24"/>
              </w:rPr>
              <w:t xml:space="preserve"> </w:t>
            </w:r>
            <w:r w:rsidRPr="00AD7FC9">
              <w:rPr>
                <w:rFonts w:ascii="仿宋" w:eastAsia="仿宋" w:hAnsi="仿宋" w:cs="楷体_GB2312" w:hint="eastAsia"/>
                <w:szCs w:val="24"/>
              </w:rPr>
              <w:t>“十三五”基本建设规划编制购买服务、“十三五”幼儿园校园规划编制购买服务项目预算金额较低，服务供应商的选择流程为单位行政会议，选择形式经区教育局批复，流程规范；“十三五”中小学校园规划编制购买服务项目服务供应商的选择流程为公开招投标，选择流程规范；新建和改扩建施工图纸审核购买服务项目预算金额较低，因此服务供应商的选择流程为通过三方比价，选择形式经区教育局批复，流程规范；“十三五”基本建设规划编制购买服务项目：上海市闵行区规划设计研究院经营范围为闵行区城乡建筑景观的规划设计，且对闵行区规划编制和建设进度情况的熟悉度高、专业性强，由闵规院编制“十三五”建设规划，有利于保障该规划的科学合理性，故选择依据充分；“十三五”中小学校园规划编制购买服务项目为公开招投标，依据充分；“十三五”幼儿园校园规划编制购买服务项目：该子项目内容与中小学校园规划一致，且中小学校园规划</w:t>
            </w:r>
            <w:r w:rsidRPr="00AD7FC9">
              <w:rPr>
                <w:rFonts w:ascii="仿宋" w:eastAsia="仿宋" w:hAnsi="仿宋" w:cs="楷体_GB2312" w:hint="eastAsia"/>
                <w:szCs w:val="24"/>
              </w:rPr>
              <w:lastRenderedPageBreak/>
              <w:t>编制的服务供应商来源合理公正，因此通过单位行政会议确定中城建作为本项目的服务供应商，故选择依据充分；新建和改扩建施工图纸审核购买服务项目：主管部门通过三方比价，在内部流程中确认的三家公司中，确定上建工为本次项目的服务供应商，故选择依据充分；工程预算软件升级及软件维护目：由于为防止不同软件公司的软件计算出的工程预算数据差异较大，全上海只支持一家软件公司（上海兴安得力软件有限公司）提供工程清算软件，故确定上海兴安得力软件有限公司为本次项目的服务供应商，选择依据充分；得2分；故本指标得分为4分。</w:t>
            </w:r>
          </w:p>
        </w:tc>
      </w:tr>
    </w:tbl>
    <w:p w:rsidR="00561F9C" w:rsidRPr="00AD7FC9" w:rsidRDefault="00561F9C"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lastRenderedPageBreak/>
              <w:t>B22 合同签订规范性评价底稿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考察项目中，服务合同的设置与签订是否规范，从项目的各个子项目进行考察。</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各个子项目服务合同的设置与签订规范</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指标评分细则：①合同设置完整性占2分，子项目有一项合同设置不规范，则扣1分，扣完为止；</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②合同签订流程规范性占2分，子项目有一项合同签订不规范，则扣1分，扣完为止。</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00CB1753" w:rsidRPr="00AD7FC9">
              <w:rPr>
                <w:rFonts w:ascii="仿宋" w:hAnsi="仿宋" w:cs="宋体" w:hint="eastAsia"/>
                <w:kern w:val="0"/>
                <w:szCs w:val="21"/>
              </w:rPr>
              <w:t>2</w:t>
            </w:r>
            <w:r w:rsidRPr="00AD7FC9">
              <w:rPr>
                <w:rFonts w:ascii="仿宋" w:hAnsi="仿宋" w:cs="宋体" w:hint="eastAsia"/>
                <w:kern w:val="0"/>
                <w:szCs w:val="21"/>
              </w:rPr>
              <w:t>分</w:t>
            </w:r>
          </w:p>
        </w:tc>
      </w:tr>
      <w:tr w:rsidR="00561F9C" w:rsidRPr="00AD7FC9" w:rsidTr="00562379">
        <w:trPr>
          <w:trHeight w:val="5482"/>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562379">
            <w:pPr>
              <w:pStyle w:val="110"/>
              <w:ind w:firstLineChars="0" w:firstLine="0"/>
              <w:rPr>
                <w:rFonts w:ascii="仿宋" w:eastAsia="仿宋" w:hAnsi="仿宋" w:cs="宋体"/>
                <w:kern w:val="0"/>
                <w:szCs w:val="21"/>
              </w:rPr>
            </w:pPr>
            <w:r w:rsidRPr="00AD7FC9">
              <w:rPr>
                <w:rFonts w:ascii="仿宋" w:eastAsia="仿宋" w:hAnsi="仿宋" w:cs="楷体_GB2312" w:hint="eastAsia"/>
                <w:szCs w:val="24"/>
              </w:rPr>
              <w:t>指标</w:t>
            </w:r>
            <w:r w:rsidRPr="00AD7FC9">
              <w:rPr>
                <w:rFonts w:ascii="仿宋" w:eastAsia="仿宋" w:hAnsi="仿宋" w:cs="宋体" w:hint="eastAsia"/>
                <w:kern w:val="0"/>
                <w:szCs w:val="21"/>
              </w:rPr>
              <w:t>评分细则：①合同设置规范性</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新建和改扩建施工图纸审核项目的服务合同条款设置细化程度较不完善，对服务质量要求没有详尽的描述，扣1分；“十三五”中小学校园规划编制项目和“十三五”幼儿园校园规划编制项目的合同有效期与合同履行期不一致，合同的有效期小于合同的履行期，合同时效设置不规范，扣1分。②合同签订规范性合同在签订期间经过内部决策流程和相关部门审批，根据项目实际需要确定了各子项目的不同服务期限，具备合理性，得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故本指标得分为2分。</w:t>
            </w:r>
          </w:p>
        </w:tc>
      </w:tr>
    </w:tbl>
    <w:p w:rsidR="00561F9C" w:rsidRPr="00AD7FC9"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lastRenderedPageBreak/>
              <w:t>B23合同管理有效性评价底稿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考察项目中，服务合同的在项目实施过程中是否进行了有效地跟踪管理，从项目的各个子项目进行考察。</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服务合同的在项目实施过程中进行了有效地跟踪管理，从项目的各个子项目进行考察。</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指标评分细则：严格合同的后续监督和考核执行，有一个子项目的合同监管违反监督和考核制度的扣1分。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楷体_GB2312"/>
                <w:szCs w:val="24"/>
              </w:rPr>
            </w:pPr>
            <w:r w:rsidRPr="00AD7FC9">
              <w:rPr>
                <w:rFonts w:ascii="仿宋" w:hAnsi="仿宋" w:cs="楷体_GB2312" w:hint="eastAsia"/>
                <w:szCs w:val="24"/>
              </w:rPr>
              <w:t>服务合同、管理办法</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指标得分：3分</w:t>
            </w:r>
          </w:p>
        </w:tc>
      </w:tr>
      <w:tr w:rsidR="00561F9C" w:rsidRPr="00AD7FC9" w:rsidTr="00562379">
        <w:trPr>
          <w:trHeight w:val="6265"/>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在项目实施过程中，</w:t>
            </w:r>
            <w:r w:rsidR="00B81BAB" w:rsidRPr="00AD7FC9">
              <w:rPr>
                <w:rFonts w:ascii="仿宋" w:hAnsi="仿宋" w:cs="宋体" w:hint="eastAsia"/>
                <w:kern w:val="0"/>
                <w:szCs w:val="21"/>
              </w:rPr>
              <w:t>本单位</w:t>
            </w:r>
            <w:r w:rsidRPr="00AD7FC9">
              <w:rPr>
                <w:rFonts w:ascii="仿宋" w:hAnsi="仿宋" w:cs="宋体" w:hint="eastAsia"/>
                <w:kern w:val="0"/>
                <w:szCs w:val="21"/>
              </w:rPr>
              <w:t>充分地提供了合同约定提供的资料，并对项目完成的质量与合同约定服务质量的一致性进行考核，但没有严格按照合同约定对合同实施进度进行有效地跟踪考察，扣1分；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故本指标得分为3分。</w:t>
            </w:r>
          </w:p>
        </w:tc>
      </w:tr>
    </w:tbl>
    <w:p w:rsidR="008F1BF6" w:rsidRPr="00AD7FC9" w:rsidRDefault="008F1BF6"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lastRenderedPageBreak/>
              <w:t>B31财务管理制度健全性评价底稿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考察项目的财务管理制度是否健全，结合项目特点，认为必要的财务管理制度包括以下4条：</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①专款专用制度</w:t>
            </w:r>
          </w:p>
          <w:p w:rsidR="00561F9C" w:rsidRPr="00AD7FC9" w:rsidRDefault="00561F9C" w:rsidP="00687BC9">
            <w:pPr>
              <w:widowControl/>
              <w:ind w:firstLineChars="0" w:firstLine="0"/>
              <w:jc w:val="left"/>
              <w:rPr>
                <w:rFonts w:ascii="仿宋" w:hAnsi="仿宋" w:cs="宋体"/>
                <w:kern w:val="0"/>
                <w:szCs w:val="21"/>
              </w:rPr>
            </w:pPr>
            <w:r w:rsidRPr="00AD7FC9">
              <w:rPr>
                <w:rFonts w:ascii="仿宋" w:hAnsi="仿宋" w:cs="宋体" w:hint="eastAsia"/>
                <w:kern w:val="0"/>
                <w:szCs w:val="21"/>
              </w:rPr>
              <w:t>②财务状况核查制度</w:t>
            </w:r>
            <w:r w:rsidR="00647F7B" w:rsidRPr="00AD7FC9">
              <w:rPr>
                <w:rFonts w:ascii="仿宋" w:hAnsi="仿宋" w:cs="宋体" w:hint="eastAsia"/>
                <w:kern w:val="0"/>
                <w:szCs w:val="21"/>
              </w:rPr>
              <w:t>③</w:t>
            </w:r>
            <w:r w:rsidRPr="00AD7FC9">
              <w:rPr>
                <w:rFonts w:ascii="仿宋" w:hAnsi="仿宋" w:cs="宋体" w:hint="eastAsia"/>
                <w:kern w:val="0"/>
                <w:szCs w:val="21"/>
              </w:rPr>
              <w:t>付款审批制度</w:t>
            </w:r>
          </w:p>
          <w:p w:rsidR="00561F9C" w:rsidRPr="00AD7FC9" w:rsidRDefault="00647F7B" w:rsidP="00687BC9">
            <w:pPr>
              <w:widowControl/>
              <w:ind w:left="71" w:firstLineChars="0" w:firstLine="0"/>
              <w:jc w:val="left"/>
              <w:rPr>
                <w:rFonts w:ascii="仿宋" w:hAnsi="仿宋" w:cs="宋体"/>
                <w:kern w:val="0"/>
                <w:szCs w:val="21"/>
              </w:rPr>
            </w:pPr>
            <w:r w:rsidRPr="00AD7FC9">
              <w:rPr>
                <w:rFonts w:ascii="仿宋" w:hAnsi="仿宋" w:cs="宋体" w:hint="eastAsia"/>
                <w:kern w:val="0"/>
                <w:szCs w:val="21"/>
              </w:rPr>
              <w:t>④项</w:t>
            </w:r>
            <w:r w:rsidR="009C2E4D" w:rsidRPr="00AD7FC9">
              <w:rPr>
                <w:rFonts w:ascii="仿宋" w:hAnsi="仿宋" w:cs="宋体" w:hint="eastAsia"/>
                <w:kern w:val="0"/>
                <w:szCs w:val="21"/>
              </w:rPr>
              <w:t>目</w:t>
            </w:r>
            <w:r w:rsidR="00561F9C" w:rsidRPr="00AD7FC9">
              <w:rPr>
                <w:rFonts w:ascii="仿宋" w:hAnsi="仿宋" w:cs="宋体" w:hint="eastAsia"/>
                <w:kern w:val="0"/>
                <w:szCs w:val="21"/>
              </w:rPr>
              <w:t>结算制度</w:t>
            </w:r>
          </w:p>
        </w:tc>
      </w:tr>
      <w:tr w:rsidR="00561F9C" w:rsidRPr="00A55B32"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C0176D" w:rsidRDefault="00561F9C" w:rsidP="009C2E4D">
            <w:pPr>
              <w:widowControl/>
              <w:ind w:firstLineChars="0" w:firstLine="0"/>
              <w:jc w:val="left"/>
              <w:rPr>
                <w:rFonts w:ascii="仿宋" w:hAnsi="仿宋" w:cs="宋体"/>
                <w:kern w:val="0"/>
                <w:szCs w:val="21"/>
              </w:rPr>
            </w:pPr>
            <w:r w:rsidRPr="00C0176D">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C0176D" w:rsidRDefault="00561F9C" w:rsidP="009C2E4D">
            <w:pPr>
              <w:widowControl/>
              <w:ind w:firstLineChars="0" w:firstLine="0"/>
              <w:jc w:val="left"/>
              <w:rPr>
                <w:rFonts w:ascii="仿宋" w:hAnsi="仿宋" w:cs="宋体"/>
                <w:kern w:val="0"/>
                <w:szCs w:val="21"/>
              </w:rPr>
            </w:pPr>
            <w:r w:rsidRPr="00C0176D">
              <w:rPr>
                <w:rFonts w:ascii="仿宋" w:hAnsi="仿宋" w:cs="楷体_GB2312" w:hint="eastAsia"/>
                <w:szCs w:val="24"/>
              </w:rPr>
              <w:t>指标权重：</w:t>
            </w:r>
            <w:r>
              <w:rPr>
                <w:rFonts w:ascii="仿宋" w:hAnsi="仿宋" w:cs="楷体_GB2312" w:hint="eastAsia"/>
                <w:szCs w:val="24"/>
              </w:rPr>
              <w:t>3</w:t>
            </w:r>
            <w:r w:rsidRPr="00C0176D">
              <w:rPr>
                <w:rFonts w:ascii="仿宋" w:hAnsi="仿宋" w:cs="楷体_GB2312" w:hint="eastAsia"/>
                <w:szCs w:val="24"/>
              </w:rPr>
              <w:t>% ，分值</w:t>
            </w:r>
            <w:r>
              <w:rPr>
                <w:rFonts w:ascii="仿宋" w:hAnsi="仿宋" w:cs="楷体_GB2312" w:hint="eastAsia"/>
                <w:szCs w:val="24"/>
              </w:rPr>
              <w:t>3</w:t>
            </w:r>
            <w:r w:rsidRPr="00C0176D">
              <w:rPr>
                <w:rFonts w:ascii="仿宋" w:hAnsi="仿宋" w:cs="楷体_GB2312" w:hint="eastAsia"/>
                <w:szCs w:val="24"/>
              </w:rPr>
              <w:t>分</w:t>
            </w:r>
          </w:p>
        </w:tc>
      </w:tr>
      <w:tr w:rsidR="00561F9C" w:rsidRPr="00A55B32"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C0176D" w:rsidRDefault="00561F9C" w:rsidP="009C2E4D">
            <w:pPr>
              <w:widowControl/>
              <w:ind w:firstLineChars="0" w:firstLine="0"/>
              <w:jc w:val="left"/>
              <w:rPr>
                <w:rFonts w:ascii="仿宋" w:hAnsi="仿宋" w:cs="宋体"/>
                <w:kern w:val="0"/>
                <w:szCs w:val="21"/>
              </w:rPr>
            </w:pPr>
            <w:r w:rsidRPr="00C0176D">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9C2E4D" w:rsidRDefault="00561F9C" w:rsidP="009C2E4D">
            <w:pPr>
              <w:widowControl/>
              <w:ind w:firstLineChars="0" w:firstLine="0"/>
              <w:jc w:val="left"/>
              <w:rPr>
                <w:rFonts w:ascii="仿宋" w:hAnsi="仿宋" w:cs="楷体_GB2312"/>
                <w:szCs w:val="24"/>
              </w:rPr>
            </w:pPr>
            <w:r w:rsidRPr="00C0176D">
              <w:rPr>
                <w:rFonts w:ascii="仿宋" w:hAnsi="仿宋" w:cs="宋体"/>
                <w:kern w:val="0"/>
                <w:szCs w:val="21"/>
              </w:rPr>
              <w:t>指标标杆值：</w:t>
            </w:r>
            <w:r w:rsidR="009C2E4D">
              <w:rPr>
                <w:rFonts w:ascii="仿宋" w:hAnsi="仿宋" w:cs="楷体_GB2312" w:hint="eastAsia"/>
                <w:szCs w:val="24"/>
              </w:rPr>
              <w:t>财务管理制度健全。</w:t>
            </w:r>
          </w:p>
        </w:tc>
      </w:tr>
      <w:tr w:rsidR="00561F9C" w:rsidRPr="00A55B32"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C0176D"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C0176D" w:rsidRDefault="00561F9C" w:rsidP="009C2E4D">
            <w:pPr>
              <w:widowControl/>
              <w:ind w:firstLineChars="0" w:firstLine="0"/>
              <w:jc w:val="left"/>
              <w:rPr>
                <w:rFonts w:ascii="仿宋" w:hAnsi="仿宋" w:cs="宋体"/>
                <w:kern w:val="0"/>
                <w:szCs w:val="21"/>
              </w:rPr>
            </w:pPr>
            <w:r w:rsidRPr="00C0176D">
              <w:rPr>
                <w:rFonts w:ascii="仿宋" w:hAnsi="仿宋" w:cs="宋体" w:hint="eastAsia"/>
                <w:kern w:val="0"/>
                <w:szCs w:val="21"/>
              </w:rPr>
              <w:t>指标评分细则：</w:t>
            </w:r>
            <w:r w:rsidRPr="00F51A7E">
              <w:rPr>
                <w:rFonts w:ascii="仿宋" w:hAnsi="仿宋" w:cs="宋体" w:hint="eastAsia"/>
                <w:kern w:val="0"/>
                <w:szCs w:val="21"/>
              </w:rPr>
              <w:t>每缺少一项管理制度或制度可操作性较低扣1分，直至扣完.</w:t>
            </w:r>
          </w:p>
        </w:tc>
      </w:tr>
      <w:tr w:rsidR="00561F9C" w:rsidRPr="00A55B32"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C0176D" w:rsidRDefault="00561F9C" w:rsidP="009C2E4D">
            <w:pPr>
              <w:widowControl/>
              <w:ind w:firstLineChars="0" w:firstLine="0"/>
              <w:jc w:val="left"/>
              <w:rPr>
                <w:rFonts w:ascii="仿宋" w:hAnsi="仿宋" w:cs="宋体"/>
                <w:kern w:val="0"/>
                <w:szCs w:val="21"/>
              </w:rPr>
            </w:pPr>
            <w:r w:rsidRPr="00C0176D">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C0176D" w:rsidRDefault="00561F9C" w:rsidP="009C2E4D">
            <w:pPr>
              <w:widowControl/>
              <w:ind w:firstLineChars="0" w:firstLine="0"/>
              <w:jc w:val="left"/>
              <w:rPr>
                <w:rFonts w:ascii="仿宋" w:hAnsi="仿宋" w:cs="宋体"/>
                <w:kern w:val="0"/>
                <w:szCs w:val="21"/>
              </w:rPr>
            </w:pPr>
            <w:r w:rsidRPr="00F51A7E">
              <w:rPr>
                <w:rFonts w:ascii="仿宋" w:hAnsi="仿宋" w:cs="楷体_GB2312" w:hint="eastAsia"/>
                <w:szCs w:val="24"/>
              </w:rPr>
              <w:t>财务管理制度、专项经费管理办法</w:t>
            </w:r>
          </w:p>
        </w:tc>
      </w:tr>
      <w:tr w:rsidR="00561F9C" w:rsidRPr="00A55B32"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C0176D" w:rsidRDefault="00561F9C" w:rsidP="009C2E4D">
            <w:pPr>
              <w:widowControl/>
              <w:ind w:firstLineChars="0" w:firstLine="0"/>
              <w:jc w:val="left"/>
              <w:rPr>
                <w:rFonts w:ascii="仿宋" w:hAnsi="仿宋" w:cs="宋体"/>
                <w:kern w:val="0"/>
                <w:szCs w:val="21"/>
              </w:rPr>
            </w:pPr>
            <w:r w:rsidRPr="00C0176D">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C0176D" w:rsidRDefault="00561F9C" w:rsidP="009C2E4D">
            <w:pPr>
              <w:widowControl/>
              <w:ind w:firstLineChars="0" w:firstLine="0"/>
              <w:jc w:val="left"/>
              <w:rPr>
                <w:rFonts w:ascii="仿宋" w:hAnsi="仿宋" w:cs="宋体"/>
                <w:kern w:val="0"/>
                <w:szCs w:val="21"/>
              </w:rPr>
            </w:pPr>
            <w:r w:rsidRPr="00C0176D">
              <w:rPr>
                <w:rFonts w:ascii="仿宋" w:hAnsi="仿宋" w:cs="宋体" w:hint="eastAsia"/>
                <w:kern w:val="0"/>
                <w:szCs w:val="21"/>
              </w:rPr>
              <w:t>指标得分：</w:t>
            </w:r>
            <w:r>
              <w:rPr>
                <w:rFonts w:ascii="仿宋" w:hAnsi="仿宋" w:cs="宋体" w:hint="eastAsia"/>
                <w:kern w:val="0"/>
                <w:szCs w:val="21"/>
              </w:rPr>
              <w:t>3</w:t>
            </w:r>
            <w:r w:rsidRPr="00C0176D">
              <w:rPr>
                <w:rFonts w:ascii="仿宋" w:hAnsi="仿宋" w:cs="宋体" w:hint="eastAsia"/>
                <w:kern w:val="0"/>
                <w:szCs w:val="21"/>
              </w:rPr>
              <w:t>分</w:t>
            </w:r>
          </w:p>
        </w:tc>
      </w:tr>
      <w:tr w:rsidR="00561F9C" w:rsidRPr="00A55B32" w:rsidTr="00DA368E">
        <w:trPr>
          <w:trHeight w:val="4527"/>
          <w:jc w:val="center"/>
        </w:trPr>
        <w:tc>
          <w:tcPr>
            <w:tcW w:w="2088" w:type="dxa"/>
            <w:tcBorders>
              <w:top w:val="nil"/>
              <w:left w:val="single" w:sz="8" w:space="0" w:color="auto"/>
              <w:bottom w:val="single" w:sz="8" w:space="0" w:color="auto"/>
              <w:right w:val="single" w:sz="4" w:space="0" w:color="auto"/>
            </w:tcBorders>
          </w:tcPr>
          <w:p w:rsidR="00561F9C" w:rsidRPr="00C0176D" w:rsidRDefault="00561F9C" w:rsidP="009C2E4D">
            <w:pPr>
              <w:widowControl/>
              <w:ind w:firstLineChars="0" w:firstLine="0"/>
              <w:jc w:val="left"/>
              <w:rPr>
                <w:rFonts w:ascii="仿宋" w:hAnsi="仿宋" w:cs="宋体"/>
                <w:kern w:val="0"/>
                <w:szCs w:val="21"/>
              </w:rPr>
            </w:pPr>
            <w:r w:rsidRPr="00C0176D">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C0176D" w:rsidRDefault="00561F9C" w:rsidP="009C2E4D">
            <w:pPr>
              <w:pStyle w:val="110"/>
              <w:ind w:firstLineChars="0" w:firstLine="0"/>
              <w:rPr>
                <w:rFonts w:ascii="仿宋" w:eastAsia="仿宋" w:hAnsi="仿宋" w:cs="楷体_GB2312"/>
                <w:szCs w:val="24"/>
              </w:rPr>
            </w:pPr>
            <w:r w:rsidRPr="00C0176D">
              <w:rPr>
                <w:rFonts w:ascii="仿宋" w:eastAsia="仿宋" w:hAnsi="仿宋" w:cs="楷体_GB2312" w:hint="eastAsia"/>
                <w:szCs w:val="24"/>
              </w:rPr>
              <w:t>指标评分细则：</w:t>
            </w:r>
          </w:p>
          <w:p w:rsidR="00561F9C" w:rsidRPr="00F51A7E" w:rsidRDefault="00B81BAB" w:rsidP="009C2E4D">
            <w:pPr>
              <w:widowControl/>
              <w:ind w:firstLineChars="0" w:firstLine="0"/>
              <w:jc w:val="left"/>
              <w:rPr>
                <w:rFonts w:ascii="仿宋" w:hAnsi="仿宋" w:cs="宋体"/>
                <w:kern w:val="0"/>
                <w:szCs w:val="21"/>
              </w:rPr>
            </w:pPr>
            <w:r w:rsidRPr="00B81BAB">
              <w:rPr>
                <w:rFonts w:ascii="仿宋" w:hAnsi="仿宋" w:cs="宋体" w:hint="eastAsia"/>
                <w:kern w:val="0"/>
                <w:szCs w:val="21"/>
              </w:rPr>
              <w:t>本单位</w:t>
            </w:r>
            <w:r w:rsidR="00561F9C" w:rsidRPr="00F51A7E">
              <w:rPr>
                <w:rFonts w:ascii="仿宋" w:hAnsi="仿宋" w:cs="宋体" w:hint="eastAsia"/>
                <w:kern w:val="0"/>
                <w:szCs w:val="21"/>
              </w:rPr>
              <w:t>现有的财务管理制度包括“专款专用制度”、“付款审批制度”、“项目结算制度”、“财务状况核查制度”，按评分标准，得3分；</w:t>
            </w:r>
          </w:p>
          <w:p w:rsidR="00561F9C" w:rsidRPr="00C0176D" w:rsidRDefault="00561F9C" w:rsidP="009C2E4D">
            <w:pPr>
              <w:widowControl/>
              <w:ind w:firstLineChars="0" w:firstLine="0"/>
              <w:jc w:val="left"/>
              <w:rPr>
                <w:rFonts w:ascii="仿宋" w:hAnsi="仿宋" w:cs="宋体"/>
                <w:kern w:val="0"/>
                <w:szCs w:val="21"/>
              </w:rPr>
            </w:pPr>
            <w:r w:rsidRPr="00F51A7E">
              <w:rPr>
                <w:rFonts w:ascii="仿宋" w:hAnsi="仿宋" w:cs="宋体" w:hint="eastAsia"/>
                <w:kern w:val="0"/>
                <w:szCs w:val="21"/>
              </w:rPr>
              <w:t>故本指标得分为3分。</w:t>
            </w:r>
          </w:p>
        </w:tc>
      </w:tr>
      <w:tr w:rsidR="00561F9C" w:rsidRPr="00AD7FC9" w:rsidTr="00DA368E">
        <w:trPr>
          <w:trHeight w:val="540"/>
          <w:jc w:val="center"/>
        </w:trPr>
        <w:tc>
          <w:tcPr>
            <w:tcW w:w="9154" w:type="dxa"/>
            <w:gridSpan w:val="2"/>
            <w:tcBorders>
              <w:top w:val="nil"/>
              <w:left w:val="nil"/>
              <w:bottom w:val="nil"/>
              <w:right w:val="nil"/>
            </w:tcBorders>
            <w:vAlign w:val="center"/>
          </w:tcPr>
          <w:p w:rsidR="004739C0" w:rsidRPr="00AD7FC9" w:rsidRDefault="004739C0" w:rsidP="009C2E4D">
            <w:pPr>
              <w:widowControl/>
              <w:ind w:firstLineChars="0" w:firstLine="0"/>
              <w:jc w:val="center"/>
              <w:rPr>
                <w:rFonts w:ascii="仿宋" w:hAnsi="仿宋" w:cs="宋体"/>
                <w:kern w:val="0"/>
                <w:sz w:val="32"/>
                <w:szCs w:val="32"/>
              </w:rPr>
            </w:pPr>
          </w:p>
          <w:p w:rsidR="00AD7FC9" w:rsidRPr="00AD7FC9" w:rsidRDefault="00AD7FC9" w:rsidP="009C2E4D">
            <w:pPr>
              <w:widowControl/>
              <w:ind w:firstLineChars="0" w:firstLine="0"/>
              <w:jc w:val="center"/>
              <w:rPr>
                <w:rFonts w:ascii="仿宋" w:hAnsi="仿宋" w:cs="宋体"/>
                <w:kern w:val="0"/>
                <w:sz w:val="32"/>
                <w:szCs w:val="32"/>
              </w:rPr>
            </w:pPr>
          </w:p>
          <w:p w:rsidR="00AD7FC9" w:rsidRPr="00AD7FC9" w:rsidRDefault="00AD7FC9" w:rsidP="009C2E4D">
            <w:pPr>
              <w:widowControl/>
              <w:ind w:firstLineChars="0" w:firstLine="0"/>
              <w:jc w:val="center"/>
              <w:rPr>
                <w:rFonts w:ascii="仿宋" w:hAnsi="仿宋" w:cs="宋体"/>
                <w:kern w:val="0"/>
                <w:sz w:val="32"/>
                <w:szCs w:val="32"/>
              </w:rPr>
            </w:pPr>
          </w:p>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B32 财务管理制度执行有效性评价底稿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考察财务管理制度在项目实施过程中是否得到有效执行，结合项目特点，包括：①资金的流向与用途匹配，以收款方开具发票为评判依据；②合同经审核，签署时有关领导落款盖章，签订规范；③付款经有关部门及领导会签，对金额、时间进行审定；④按制度规定或合同规定对项目进行结算，确保预算执行准确</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楷体_GB2312" w:hint="eastAsia"/>
                <w:szCs w:val="24"/>
              </w:rPr>
              <w:t>指标权重：3% ，分值3分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楷体_GB2312" w:hint="eastAsia"/>
                <w:szCs w:val="24"/>
              </w:rPr>
              <w:t>财务管理制度在项目实施过程中得到有效执行</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指标评分细则：项目的资金流向与既定的收款方一致，且资金拨付原始凭证完整得0.75分；合同金额拟定后报送财务部</w:t>
            </w:r>
            <w:r w:rsidR="00D316CA" w:rsidRPr="00AD7FC9">
              <w:rPr>
                <w:rFonts w:ascii="仿宋" w:hAnsi="仿宋" w:cs="宋体" w:hint="eastAsia"/>
                <w:kern w:val="0"/>
                <w:szCs w:val="21"/>
              </w:rPr>
              <w:t>，交由</w:t>
            </w:r>
            <w:r w:rsidRPr="00AD7FC9">
              <w:rPr>
                <w:rFonts w:ascii="仿宋" w:hAnsi="仿宋" w:cs="宋体" w:hint="eastAsia"/>
                <w:kern w:val="0"/>
                <w:szCs w:val="21"/>
              </w:rPr>
              <w:t>相关领导审核，且合同签订时有相关部门领导落款或盖章得0.75分；资金使用申请表附件齐全，且经相关领导及部门审核后对外拨付得0.75分；资金结算时根据合同要求进行结算，且结算金额准确得0.75分。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楷体_GB2312" w:hint="eastAsia"/>
                <w:szCs w:val="24"/>
              </w:rPr>
              <w:t>付款凭证、资金拨付申请表、其他财务资料</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指标得分：3分</w:t>
            </w:r>
          </w:p>
        </w:tc>
      </w:tr>
      <w:tr w:rsidR="00561F9C" w:rsidRPr="00AD7FC9" w:rsidTr="00DA368E">
        <w:trPr>
          <w:trHeight w:val="452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562379">
            <w:pPr>
              <w:pStyle w:val="110"/>
              <w:spacing w:line="360" w:lineRule="exact"/>
              <w:ind w:firstLineChars="0" w:firstLine="0"/>
              <w:rPr>
                <w:rFonts w:ascii="仿宋" w:eastAsia="仿宋" w:hAnsi="仿宋" w:cs="宋体"/>
                <w:kern w:val="0"/>
                <w:szCs w:val="21"/>
              </w:rPr>
            </w:pPr>
            <w:r w:rsidRPr="00AD7FC9">
              <w:rPr>
                <w:rFonts w:ascii="仿宋" w:eastAsia="仿宋" w:hAnsi="仿宋" w:cs="楷体_GB2312" w:hint="eastAsia"/>
                <w:szCs w:val="24"/>
              </w:rPr>
              <w:t>指标评</w:t>
            </w:r>
            <w:r w:rsidRPr="00AD7FC9">
              <w:rPr>
                <w:rFonts w:ascii="仿宋" w:eastAsia="仿宋" w:hAnsi="仿宋" w:cs="宋体" w:hint="eastAsia"/>
                <w:kern w:val="0"/>
                <w:szCs w:val="21"/>
              </w:rPr>
              <w:t>分细则：①项目资金流向应为上海兴安汽车维修服务中心与上海国际招标有限公司，与发票显示的收款方相符，且实付金额与应付金额相等，即专款专用制度执行有效，得0.75分；②合同拟定后报送至基建管理中心财务</w:t>
            </w:r>
            <w:r w:rsidR="00D316CA" w:rsidRPr="00AD7FC9">
              <w:rPr>
                <w:rFonts w:ascii="仿宋" w:eastAsia="仿宋" w:hAnsi="仿宋" w:cs="宋体" w:hint="eastAsia"/>
                <w:kern w:val="0"/>
                <w:szCs w:val="21"/>
              </w:rPr>
              <w:t>部，交由</w:t>
            </w:r>
            <w:r w:rsidRPr="00AD7FC9">
              <w:rPr>
                <w:rFonts w:ascii="仿宋" w:eastAsia="仿宋" w:hAnsi="仿宋" w:cs="宋体" w:hint="eastAsia"/>
                <w:kern w:val="0"/>
                <w:szCs w:val="21"/>
              </w:rPr>
              <w:t>相关领导审核，签订时盖有部门公章且有相关领导落款，得0.75分；③拨付款项时填列了资金使用申请表，且附有合同、发票、核对后的涉案车辆计数台帐等必要附件，拨付前经过审核会签，得0.75分；</w:t>
            </w:r>
          </w:p>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④基建管理中心对需要结算的子项目进行了结算，梳理了计费金额与应付金额，并按区教育局要求及合同约定进行结算，得0.75分；</w:t>
            </w:r>
          </w:p>
          <w:p w:rsidR="00561F9C" w:rsidRPr="00AD7FC9" w:rsidRDefault="00561F9C" w:rsidP="00562379">
            <w:pPr>
              <w:widowControl/>
              <w:spacing w:line="360" w:lineRule="exact"/>
              <w:ind w:firstLineChars="0" w:firstLine="0"/>
              <w:jc w:val="left"/>
              <w:rPr>
                <w:rFonts w:ascii="仿宋" w:hAnsi="仿宋" w:cs="宋体"/>
                <w:kern w:val="0"/>
                <w:szCs w:val="21"/>
              </w:rPr>
            </w:pPr>
            <w:r w:rsidRPr="00AD7FC9">
              <w:rPr>
                <w:rFonts w:ascii="仿宋" w:hAnsi="仿宋" w:cs="宋体" w:hint="eastAsia"/>
                <w:kern w:val="0"/>
                <w:szCs w:val="21"/>
              </w:rPr>
              <w:t>故指标得分为3分。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B41项目管理制度的健全性评价底稿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考察与项目直接相关的业务管理制度是否健全、完善和有效，包括：</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①合同审签制度</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②归档管理制度</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③项目管理制度</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④项目考核制度</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w:t>
            </w:r>
            <w:r w:rsidR="00625D90" w:rsidRPr="00AD7FC9">
              <w:rPr>
                <w:rFonts w:ascii="仿宋" w:hAnsi="仿宋" w:cs="楷体_GB2312" w:hint="eastAsia"/>
                <w:szCs w:val="24"/>
              </w:rPr>
              <w:t>4</w:t>
            </w:r>
            <w:r w:rsidRPr="00AD7FC9">
              <w:rPr>
                <w:rFonts w:ascii="仿宋" w:hAnsi="仿宋" w:cs="楷体_GB2312" w:hint="eastAsia"/>
                <w:szCs w:val="24"/>
              </w:rPr>
              <w:t>% ，分值</w:t>
            </w:r>
            <w:r w:rsidR="00625D90" w:rsidRPr="00AD7FC9">
              <w:rPr>
                <w:rFonts w:ascii="仿宋" w:hAnsi="仿宋" w:cs="楷体_GB2312" w:hint="eastAsia"/>
                <w:szCs w:val="24"/>
              </w:rPr>
              <w:t>4</w:t>
            </w:r>
            <w:r w:rsidRPr="00AD7FC9">
              <w:rPr>
                <w:rFonts w:ascii="仿宋" w:hAnsi="仿宋" w:cs="楷体_GB2312" w:hint="eastAsia"/>
                <w:szCs w:val="24"/>
              </w:rPr>
              <w:t>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楷体_GB2312" w:hint="eastAsia"/>
                <w:szCs w:val="24"/>
              </w:rPr>
              <w:t>与项目直接相关的业务管理制度健全、完善和有效。</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指标评分细则：每缺少一项管理制度或制度可操作性较低扣</w:t>
            </w:r>
            <w:r w:rsidR="00625D90" w:rsidRPr="00AD7FC9">
              <w:rPr>
                <w:rFonts w:ascii="仿宋" w:hAnsi="仿宋" w:cs="宋体" w:hint="eastAsia"/>
                <w:kern w:val="0"/>
                <w:szCs w:val="21"/>
              </w:rPr>
              <w:t>1</w:t>
            </w:r>
            <w:r w:rsidRPr="00AD7FC9">
              <w:rPr>
                <w:rFonts w:ascii="仿宋" w:hAnsi="仿宋" w:cs="宋体" w:hint="eastAsia"/>
                <w:kern w:val="0"/>
                <w:szCs w:val="21"/>
              </w:rPr>
              <w:t>分，直至扣完.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管理制度</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00625D90" w:rsidRPr="00AD7FC9">
              <w:rPr>
                <w:rFonts w:ascii="仿宋" w:hAnsi="仿宋" w:cs="宋体" w:hint="eastAsia"/>
                <w:kern w:val="0"/>
                <w:szCs w:val="21"/>
              </w:rPr>
              <w:t>3</w:t>
            </w:r>
            <w:r w:rsidRPr="00AD7FC9">
              <w:rPr>
                <w:rFonts w:ascii="仿宋" w:hAnsi="仿宋" w:cs="宋体" w:hint="eastAsia"/>
                <w:kern w:val="0"/>
                <w:szCs w:val="21"/>
              </w:rPr>
              <w:t>分</w:t>
            </w:r>
          </w:p>
        </w:tc>
      </w:tr>
      <w:tr w:rsidR="00561F9C" w:rsidRPr="00AD7FC9" w:rsidTr="00DA368E">
        <w:trPr>
          <w:trHeight w:val="452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B81BAB"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本单位</w:t>
            </w:r>
            <w:r w:rsidR="00561F9C" w:rsidRPr="00AD7FC9">
              <w:rPr>
                <w:rFonts w:ascii="仿宋" w:hAnsi="仿宋" w:cs="宋体" w:hint="eastAsia"/>
                <w:kern w:val="0"/>
                <w:szCs w:val="21"/>
              </w:rPr>
              <w:t>现有的项目管理制度包括“合同审签制度”、“归档管理制度”、“项目考核制度”，但是在“项目管理制度”有所缺失，扣</w:t>
            </w:r>
            <w:r w:rsidR="00625D90" w:rsidRPr="00AD7FC9">
              <w:rPr>
                <w:rFonts w:ascii="仿宋" w:hAnsi="仿宋" w:cs="宋体" w:hint="eastAsia"/>
                <w:kern w:val="0"/>
                <w:szCs w:val="21"/>
              </w:rPr>
              <w:t>1</w:t>
            </w:r>
            <w:r w:rsidR="00561F9C" w:rsidRPr="00AD7FC9">
              <w:rPr>
                <w:rFonts w:ascii="仿宋" w:hAnsi="仿宋" w:cs="宋体" w:hint="eastAsia"/>
                <w:kern w:val="0"/>
                <w:szCs w:val="21"/>
              </w:rPr>
              <w:t>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故本指标得分为</w:t>
            </w:r>
            <w:r w:rsidR="00625D90" w:rsidRPr="00AD7FC9">
              <w:rPr>
                <w:rFonts w:ascii="仿宋" w:hAnsi="仿宋" w:cs="宋体" w:hint="eastAsia"/>
                <w:kern w:val="0"/>
                <w:szCs w:val="21"/>
              </w:rPr>
              <w:t>3</w:t>
            </w:r>
            <w:r w:rsidRPr="00AD7FC9">
              <w:rPr>
                <w:rFonts w:ascii="仿宋" w:hAnsi="仿宋" w:cs="宋体" w:hint="eastAsia"/>
                <w:kern w:val="0"/>
                <w:szCs w:val="21"/>
              </w:rPr>
              <w:t>分。</w:t>
            </w:r>
          </w:p>
        </w:tc>
      </w:tr>
    </w:tbl>
    <w:p w:rsidR="004739C0" w:rsidRDefault="004739C0"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B42项目管理制度执行的有效性评价底稿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考察项目实施过程中主管部门是否严格按照既定的管理制度，对工程相关单位和部门进行有效的管理。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指标权重：3% ，分值3分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楷体_GB2312" w:hint="eastAsia"/>
                <w:szCs w:val="24"/>
              </w:rPr>
              <w:t>项目实施过程中主管部门严格按照既定的管理制度，对工程相关单位和部门进行有效的管理。</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指标评分细则：严格按照管理制度和考核制度执行，有一项违反管理和考核制度的扣1分。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管理制度台账</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指标得分：3分</w:t>
            </w:r>
          </w:p>
        </w:tc>
      </w:tr>
      <w:tr w:rsidR="00561F9C" w:rsidRPr="00AD7FC9" w:rsidTr="00562379">
        <w:trPr>
          <w:trHeight w:val="5903"/>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B81BAB"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本单位</w:t>
            </w:r>
            <w:r w:rsidR="00561F9C" w:rsidRPr="00AD7FC9">
              <w:rPr>
                <w:rFonts w:ascii="仿宋" w:hAnsi="仿宋" w:cs="宋体" w:hint="eastAsia"/>
                <w:kern w:val="0"/>
                <w:szCs w:val="21"/>
              </w:rPr>
              <w:t>在项目的实施过程中按现有的管理制度严格地执行，没有违反管理和考核制度的情况，故本指标得满分3分。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故指标得分为3分。</w:t>
            </w:r>
          </w:p>
        </w:tc>
      </w:tr>
    </w:tbl>
    <w:p w:rsidR="008F1BF6" w:rsidRDefault="008F1BF6"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B43项目范围遴选程序的规范性评价底稿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 xml:space="preserve">考察项目实施范围遴选的合理性，包括： </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①项目范围确定的合理性</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②项目范围流程合规性</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指标权重：3% ，分值3分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项目实施范围遴选合理，包括：①项目范围确定合理；②项目范围流程合规</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指标评分细则：项目的范围根据闵行区各街镇根据辖区内的需求进行</w:t>
            </w:r>
            <w:r w:rsidR="002E7A6F" w:rsidRPr="00AD7FC9">
              <w:rPr>
                <w:rFonts w:ascii="仿宋" w:hAnsi="仿宋" w:cs="宋体" w:hint="eastAsia"/>
                <w:kern w:val="0"/>
                <w:szCs w:val="21"/>
              </w:rPr>
              <w:t>遴选</w:t>
            </w:r>
            <w:r w:rsidRPr="00AD7FC9">
              <w:rPr>
                <w:rFonts w:ascii="仿宋" w:hAnsi="仿宋" w:cs="宋体" w:hint="eastAsia"/>
                <w:kern w:val="0"/>
                <w:szCs w:val="21"/>
              </w:rPr>
              <w:t>，并对上进行申报，得1分；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项目范围是经过专家进行实地考察、测量等来确定的，得1分。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项目范围</w:t>
            </w:r>
            <w:r w:rsidR="002E7A6F" w:rsidRPr="00AD7FC9">
              <w:rPr>
                <w:rFonts w:ascii="仿宋" w:hAnsi="仿宋" w:cs="楷体_GB2312" w:hint="eastAsia"/>
                <w:szCs w:val="24"/>
              </w:rPr>
              <w:t>遴选</w:t>
            </w:r>
            <w:r w:rsidRPr="00AD7FC9">
              <w:rPr>
                <w:rFonts w:ascii="仿宋" w:hAnsi="仿宋" w:cs="楷体_GB2312" w:hint="eastAsia"/>
                <w:szCs w:val="24"/>
              </w:rPr>
              <w:t>等数据</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指标得分：3分</w:t>
            </w:r>
          </w:p>
        </w:tc>
      </w:tr>
      <w:tr w:rsidR="00561F9C" w:rsidRPr="00AD7FC9" w:rsidTr="00DA368E">
        <w:trPr>
          <w:trHeight w:val="452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B81BAB">
            <w:pPr>
              <w:pStyle w:val="a3"/>
              <w:widowControl/>
              <w:numPr>
                <w:ilvl w:val="0"/>
                <w:numId w:val="18"/>
              </w:numPr>
              <w:ind w:firstLineChars="0"/>
              <w:jc w:val="left"/>
              <w:rPr>
                <w:rFonts w:ascii="仿宋" w:hAnsi="仿宋" w:cs="宋体"/>
                <w:kern w:val="0"/>
                <w:szCs w:val="21"/>
              </w:rPr>
            </w:pPr>
            <w:r w:rsidRPr="00AD7FC9">
              <w:rPr>
                <w:rFonts w:ascii="仿宋" w:hAnsi="仿宋" w:cs="宋体" w:hint="eastAsia"/>
                <w:kern w:val="0"/>
                <w:szCs w:val="21"/>
              </w:rPr>
              <w:t>目范围确定的合理性</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项目实施范围的确定是由</w:t>
            </w:r>
            <w:r w:rsidR="00B81BAB" w:rsidRPr="00AD7FC9">
              <w:rPr>
                <w:rFonts w:ascii="仿宋" w:hAnsi="仿宋" w:cs="宋体" w:hint="eastAsia"/>
                <w:kern w:val="0"/>
                <w:szCs w:val="21"/>
              </w:rPr>
              <w:t>本单位</w:t>
            </w:r>
            <w:r w:rsidRPr="00AD7FC9">
              <w:rPr>
                <w:rFonts w:ascii="仿宋" w:hAnsi="仿宋" w:cs="宋体" w:hint="eastAsia"/>
                <w:kern w:val="0"/>
                <w:szCs w:val="21"/>
              </w:rPr>
              <w:t>聘请专家进行实地考察和测量确定，依据合理，故得1.5分；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②项目范围流程合规性</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项目的范围根据闵行区各街镇根据辖区内的需求进行遴选，并对上进行申报，获得上级领导批复后开展项目立项，流程规范，故得1.5分；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故指标得分为3分。</w:t>
            </w:r>
          </w:p>
        </w:tc>
      </w:tr>
    </w:tbl>
    <w:p w:rsidR="00561F9C" w:rsidRPr="00AD7FC9" w:rsidRDefault="00561F9C" w:rsidP="009C2E4D">
      <w:pPr>
        <w:ind w:firstLineChars="0" w:firstLine="0"/>
        <w:rPr>
          <w:rFonts w:ascii="仿宋" w:hAnsi="仿宋"/>
          <w:sz w:val="24"/>
          <w:szCs w:val="24"/>
        </w:rPr>
      </w:pPr>
    </w:p>
    <w:p w:rsidR="00561F9C" w:rsidRPr="00AD7FC9" w:rsidRDefault="00561F9C" w:rsidP="009C2E4D">
      <w:pPr>
        <w:ind w:firstLineChars="0" w:firstLine="0"/>
        <w:rPr>
          <w:rFonts w:ascii="仿宋" w:hAnsi="仿宋"/>
          <w:sz w:val="24"/>
          <w:szCs w:val="24"/>
        </w:rPr>
      </w:pPr>
    </w:p>
    <w:p w:rsidR="008F1BF6" w:rsidRPr="00AD7FC9" w:rsidRDefault="008F1BF6"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C111项目完成率评价底稿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考察“十三五”基建规划是否按照合同完成约定数量的校园规划安排。</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楷体_GB2312" w:hint="eastAsia"/>
                <w:szCs w:val="24"/>
              </w:rPr>
              <w:t xml:space="preserve"> “十三五”基建规划按照合同完成约定数量的校园规划安排。</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指标评分细则：本项得分=完成率*2</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完成率=实际完成数量/计划完成数量</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“十三五”基本建设规划报告，服务合同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045"/>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“十三五”基本建设规划编制项目按照合同约定完成约定数量的校园整体规划编制，项目完成率为100%，故得满分2分；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8F1BF6" w:rsidRDefault="008F1BF6"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C112项目完成及时率评价底稿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考察“十三五”基建规划是否按照合同约定的时间完成。</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“十三五”基建规划按照合同约定的时间完成</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指标评分细则：规划完成不及时扣2分。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“十三五”基本建设规划报告，服务合同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684"/>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“十三五”基本建设规划编制项目按照合同约定的时间，于2016年年末之前完成校园规划编制项目，项目完成及时率为100%，故得满分2分；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8F1BF6" w:rsidRDefault="008F1BF6"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C113项目质量达标率评价底稿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考察“十三五”基建规划编制的成果是否达到委托方的标准，即</w:t>
            </w:r>
            <w:r w:rsidR="006F4AC9" w:rsidRPr="00AD7FC9">
              <w:rPr>
                <w:rFonts w:ascii="仿宋" w:hAnsi="仿宋" w:cs="宋体" w:hint="eastAsia"/>
                <w:kern w:val="0"/>
                <w:szCs w:val="24"/>
              </w:rPr>
              <w:t>本</w:t>
            </w:r>
            <w:r w:rsidRPr="00AD7FC9">
              <w:rPr>
                <w:rFonts w:ascii="仿宋" w:hAnsi="仿宋" w:cs="宋体" w:hint="eastAsia"/>
                <w:kern w:val="0"/>
                <w:szCs w:val="21"/>
              </w:rPr>
              <w:t>单位的评审。</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楷体_GB2312" w:hint="eastAsia"/>
                <w:szCs w:val="24"/>
              </w:rPr>
              <w:t>“十三五”基建规划编制的成果达到委托方的标准，即</w:t>
            </w:r>
            <w:r w:rsidR="006F4AC9" w:rsidRPr="00AD7FC9">
              <w:rPr>
                <w:rFonts w:ascii="仿宋" w:hAnsi="仿宋" w:cs="宋体" w:hint="eastAsia"/>
                <w:kern w:val="0"/>
                <w:szCs w:val="24"/>
              </w:rPr>
              <w:t>本</w:t>
            </w:r>
            <w:r w:rsidRPr="00AD7FC9">
              <w:rPr>
                <w:rFonts w:ascii="仿宋" w:hAnsi="仿宋" w:cs="楷体_GB2312" w:hint="eastAsia"/>
                <w:szCs w:val="24"/>
              </w:rPr>
              <w:t>单位的评审。</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指标评分细则：规划方案通过专家评审，并被</w:t>
            </w:r>
            <w:r w:rsidR="00B81BAB" w:rsidRPr="00AD7FC9">
              <w:rPr>
                <w:rFonts w:ascii="仿宋" w:hAnsi="仿宋" w:cs="宋体" w:hint="eastAsia"/>
                <w:kern w:val="0"/>
                <w:szCs w:val="21"/>
              </w:rPr>
              <w:t>本单位</w:t>
            </w:r>
            <w:r w:rsidRPr="00AD7FC9">
              <w:rPr>
                <w:rFonts w:ascii="仿宋" w:hAnsi="仿宋" w:cs="宋体" w:hint="eastAsia"/>
                <w:kern w:val="0"/>
                <w:szCs w:val="21"/>
              </w:rPr>
              <w:t>认可，得满分，一项内容评审不通过，扣0.5分。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“十三五”基本建设规划报告，服务合同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40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“十三五”基本建设规划编制项目得出的规划报告，经</w:t>
            </w:r>
            <w:r w:rsidR="00B81BAB" w:rsidRPr="00AD7FC9">
              <w:rPr>
                <w:rFonts w:ascii="仿宋" w:hAnsi="仿宋" w:cs="宋体" w:hint="eastAsia"/>
                <w:kern w:val="0"/>
                <w:szCs w:val="21"/>
              </w:rPr>
              <w:t>本单位</w:t>
            </w:r>
            <w:r w:rsidRPr="00AD7FC9">
              <w:rPr>
                <w:rFonts w:ascii="仿宋" w:hAnsi="仿宋" w:cs="宋体" w:hint="eastAsia"/>
                <w:kern w:val="0"/>
                <w:szCs w:val="21"/>
              </w:rPr>
              <w:t>聘请专家进行论证，通过评审，项目质量达标率为100%，故得满分2分；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C121项目完成率评价底稿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考察“十三五”中小学规划是否按照合同完成9所中小学的校舍规划。</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“十三五”中小学规划按照合同完成9所中小学的校舍规划。</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指标评分细则：本项得分=完成率*2</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完成率=实际完成数量/计划完成数量</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“十三五”中小学校园规划报告，服务合同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40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“十三五”中小学校园规划编制项目按照合同约定完成9所中小学的问题梳理、改造方案规划、投资估算，项目完成率为100%，故得满分2分；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8B0823" w:rsidRDefault="008B0823"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C122项目完成及时率评价底稿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考察已完成的“十三五”中小学规划是否按照合同约定的时间完成。</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已完成的“十三五”中小学规划按照合同约定的时间完成。</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指标评分细则：9所中小学规划，有一所中小学规划完成不及时则扣0.5分，扣完为止。</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“十三五”中小学校园规划报告，服务合同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40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“十三五”中小学校园规划编制项目按照合同约定的时间，于2016年年末之前完成项目，项目完成及时率为100%，故得满分2分；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C123项目质量达标率评价底稿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考察该子项目完成后的2个方面：</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①</w:t>
            </w:r>
            <w:r w:rsidRPr="00AD7FC9">
              <w:rPr>
                <w:rFonts w:ascii="仿宋" w:hAnsi="仿宋" w:cs="宋体" w:hint="eastAsia"/>
                <w:kern w:val="0"/>
                <w:szCs w:val="21"/>
              </w:rPr>
              <w:tab/>
              <w:t>梳理出的问题符合现有中小学校舍现状</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②</w:t>
            </w:r>
            <w:r w:rsidRPr="00AD7FC9">
              <w:rPr>
                <w:rFonts w:ascii="仿宋" w:hAnsi="仿宋" w:cs="宋体" w:hint="eastAsia"/>
                <w:kern w:val="0"/>
                <w:szCs w:val="21"/>
              </w:rPr>
              <w:tab/>
              <w:t>提出的更新改造方案和投资评估具有可操作性</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楷体_GB2312"/>
                <w:szCs w:val="24"/>
              </w:rPr>
            </w:pPr>
            <w:r w:rsidRPr="00AD7FC9">
              <w:rPr>
                <w:rFonts w:ascii="仿宋" w:hAnsi="仿宋" w:cs="宋体"/>
                <w:kern w:val="0"/>
                <w:szCs w:val="21"/>
              </w:rPr>
              <w:t>指标标杆值</w:t>
            </w:r>
            <w:r w:rsidRPr="00AD7FC9">
              <w:rPr>
                <w:rFonts w:ascii="仿宋" w:hAnsi="仿宋" w:cs="宋体" w:hint="eastAsia"/>
                <w:kern w:val="0"/>
                <w:szCs w:val="21"/>
              </w:rPr>
              <w:t>：</w:t>
            </w:r>
            <w:r w:rsidRPr="00AD7FC9">
              <w:rPr>
                <w:rFonts w:ascii="仿宋" w:hAnsi="仿宋" w:cs="楷体_GB2312" w:hint="eastAsia"/>
                <w:szCs w:val="24"/>
              </w:rPr>
              <w:t>梳理出的问题符合现有中小学校舍现状，提出的更新改造方案和投资评估具有可操作性。</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指标评分细则：规划方案通过专家评审，符合现有中小学校现状，得1分；被</w:t>
            </w:r>
            <w:r w:rsidR="00B81BAB" w:rsidRPr="00AD7FC9">
              <w:rPr>
                <w:rFonts w:ascii="仿宋" w:hAnsi="仿宋" w:cs="宋体" w:hint="eastAsia"/>
                <w:kern w:val="0"/>
                <w:szCs w:val="21"/>
              </w:rPr>
              <w:t>本单位</w:t>
            </w:r>
            <w:r w:rsidRPr="00AD7FC9">
              <w:rPr>
                <w:rFonts w:ascii="仿宋" w:hAnsi="仿宋" w:cs="宋体" w:hint="eastAsia"/>
                <w:kern w:val="0"/>
                <w:szCs w:val="21"/>
              </w:rPr>
              <w:t>认可并具有较高的操作性，得1分；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“十三五”中小学校园规划报告，服务合同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5469"/>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“十三五”中小学校园规划编制项目得出的规划报告，经</w:t>
            </w:r>
            <w:r w:rsidR="00B81BAB" w:rsidRPr="00AD7FC9">
              <w:rPr>
                <w:rFonts w:ascii="仿宋" w:hAnsi="仿宋" w:cs="宋体" w:hint="eastAsia"/>
                <w:kern w:val="0"/>
                <w:szCs w:val="21"/>
              </w:rPr>
              <w:t>本单位</w:t>
            </w:r>
            <w:r w:rsidRPr="00AD7FC9">
              <w:rPr>
                <w:rFonts w:ascii="仿宋" w:hAnsi="仿宋" w:cs="宋体" w:hint="eastAsia"/>
                <w:kern w:val="0"/>
                <w:szCs w:val="21"/>
              </w:rPr>
              <w:t>聘请专家进行论证，认为服务供应商梳理出的问题符合现有中小学现状，且提出的更新改造方案和投资评估具有可操作性，故通过评审，项目质量达标率为100%，故得满分2分；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C131项目完成率评价底稿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考察“十三五”幼儿园规划是否按照合同完成6所幼儿园的校舍规划。</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“十三五”幼儿园规划按照合同完成6所幼儿园的校舍规划。</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指标评分细则：本项得分=完成率*2</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完成率=实际完成数量/计划完成数量</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“十三五”幼儿园校园规划报告，服务合同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548"/>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“十三五”幼儿园校园规划编制项目按照合同约定完成6所幼儿园的问题梳理、改造方案规划、投资估算，项目完成率为100%，故得满分2分；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C132项目完成及时率评价底稿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考察已完成的“十三五”幼儿园规划是否按照合同约定的时间完成。</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已完成的“十三五”幼儿园规划按照合同约定的时间完成。</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指标评分细则：6所中小学规划，有一所中小学规划完成不及时则扣0.5分，扣完为止。</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rPr>
                <w:rFonts w:ascii="仿宋" w:hAnsi="仿宋" w:cs="宋体"/>
                <w:kern w:val="0"/>
                <w:szCs w:val="24"/>
              </w:rPr>
            </w:pPr>
            <w:r w:rsidRPr="00AD7FC9">
              <w:rPr>
                <w:rFonts w:ascii="仿宋" w:hAnsi="仿宋" w:cs="宋体" w:hint="eastAsia"/>
                <w:kern w:val="0"/>
                <w:szCs w:val="24"/>
              </w:rPr>
              <w:t>“十三五”幼儿园校园规划报告，服务合同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40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“十三五”幼儿园校园规划编制项目按照合同约定的时间，于2016年年末之前完成项目，项目完成及时率为100%，故得满分2分；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8F1BF6" w:rsidRDefault="008F1BF6"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C133项目质量达标率评价底稿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考察该子项目完成后的2个方面：</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①</w:t>
            </w:r>
            <w:r w:rsidRPr="00AD7FC9">
              <w:rPr>
                <w:rFonts w:ascii="仿宋" w:hAnsi="仿宋" w:cs="宋体" w:hint="eastAsia"/>
                <w:kern w:val="0"/>
                <w:szCs w:val="21"/>
              </w:rPr>
              <w:tab/>
              <w:t>梳理出的问题符合现有幼儿园校舍现状</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②</w:t>
            </w:r>
            <w:r w:rsidRPr="00AD7FC9">
              <w:rPr>
                <w:rFonts w:ascii="仿宋" w:hAnsi="仿宋" w:cs="宋体" w:hint="eastAsia"/>
                <w:kern w:val="0"/>
                <w:szCs w:val="21"/>
              </w:rPr>
              <w:tab/>
              <w:t>提出的更新改造方案具有可操作性</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①</w:t>
            </w:r>
            <w:r w:rsidRPr="00AD7FC9">
              <w:rPr>
                <w:rFonts w:ascii="仿宋" w:hAnsi="仿宋" w:cs="宋体" w:hint="eastAsia"/>
                <w:kern w:val="0"/>
                <w:szCs w:val="21"/>
              </w:rPr>
              <w:tab/>
              <w:t>梳理出的问题符合现有幼儿园校舍现状②提出的更新改造方案具有可操作性</w:t>
            </w:r>
            <w:r w:rsidRPr="00AD7FC9">
              <w:rPr>
                <w:rFonts w:ascii="仿宋" w:hAnsi="仿宋" w:cs="楷体_GB2312" w:hint="eastAsia"/>
                <w:szCs w:val="24"/>
              </w:rPr>
              <w:t>。</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指标评分细则：规划方案通过专家评审，符合现有中小学校现状，得1分；被</w:t>
            </w:r>
            <w:r w:rsidR="00B81BAB" w:rsidRPr="00AD7FC9">
              <w:rPr>
                <w:rFonts w:ascii="仿宋" w:hAnsi="仿宋" w:cs="宋体" w:hint="eastAsia"/>
                <w:kern w:val="0"/>
                <w:szCs w:val="21"/>
              </w:rPr>
              <w:t>本单位</w:t>
            </w:r>
            <w:r w:rsidRPr="00AD7FC9">
              <w:rPr>
                <w:rFonts w:ascii="仿宋" w:hAnsi="仿宋" w:cs="宋体" w:hint="eastAsia"/>
                <w:kern w:val="0"/>
                <w:szCs w:val="21"/>
              </w:rPr>
              <w:t>认可并具有较高的操作性，得1分；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rPr>
                <w:rFonts w:ascii="仿宋" w:hAnsi="仿宋" w:cs="宋体"/>
                <w:kern w:val="0"/>
                <w:szCs w:val="24"/>
              </w:rPr>
            </w:pPr>
            <w:r w:rsidRPr="00AD7FC9">
              <w:rPr>
                <w:rFonts w:ascii="仿宋" w:hAnsi="仿宋" w:cs="宋体" w:hint="eastAsia"/>
                <w:kern w:val="0"/>
                <w:szCs w:val="24"/>
              </w:rPr>
              <w:t>“十三五”幼儿园校园规划报告，服务合同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5753"/>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“十三五”幼儿园校园规划编制项目得出的规划报告，经</w:t>
            </w:r>
            <w:r w:rsidR="00B81BAB" w:rsidRPr="00AD7FC9">
              <w:rPr>
                <w:rFonts w:ascii="仿宋" w:hAnsi="仿宋" w:cs="宋体" w:hint="eastAsia"/>
                <w:kern w:val="0"/>
                <w:szCs w:val="21"/>
              </w:rPr>
              <w:t>本单位</w:t>
            </w:r>
            <w:r w:rsidRPr="00AD7FC9">
              <w:rPr>
                <w:rFonts w:ascii="仿宋" w:hAnsi="仿宋" w:cs="宋体" w:hint="eastAsia"/>
                <w:kern w:val="0"/>
                <w:szCs w:val="21"/>
              </w:rPr>
              <w:t>聘请专家进行论证，认为服务供应商梳理出的问题符合现有中小学现状，且提出的更新改造方案和投资评估具有可操作性，故通过评审，项目质量达标率为100%，故得满分2分；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8F1BF6" w:rsidRDefault="008F1BF6"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C141项目完成率评价底稿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考察施工图纸审核在合同约定时间内的完成数量。</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施工图纸审核在合同约定时间内的完成数量为100%。</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指标评分细则：本项得分=完成率*2</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完成率=实际完成数量/计划完成数量</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新建、改扩建施工图纸审核报告，服务合同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008B0823" w:rsidRPr="00AD7FC9">
              <w:rPr>
                <w:rFonts w:ascii="仿宋" w:hAnsi="仿宋" w:hint="eastAsia"/>
                <w:szCs w:val="28"/>
              </w:rPr>
              <w:t>1.375</w:t>
            </w:r>
            <w:r w:rsidRPr="00AD7FC9">
              <w:rPr>
                <w:rFonts w:ascii="仿宋" w:hAnsi="仿宋" w:cs="宋体" w:hint="eastAsia"/>
                <w:kern w:val="0"/>
                <w:szCs w:val="21"/>
              </w:rPr>
              <w:t>分</w:t>
            </w:r>
          </w:p>
        </w:tc>
      </w:tr>
      <w:tr w:rsidR="00561F9C" w:rsidRPr="00AD7FC9" w:rsidTr="00562379">
        <w:trPr>
          <w:trHeight w:val="6450"/>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8B0823" w:rsidRPr="00AD7FC9" w:rsidRDefault="008B0823"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新建和改扩建施工图纸审核项目在合同约定的8所中小学图纸审核中，只完成了3所中小学的完成图纸的施工图设计，另外有5所中小学</w:t>
            </w:r>
            <w:r w:rsidR="008F77E7">
              <w:rPr>
                <w:rFonts w:ascii="仿宋" w:hAnsi="仿宋" w:cs="宋体" w:hint="eastAsia"/>
                <w:kern w:val="0"/>
                <w:szCs w:val="21"/>
              </w:rPr>
              <w:t>只</w:t>
            </w:r>
            <w:r w:rsidRPr="00AD7FC9">
              <w:rPr>
                <w:rFonts w:ascii="仿宋" w:hAnsi="仿宋" w:cs="宋体" w:hint="eastAsia"/>
                <w:kern w:val="0"/>
                <w:szCs w:val="21"/>
              </w:rPr>
              <w:t>完成了初扩初审核，完成了审核的50%，因此项目完成率为（3+5×50%）÷8×100%=68.75%，故得分=2×68.75%=1.375分；</w:t>
            </w:r>
          </w:p>
          <w:p w:rsidR="00561F9C" w:rsidRPr="00AD7FC9" w:rsidRDefault="008B0823"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故指标得分为1.375分。</w:t>
            </w:r>
          </w:p>
        </w:tc>
      </w:tr>
    </w:tbl>
    <w:p w:rsidR="008F1BF6" w:rsidRDefault="008F1BF6"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C142项目完成及时率评价底稿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考察已完成的施工图纸审核是否按照合同约定的时间完成。</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楷体_GB2312" w:hint="eastAsia"/>
                <w:szCs w:val="24"/>
              </w:rPr>
              <w:t>已完成的施工图纸审核按照合同约定的时间完成。</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指标评分细则：8所学校图纸审核，有一所学校图纸审核完成不及时则扣0.25分，扣完为止。</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新建、改扩建施工图纸审核报告，服务合同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指标得分：0.75分</w:t>
            </w:r>
          </w:p>
        </w:tc>
      </w:tr>
      <w:tr w:rsidR="00561F9C" w:rsidRPr="00AD7FC9" w:rsidTr="00562379">
        <w:trPr>
          <w:trHeight w:val="6265"/>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新建和改扩建施工图纸审核项目在合同约定的8所中小学图纸审核中，在2016年末只完成了3所中小学的图纸审核，另外有5所中小学图纸审核完成不及时，故扣5×0.25=1.25分；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故指标得分为0.75分。</w:t>
            </w:r>
          </w:p>
        </w:tc>
      </w:tr>
    </w:tbl>
    <w:p w:rsidR="008B0823" w:rsidRDefault="008B0823"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C143项目质量达标率评价底稿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考察图纸审核的成果是否达到委托方的标准，即</w:t>
            </w:r>
            <w:r w:rsidR="006F4AC9" w:rsidRPr="00AD7FC9">
              <w:rPr>
                <w:rFonts w:ascii="仿宋" w:hAnsi="仿宋" w:cs="宋体" w:hint="eastAsia"/>
                <w:kern w:val="0"/>
                <w:szCs w:val="24"/>
              </w:rPr>
              <w:t>本</w:t>
            </w:r>
            <w:r w:rsidRPr="00AD7FC9">
              <w:rPr>
                <w:rFonts w:ascii="仿宋" w:hAnsi="仿宋" w:cs="宋体" w:hint="eastAsia"/>
                <w:kern w:val="0"/>
                <w:szCs w:val="21"/>
              </w:rPr>
              <w:t>单位的评审。</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图纸审核的成果达到委托方的标准，即</w:t>
            </w:r>
            <w:r w:rsidR="006F4AC9" w:rsidRPr="00AD7FC9">
              <w:rPr>
                <w:rFonts w:ascii="仿宋" w:hAnsi="仿宋" w:cs="宋体" w:hint="eastAsia"/>
                <w:kern w:val="0"/>
                <w:szCs w:val="24"/>
              </w:rPr>
              <w:t>本</w:t>
            </w:r>
            <w:r w:rsidRPr="00AD7FC9">
              <w:rPr>
                <w:rFonts w:ascii="仿宋" w:hAnsi="仿宋" w:cs="宋体" w:hint="eastAsia"/>
                <w:kern w:val="0"/>
                <w:szCs w:val="21"/>
              </w:rPr>
              <w:t>的评审。</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指标评分细则：提出图纸审核结果被</w:t>
            </w:r>
            <w:r w:rsidR="00B81BAB" w:rsidRPr="00AD7FC9">
              <w:rPr>
                <w:rFonts w:ascii="仿宋" w:hAnsi="仿宋" w:cs="宋体" w:hint="eastAsia"/>
                <w:kern w:val="0"/>
                <w:szCs w:val="21"/>
              </w:rPr>
              <w:t>本单位</w:t>
            </w:r>
            <w:r w:rsidRPr="00AD7FC9">
              <w:rPr>
                <w:rFonts w:ascii="仿宋" w:hAnsi="仿宋" w:cs="宋体" w:hint="eastAsia"/>
                <w:kern w:val="0"/>
                <w:szCs w:val="21"/>
              </w:rPr>
              <w:t>认可，得1分；满足</w:t>
            </w:r>
            <w:r w:rsidR="00B81BAB" w:rsidRPr="00AD7FC9">
              <w:rPr>
                <w:rFonts w:ascii="仿宋" w:hAnsi="仿宋" w:cs="宋体" w:hint="eastAsia"/>
                <w:kern w:val="0"/>
                <w:szCs w:val="21"/>
              </w:rPr>
              <w:t>本单位</w:t>
            </w:r>
            <w:r w:rsidRPr="00AD7FC9">
              <w:rPr>
                <w:rFonts w:ascii="仿宋" w:hAnsi="仿宋" w:cs="宋体" w:hint="eastAsia"/>
                <w:kern w:val="0"/>
                <w:szCs w:val="21"/>
              </w:rPr>
              <w:t>要求，得1分。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新建、改扩建施工图纸审核报告，服务合同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指标得分：0分</w:t>
            </w:r>
          </w:p>
        </w:tc>
      </w:tr>
      <w:tr w:rsidR="00561F9C" w:rsidRPr="00AD7FC9" w:rsidTr="00562379">
        <w:trPr>
          <w:trHeight w:val="6548"/>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新建和改扩建施工图纸审核项目未完成，故</w:t>
            </w:r>
            <w:r w:rsidR="00B81BAB" w:rsidRPr="00AD7FC9">
              <w:rPr>
                <w:rFonts w:ascii="仿宋" w:hAnsi="仿宋" w:cs="宋体" w:hint="eastAsia"/>
                <w:kern w:val="0"/>
                <w:szCs w:val="21"/>
              </w:rPr>
              <w:t>本单位</w:t>
            </w:r>
            <w:r w:rsidRPr="00AD7FC9">
              <w:rPr>
                <w:rFonts w:ascii="仿宋" w:hAnsi="仿宋" w:cs="宋体" w:hint="eastAsia"/>
                <w:kern w:val="0"/>
                <w:szCs w:val="21"/>
              </w:rPr>
              <w:t>无法对该子项目进行考核，故扣2分；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故指标得分为0分。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C151软件验收合格率评价底稿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考察软件交付后，5个工作日内的验收情况。</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楷体_GB2312" w:hint="eastAsia"/>
                <w:szCs w:val="24"/>
              </w:rPr>
              <w:t>软件交付后，5个工作日内全部验收</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指标评分细则：本项得分=合格率*3</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合格率=软件正常使用数量/软件购买数量</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软件交付时间、培训记录、软件更新记录、服务合同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966"/>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tabs>
                <w:tab w:val="left" w:pos="7230"/>
              </w:tabs>
              <w:ind w:firstLineChars="0" w:firstLine="0"/>
              <w:rPr>
                <w:rFonts w:ascii="仿宋" w:hAnsi="仿宋"/>
                <w:szCs w:val="28"/>
              </w:rPr>
            </w:pPr>
            <w:r w:rsidRPr="00AD7FC9">
              <w:rPr>
                <w:rFonts w:ascii="仿宋" w:hAnsi="仿宋" w:hint="eastAsia"/>
                <w:szCs w:val="28"/>
              </w:rPr>
              <w:t>工程预算软件升级及软件维护项目按照合同约定交付软件后，在5个工作日内，</w:t>
            </w:r>
            <w:r w:rsidR="00B81BAB" w:rsidRPr="00AD7FC9">
              <w:rPr>
                <w:rFonts w:ascii="仿宋" w:hAnsi="仿宋" w:hint="eastAsia"/>
                <w:szCs w:val="28"/>
              </w:rPr>
              <w:t>本单位</w:t>
            </w:r>
            <w:r w:rsidRPr="00AD7FC9">
              <w:rPr>
                <w:rFonts w:ascii="仿宋" w:hAnsi="仿宋" w:hint="eastAsia"/>
                <w:szCs w:val="28"/>
              </w:rPr>
              <w:t>对软件进行验收，没有发生软件无法正常使用的现象，软件验收合格率为100%，故得满分2分；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hint="eastAsia"/>
                <w:szCs w:val="28"/>
              </w:rPr>
              <w:t>故指标得分为2分。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C152软件培训完善率评价底稿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考察软件供应方为购买方提供的免费培训的完善情况。</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软件供应方为购买方提供的免费培训的完善率为100%。</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指标评分细则：有完善的培训记录得3分。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软件交付时间、培训记录、软件更新记录、服务合同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684"/>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工程预算软件升级及软件维护项目在2016年末之前按照合同约定完成了对</w:t>
            </w:r>
            <w:r w:rsidR="00B81BAB" w:rsidRPr="00AD7FC9">
              <w:rPr>
                <w:rFonts w:ascii="仿宋" w:hAnsi="仿宋" w:cs="宋体" w:hint="eastAsia"/>
                <w:kern w:val="0"/>
                <w:szCs w:val="21"/>
              </w:rPr>
              <w:t>本单位</w:t>
            </w:r>
            <w:r w:rsidRPr="00AD7FC9">
              <w:rPr>
                <w:rFonts w:ascii="仿宋" w:hAnsi="仿宋" w:cs="宋体" w:hint="eastAsia"/>
                <w:kern w:val="0"/>
                <w:szCs w:val="21"/>
              </w:rPr>
              <w:t>工作人员的软件培训项目，软件培训完善率为100%，故得满分2分；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561F9C" w:rsidRDefault="00561F9C"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C153软件运行正常率评价底稿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考察软件采购安装完成后，服务商对软件进行升级、更新、维护情况，保证不发生软件无法运行的状况。</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指标权重：2% ，分值2分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软件采购安装完成后，服务商对软件进行升级、更新、维护情况，保证不发生软件无法运行的状况。</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指标评分细则：服务商及时对软件进行升级、维护，得满分；发生延迟维护导致软件无法正常运行，不得分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软件交付时间、培训记录、软件更新记录、服务合同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指标得分：2分</w:t>
            </w:r>
          </w:p>
        </w:tc>
      </w:tr>
      <w:tr w:rsidR="00561F9C" w:rsidRPr="00AD7FC9" w:rsidTr="00562379">
        <w:trPr>
          <w:trHeight w:val="6045"/>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工程预算软件升级及软件维护项目在2016年运行期间，未发生延迟维护导致软件无法正常运行，软件运行正常率为100%，故得满分2分；</w:t>
            </w:r>
          </w:p>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故指标得分为2分。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C21 “十三五”基本建设规划应用度评价底稿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考察该子项目完成后的规划成果在闵行区基建项目的应用程度。</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子项目完成后的规划成果在闵行区基建项目的应用程度为100%。</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指标评分细则：规划成果列入了区教育局对基建管理中心的考核，并推进了基建教育基本建设项目的执行，得满分，一项效果缺失，扣0.5分。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“十三五”基本建设规划报告</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000648B6" w:rsidRPr="00AD7FC9">
              <w:rPr>
                <w:rFonts w:ascii="仿宋" w:hAnsi="仿宋" w:cs="宋体" w:hint="eastAsia"/>
                <w:kern w:val="0"/>
                <w:szCs w:val="21"/>
              </w:rPr>
              <w:t>4</w:t>
            </w:r>
            <w:r w:rsidRPr="00AD7FC9">
              <w:rPr>
                <w:rFonts w:ascii="仿宋" w:hAnsi="仿宋" w:cs="宋体" w:hint="eastAsia"/>
                <w:kern w:val="0"/>
                <w:szCs w:val="21"/>
              </w:rPr>
              <w:t>分</w:t>
            </w:r>
          </w:p>
        </w:tc>
      </w:tr>
      <w:tr w:rsidR="00561F9C" w:rsidRPr="00AD7FC9" w:rsidTr="00562379">
        <w:trPr>
          <w:trHeight w:val="6114"/>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0648B6" w:rsidRPr="00AD7FC9" w:rsidRDefault="000648B6"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“十三五”基本建设规划成果列入了区教育局对基建管理中心的考核，并推进了基建教育基本建设项目的实施，故得满分4分；</w:t>
            </w:r>
          </w:p>
          <w:p w:rsidR="00561F9C" w:rsidRPr="00AD7FC9" w:rsidRDefault="000648B6"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故指标得分为4分。</w:t>
            </w:r>
          </w:p>
        </w:tc>
      </w:tr>
    </w:tbl>
    <w:p w:rsidR="008F1BF6" w:rsidRDefault="008F1BF6"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C22中小学校园规划方案应用度评价底稿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考察该子项目完成后的规划成果在闵行区中小学校园改造项目的应用程度。</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子项目完成后的规划成果在闵行区中小学校园改造项目的应用程度为100%。</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指标评分细则：规划成果积极有效地推进了中小学校园改造项目的实施，得满分。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中小学校园规划方案</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0042777A" w:rsidRPr="00AD7FC9">
              <w:rPr>
                <w:rFonts w:ascii="仿宋" w:hAnsi="仿宋" w:cs="宋体" w:hint="eastAsia"/>
                <w:kern w:val="0"/>
                <w:szCs w:val="21"/>
              </w:rPr>
              <w:t>4</w:t>
            </w:r>
            <w:r w:rsidRPr="00AD7FC9">
              <w:rPr>
                <w:rFonts w:ascii="仿宋" w:hAnsi="仿宋" w:cs="宋体" w:hint="eastAsia"/>
                <w:kern w:val="0"/>
                <w:szCs w:val="21"/>
              </w:rPr>
              <w:t>分</w:t>
            </w:r>
          </w:p>
        </w:tc>
      </w:tr>
      <w:tr w:rsidR="00561F9C" w:rsidRPr="00AD7FC9" w:rsidTr="00562379">
        <w:trPr>
          <w:trHeight w:val="6265"/>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42777A" w:rsidRPr="00AD7FC9" w:rsidRDefault="0042777A"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“十三五”中小学校园规划项目在完成的过程中由基建管理科进行跟踪符管理，规划成果通过</w:t>
            </w:r>
            <w:r w:rsidR="00B81BAB" w:rsidRPr="00AD7FC9">
              <w:rPr>
                <w:rFonts w:ascii="仿宋" w:hAnsi="仿宋" w:cs="宋体" w:hint="eastAsia"/>
                <w:kern w:val="0"/>
                <w:szCs w:val="21"/>
              </w:rPr>
              <w:t>本单位</w:t>
            </w:r>
            <w:r w:rsidRPr="00AD7FC9">
              <w:rPr>
                <w:rFonts w:ascii="仿宋" w:hAnsi="仿宋" w:cs="宋体" w:hint="eastAsia"/>
                <w:kern w:val="0"/>
                <w:szCs w:val="21"/>
              </w:rPr>
              <w:t>评审，推进了中小学改造项目的实施，故得满分4分；</w:t>
            </w:r>
          </w:p>
          <w:p w:rsidR="00561F9C" w:rsidRPr="00AD7FC9" w:rsidRDefault="0042777A"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故指标得分为4分。</w:t>
            </w:r>
          </w:p>
        </w:tc>
      </w:tr>
    </w:tbl>
    <w:p w:rsidR="006C6485" w:rsidRDefault="006C6485"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C23幼儿园校园规划方案应用度评价底稿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考察该子项目完成后的规划成果在闵行区幼儿园校园规划项目的应用程度。</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子项目完成后的规划成果在闵行区幼儿园校园规划项目的应用程度为100%。</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指标评分细则：规划成果积极有效地推进了幼儿园校园改造项目的实施，得满分。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幼儿园校园规划方案</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0042777A" w:rsidRPr="00AD7FC9">
              <w:rPr>
                <w:rFonts w:ascii="仿宋" w:hAnsi="仿宋" w:cs="宋体" w:hint="eastAsia"/>
                <w:kern w:val="0"/>
                <w:szCs w:val="21"/>
              </w:rPr>
              <w:t>4</w:t>
            </w:r>
            <w:r w:rsidRPr="00AD7FC9">
              <w:rPr>
                <w:rFonts w:ascii="仿宋" w:hAnsi="仿宋" w:cs="宋体" w:hint="eastAsia"/>
                <w:kern w:val="0"/>
                <w:szCs w:val="21"/>
              </w:rPr>
              <w:t>分</w:t>
            </w:r>
          </w:p>
        </w:tc>
      </w:tr>
      <w:tr w:rsidR="00561F9C" w:rsidRPr="00AD7FC9" w:rsidTr="00562379">
        <w:trPr>
          <w:trHeight w:val="6265"/>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42777A" w:rsidRPr="00AD7FC9" w:rsidRDefault="0042777A"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“十三五”幼儿园校园规划项目在完成的过程中由基建管理科进行跟踪符管理，规划成果通过</w:t>
            </w:r>
            <w:r w:rsidR="00B81BAB" w:rsidRPr="00AD7FC9">
              <w:rPr>
                <w:rFonts w:ascii="仿宋" w:hAnsi="仿宋" w:cs="宋体" w:hint="eastAsia"/>
                <w:kern w:val="0"/>
                <w:szCs w:val="21"/>
              </w:rPr>
              <w:t>本单位</w:t>
            </w:r>
            <w:r w:rsidRPr="00AD7FC9">
              <w:rPr>
                <w:rFonts w:ascii="仿宋" w:hAnsi="仿宋" w:cs="宋体" w:hint="eastAsia"/>
                <w:kern w:val="0"/>
                <w:szCs w:val="21"/>
              </w:rPr>
              <w:t>评审，推进了中小学改造项目的实施，故得满分4分；</w:t>
            </w:r>
          </w:p>
          <w:p w:rsidR="00561F9C" w:rsidRPr="00AD7FC9" w:rsidRDefault="0042777A"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故指标得分为4分。</w:t>
            </w:r>
          </w:p>
        </w:tc>
      </w:tr>
    </w:tbl>
    <w:p w:rsidR="008F1BF6" w:rsidRDefault="008F1BF6"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C24项目主管单位满意度评价底稿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w:t>
            </w:r>
            <w:r w:rsidR="006F4AC9" w:rsidRPr="00AD7FC9">
              <w:rPr>
                <w:rFonts w:ascii="仿宋" w:hAnsi="仿宋" w:cs="宋体" w:hint="eastAsia"/>
                <w:kern w:val="0"/>
                <w:szCs w:val="24"/>
              </w:rPr>
              <w:t>本</w:t>
            </w:r>
            <w:r w:rsidRPr="00AD7FC9">
              <w:rPr>
                <w:rFonts w:ascii="仿宋" w:hAnsi="仿宋" w:cs="宋体" w:hint="eastAsia"/>
                <w:kern w:val="0"/>
                <w:szCs w:val="21"/>
              </w:rPr>
              <w:t>单位对项目的满意度。从对项目成果的满意度、监管难度、服务单位的配合程度等3个方面进行综合考察。</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w:t>
            </w:r>
            <w:r w:rsidR="00625D90" w:rsidRPr="00AD7FC9">
              <w:rPr>
                <w:rFonts w:ascii="仿宋" w:hAnsi="仿宋" w:cs="楷体_GB2312" w:hint="eastAsia"/>
                <w:szCs w:val="24"/>
              </w:rPr>
              <w:t>3</w:t>
            </w:r>
            <w:r w:rsidRPr="00AD7FC9">
              <w:rPr>
                <w:rFonts w:ascii="仿宋" w:hAnsi="仿宋" w:cs="楷体_GB2312" w:hint="eastAsia"/>
                <w:szCs w:val="24"/>
              </w:rPr>
              <w:t>% ，分值</w:t>
            </w:r>
            <w:r w:rsidR="00625D90" w:rsidRPr="00AD7FC9">
              <w:rPr>
                <w:rFonts w:ascii="仿宋" w:hAnsi="仿宋" w:cs="楷体_GB2312" w:hint="eastAsia"/>
                <w:szCs w:val="24"/>
              </w:rPr>
              <w:t>3</w:t>
            </w:r>
            <w:r w:rsidRPr="00AD7FC9">
              <w:rPr>
                <w:rFonts w:ascii="仿宋" w:hAnsi="仿宋" w:cs="楷体_GB2312" w:hint="eastAsia"/>
                <w:szCs w:val="24"/>
              </w:rPr>
              <w:t>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005C6F17" w:rsidRPr="00AD7FC9">
              <w:rPr>
                <w:rFonts w:ascii="仿宋" w:hAnsi="仿宋" w:cs="楷体_GB2312" w:hint="eastAsia"/>
                <w:szCs w:val="24"/>
              </w:rPr>
              <w:t>相关主管单位满意度达到100%</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指标评分细则：共3题，每小题占1分，下设ABC三个选项，对应100%，60%，0%三种权重。各取5份B类问卷的平均得分为指标总分。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综合问卷调查结果</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007161A7" w:rsidRPr="00AD7FC9">
              <w:rPr>
                <w:rFonts w:ascii="仿宋" w:hAnsi="仿宋" w:cs="宋体" w:hint="eastAsia"/>
                <w:kern w:val="0"/>
                <w:szCs w:val="21"/>
              </w:rPr>
              <w:t>3</w:t>
            </w:r>
            <w:r w:rsidRPr="00AD7FC9">
              <w:rPr>
                <w:rFonts w:ascii="仿宋" w:hAnsi="仿宋" w:cs="宋体" w:hint="eastAsia"/>
                <w:kern w:val="0"/>
                <w:szCs w:val="21"/>
              </w:rPr>
              <w:t>分</w:t>
            </w:r>
          </w:p>
        </w:tc>
      </w:tr>
      <w:tr w:rsidR="00561F9C" w:rsidRPr="00AD7FC9" w:rsidTr="00DA368E">
        <w:trPr>
          <w:trHeight w:val="452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AA6DC2" w:rsidRPr="00AD7FC9" w:rsidRDefault="00AA6DC2"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问卷共设</w:t>
            </w:r>
            <w:r w:rsidR="007161A7" w:rsidRPr="00AD7FC9">
              <w:rPr>
                <w:rFonts w:ascii="仿宋" w:hAnsi="仿宋" w:cs="宋体" w:hint="eastAsia"/>
                <w:kern w:val="0"/>
                <w:szCs w:val="21"/>
              </w:rPr>
              <w:t>3</w:t>
            </w:r>
            <w:r w:rsidRPr="00AD7FC9">
              <w:rPr>
                <w:rFonts w:ascii="仿宋" w:hAnsi="仿宋" w:cs="宋体" w:hint="eastAsia"/>
                <w:kern w:val="0"/>
                <w:szCs w:val="21"/>
              </w:rPr>
              <w:t>个问题，每题满分为</w:t>
            </w:r>
            <w:r w:rsidR="007161A7" w:rsidRPr="00AD7FC9">
              <w:rPr>
                <w:rFonts w:ascii="仿宋" w:hAnsi="仿宋" w:cs="宋体" w:hint="eastAsia"/>
                <w:kern w:val="0"/>
                <w:szCs w:val="21"/>
              </w:rPr>
              <w:t>1</w:t>
            </w:r>
            <w:r w:rsidRPr="00AD7FC9">
              <w:rPr>
                <w:rFonts w:ascii="仿宋" w:hAnsi="仿宋" w:cs="宋体" w:hint="eastAsia"/>
                <w:kern w:val="0"/>
                <w:szCs w:val="21"/>
              </w:rPr>
              <w:t>分。下设ABC三个选项，分别对应100%（3分）、60%（1.8分）、0%（不得分）的权重，</w:t>
            </w:r>
            <w:r w:rsidR="007161A7" w:rsidRPr="00AD7FC9">
              <w:rPr>
                <w:rFonts w:ascii="仿宋" w:hAnsi="仿宋" w:cs="宋体" w:hint="eastAsia"/>
                <w:kern w:val="0"/>
                <w:szCs w:val="21"/>
              </w:rPr>
              <w:t>3</w:t>
            </w:r>
            <w:r w:rsidRPr="00AD7FC9">
              <w:rPr>
                <w:rFonts w:ascii="仿宋" w:hAnsi="仿宋" w:cs="宋体" w:hint="eastAsia"/>
                <w:kern w:val="0"/>
                <w:szCs w:val="21"/>
              </w:rPr>
              <w:t>个问题均以100%做为标杆值。</w:t>
            </w:r>
          </w:p>
          <w:p w:rsidR="00AA6DC2" w:rsidRPr="00AD7FC9" w:rsidRDefault="007161A7"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主管单位</w:t>
            </w:r>
            <w:r w:rsidRPr="00AD7FC9">
              <w:rPr>
                <w:rFonts w:ascii="仿宋" w:hAnsi="仿宋" w:hint="eastAsia"/>
                <w:szCs w:val="28"/>
              </w:rPr>
              <w:t>对项目成果的满意度</w:t>
            </w:r>
            <w:r w:rsidR="00AA6DC2" w:rsidRPr="00AD7FC9">
              <w:rPr>
                <w:rFonts w:ascii="仿宋" w:hAnsi="仿宋" w:cs="宋体" w:hint="eastAsia"/>
                <w:kern w:val="0"/>
                <w:szCs w:val="21"/>
              </w:rPr>
              <w:t>为100%，故本题得分=100%×</w:t>
            </w:r>
            <w:r w:rsidRPr="00AD7FC9">
              <w:rPr>
                <w:rFonts w:ascii="仿宋" w:hAnsi="仿宋" w:cs="宋体" w:hint="eastAsia"/>
                <w:kern w:val="0"/>
                <w:szCs w:val="21"/>
              </w:rPr>
              <w:t>1</w:t>
            </w:r>
            <w:r w:rsidR="00AA6DC2" w:rsidRPr="00AD7FC9">
              <w:rPr>
                <w:rFonts w:ascii="仿宋" w:hAnsi="仿宋" w:cs="宋体" w:hint="eastAsia"/>
                <w:kern w:val="0"/>
                <w:szCs w:val="21"/>
              </w:rPr>
              <w:t>=</w:t>
            </w:r>
            <w:r w:rsidRPr="00AD7FC9">
              <w:rPr>
                <w:rFonts w:ascii="仿宋" w:hAnsi="仿宋" w:cs="宋体" w:hint="eastAsia"/>
                <w:kern w:val="0"/>
                <w:szCs w:val="21"/>
              </w:rPr>
              <w:t>1</w:t>
            </w:r>
            <w:r w:rsidR="00AA6DC2" w:rsidRPr="00AD7FC9">
              <w:rPr>
                <w:rFonts w:ascii="仿宋" w:hAnsi="仿宋" w:cs="宋体" w:hint="eastAsia"/>
                <w:kern w:val="0"/>
                <w:szCs w:val="21"/>
              </w:rPr>
              <w:t>分</w:t>
            </w:r>
            <w:r w:rsidRPr="00AD7FC9">
              <w:rPr>
                <w:rFonts w:ascii="仿宋" w:hAnsi="仿宋" w:cs="宋体" w:hint="eastAsia"/>
                <w:kern w:val="0"/>
                <w:szCs w:val="21"/>
              </w:rPr>
              <w:t>；</w:t>
            </w:r>
          </w:p>
          <w:p w:rsidR="007161A7" w:rsidRPr="00AD7FC9" w:rsidRDefault="007161A7"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主管单位</w:t>
            </w:r>
            <w:r w:rsidRPr="00AD7FC9">
              <w:rPr>
                <w:rFonts w:ascii="仿宋" w:hAnsi="仿宋" w:hint="eastAsia"/>
                <w:szCs w:val="28"/>
              </w:rPr>
              <w:t>对合同执行情况的满意度</w:t>
            </w:r>
            <w:r w:rsidRPr="00AD7FC9">
              <w:rPr>
                <w:rFonts w:ascii="仿宋" w:hAnsi="仿宋" w:cs="宋体" w:hint="eastAsia"/>
                <w:kern w:val="0"/>
                <w:szCs w:val="21"/>
              </w:rPr>
              <w:t>为100%，故本题得分=100%×1=1分；</w:t>
            </w:r>
          </w:p>
          <w:p w:rsidR="007161A7" w:rsidRPr="00AD7FC9" w:rsidRDefault="007161A7"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主管单位</w:t>
            </w:r>
            <w:r w:rsidRPr="00AD7FC9">
              <w:rPr>
                <w:rFonts w:ascii="仿宋" w:hAnsi="仿宋" w:hint="eastAsia"/>
                <w:szCs w:val="28"/>
              </w:rPr>
              <w:t>对服务单位配合程度的满意度</w:t>
            </w:r>
            <w:r w:rsidRPr="00AD7FC9">
              <w:rPr>
                <w:rFonts w:ascii="仿宋" w:hAnsi="仿宋" w:cs="宋体" w:hint="eastAsia"/>
                <w:kern w:val="0"/>
                <w:szCs w:val="21"/>
              </w:rPr>
              <w:t>为100%，故本题得分=100%×1=1分；</w:t>
            </w:r>
          </w:p>
          <w:p w:rsidR="00561F9C" w:rsidRPr="00AD7FC9" w:rsidRDefault="00AA6DC2"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故本指标得分=</w:t>
            </w:r>
            <w:r w:rsidR="007161A7" w:rsidRPr="00AD7FC9">
              <w:rPr>
                <w:rFonts w:ascii="仿宋" w:hAnsi="仿宋" w:cs="宋体" w:hint="eastAsia"/>
                <w:kern w:val="0"/>
                <w:szCs w:val="21"/>
              </w:rPr>
              <w:t>1</w:t>
            </w:r>
            <w:r w:rsidRPr="00AD7FC9">
              <w:rPr>
                <w:rFonts w:ascii="仿宋" w:hAnsi="仿宋" w:cs="宋体" w:hint="eastAsia"/>
                <w:kern w:val="0"/>
                <w:szCs w:val="21"/>
              </w:rPr>
              <w:t>+</w:t>
            </w:r>
            <w:r w:rsidR="007161A7" w:rsidRPr="00AD7FC9">
              <w:rPr>
                <w:rFonts w:ascii="仿宋" w:hAnsi="仿宋" w:cs="宋体" w:hint="eastAsia"/>
                <w:kern w:val="0"/>
                <w:szCs w:val="21"/>
              </w:rPr>
              <w:t>1</w:t>
            </w:r>
            <w:r w:rsidRPr="00AD7FC9">
              <w:rPr>
                <w:rFonts w:ascii="仿宋" w:hAnsi="仿宋" w:cs="宋体" w:hint="eastAsia"/>
                <w:kern w:val="0"/>
                <w:szCs w:val="21"/>
              </w:rPr>
              <w:t>+</w:t>
            </w:r>
            <w:r w:rsidR="007161A7" w:rsidRPr="00AD7FC9">
              <w:rPr>
                <w:rFonts w:ascii="仿宋" w:hAnsi="仿宋" w:cs="宋体" w:hint="eastAsia"/>
                <w:kern w:val="0"/>
                <w:szCs w:val="21"/>
              </w:rPr>
              <w:t>1</w:t>
            </w:r>
            <w:r w:rsidRPr="00AD7FC9">
              <w:rPr>
                <w:rFonts w:ascii="仿宋" w:hAnsi="仿宋" w:cs="宋体" w:hint="eastAsia"/>
                <w:kern w:val="0"/>
                <w:szCs w:val="21"/>
              </w:rPr>
              <w:t>=3分。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p w:rsidR="00561F9C" w:rsidRPr="00AD7FC9" w:rsidRDefault="00561F9C"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C25项目服务单位满意度评价底稿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562379">
            <w:pPr>
              <w:widowControl/>
              <w:ind w:firstLineChars="0" w:firstLine="0"/>
              <w:jc w:val="left"/>
              <w:rPr>
                <w:rFonts w:ascii="仿宋" w:hAnsi="仿宋" w:cs="宋体"/>
                <w:kern w:val="0"/>
                <w:szCs w:val="21"/>
              </w:rPr>
            </w:pPr>
            <w:r w:rsidRPr="00AD7FC9">
              <w:rPr>
                <w:rFonts w:ascii="仿宋" w:hAnsi="仿宋" w:cs="宋体" w:hint="eastAsia"/>
                <w:kern w:val="0"/>
                <w:szCs w:val="21"/>
              </w:rPr>
              <w:t>考察项目服务单位对项目的满意度。从资金合理性、拨付及时性、管理单位的配合程度等3个方面综合考察。</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指标权重：4% ，分值4分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007161A7" w:rsidRPr="00AD7FC9">
              <w:rPr>
                <w:rFonts w:ascii="仿宋" w:hAnsi="仿宋" w:cs="楷体_GB2312" w:hint="eastAsia"/>
                <w:szCs w:val="24"/>
              </w:rPr>
              <w:t>项目服务单位满意度达到100%</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指标评分细则：共</w:t>
            </w:r>
            <w:r w:rsidR="007161A7" w:rsidRPr="00AD7FC9">
              <w:rPr>
                <w:rFonts w:ascii="仿宋" w:hAnsi="仿宋" w:cs="宋体" w:hint="eastAsia"/>
                <w:kern w:val="0"/>
                <w:szCs w:val="21"/>
              </w:rPr>
              <w:t>4</w:t>
            </w:r>
            <w:r w:rsidRPr="00AD7FC9">
              <w:rPr>
                <w:rFonts w:ascii="仿宋" w:hAnsi="仿宋" w:cs="宋体" w:hint="eastAsia"/>
                <w:kern w:val="0"/>
                <w:szCs w:val="21"/>
              </w:rPr>
              <w:t>题，每小题占1分，下设ABC三个选项，对应100%，60%，0%三种权重。各取8份B类问卷的平均得分为指标总分。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综合问卷调查结果</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w:t>
            </w:r>
            <w:r w:rsidR="007161A7" w:rsidRPr="00AD7FC9">
              <w:rPr>
                <w:rFonts w:ascii="仿宋" w:hAnsi="仿宋" w:cs="宋体" w:hint="eastAsia"/>
                <w:kern w:val="0"/>
                <w:szCs w:val="21"/>
              </w:rPr>
              <w:t>3.8</w:t>
            </w:r>
            <w:r w:rsidR="008B0823" w:rsidRPr="00AD7FC9">
              <w:rPr>
                <w:rFonts w:ascii="仿宋" w:hAnsi="仿宋" w:cs="宋体" w:hint="eastAsia"/>
                <w:kern w:val="0"/>
                <w:szCs w:val="21"/>
              </w:rPr>
              <w:t>8</w:t>
            </w:r>
            <w:r w:rsidRPr="00AD7FC9">
              <w:rPr>
                <w:rFonts w:ascii="仿宋" w:hAnsi="仿宋" w:cs="宋体" w:hint="eastAsia"/>
                <w:kern w:val="0"/>
                <w:szCs w:val="21"/>
              </w:rPr>
              <w:t>分</w:t>
            </w:r>
          </w:p>
        </w:tc>
      </w:tr>
      <w:tr w:rsidR="00561F9C" w:rsidRPr="00AD7FC9" w:rsidTr="00DA368E">
        <w:trPr>
          <w:trHeight w:val="452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7161A7" w:rsidRPr="00AD7FC9" w:rsidRDefault="00561F9C" w:rsidP="00562379">
            <w:pPr>
              <w:pStyle w:val="110"/>
              <w:ind w:firstLineChars="0" w:firstLine="0"/>
              <w:rPr>
                <w:rFonts w:ascii="仿宋" w:eastAsia="仿宋" w:hAnsi="仿宋" w:cs="宋体"/>
                <w:kern w:val="0"/>
                <w:szCs w:val="21"/>
              </w:rPr>
            </w:pPr>
            <w:r w:rsidRPr="00AD7FC9">
              <w:rPr>
                <w:rFonts w:ascii="仿宋" w:eastAsia="仿宋" w:hAnsi="仿宋" w:cs="宋体" w:hint="eastAsia"/>
                <w:kern w:val="0"/>
                <w:szCs w:val="21"/>
              </w:rPr>
              <w:t>指标评分细则：</w:t>
            </w:r>
            <w:r w:rsidR="007161A7" w:rsidRPr="00AD7FC9">
              <w:rPr>
                <w:rFonts w:ascii="仿宋" w:eastAsia="仿宋" w:hAnsi="仿宋" w:cs="宋体" w:hint="eastAsia"/>
                <w:kern w:val="0"/>
                <w:szCs w:val="21"/>
              </w:rPr>
              <w:t>问卷共设4个问题，每题满分为1分。下设ABC三个选项，分别对应100%（3分）、60%（1.8分）、0%（不得分）的权重，3个问题均以100%做为标杆值。服务单位对项目资金总额和拨付及时性的满意度为</w:t>
            </w:r>
            <w:r w:rsidR="007161A7" w:rsidRPr="00AD7FC9">
              <w:rPr>
                <w:rFonts w:ascii="仿宋" w:eastAsia="仿宋" w:hAnsi="仿宋" w:cs="宋体"/>
                <w:kern w:val="0"/>
                <w:szCs w:val="21"/>
              </w:rPr>
              <w:t>87.5%</w:t>
            </w:r>
            <w:r w:rsidR="007161A7" w:rsidRPr="00AD7FC9">
              <w:rPr>
                <w:rFonts w:ascii="仿宋" w:eastAsia="仿宋" w:hAnsi="仿宋" w:cs="宋体" w:hint="eastAsia"/>
                <w:kern w:val="0"/>
                <w:szCs w:val="21"/>
              </w:rPr>
              <w:t>%，故本题得分=</w:t>
            </w:r>
            <w:r w:rsidR="007161A7" w:rsidRPr="00AD7FC9">
              <w:rPr>
                <w:rFonts w:ascii="仿宋" w:eastAsia="仿宋" w:hAnsi="仿宋" w:cs="宋体"/>
                <w:kern w:val="0"/>
                <w:szCs w:val="21"/>
              </w:rPr>
              <w:t>87.5%</w:t>
            </w:r>
            <w:r w:rsidR="007161A7" w:rsidRPr="00AD7FC9">
              <w:rPr>
                <w:rFonts w:ascii="仿宋" w:eastAsia="仿宋" w:hAnsi="仿宋" w:cs="宋体" w:hint="eastAsia"/>
                <w:kern w:val="0"/>
                <w:szCs w:val="21"/>
              </w:rPr>
              <w:t>×1=0.875分；服务单位对主管单位的配合程度的满意度为100%，故本题得分=100%×1=1分；服务单位对主管单位提供资料的充足性的满意度为100%，故本题得分=100%×1=1分；</w:t>
            </w:r>
          </w:p>
          <w:p w:rsidR="007161A7" w:rsidRPr="00AD7FC9" w:rsidRDefault="007161A7"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服务单位对合同约定时间范围的充足性的满意度为100%，故本题得分=100%×1=1分；</w:t>
            </w:r>
          </w:p>
          <w:p w:rsidR="00561F9C" w:rsidRPr="00AD7FC9" w:rsidRDefault="007161A7"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故本指标得分=0.875+1+1+1=3.875</w:t>
            </w:r>
            <w:r w:rsidR="008B0823" w:rsidRPr="00AD7FC9">
              <w:rPr>
                <w:rFonts w:ascii="仿宋" w:hAnsi="仿宋" w:cs="宋体" w:hint="eastAsia"/>
                <w:kern w:val="0"/>
                <w:szCs w:val="21"/>
              </w:rPr>
              <w:t>=3.88</w:t>
            </w:r>
            <w:r w:rsidRPr="00AD7FC9">
              <w:rPr>
                <w:rFonts w:ascii="仿宋" w:hAnsi="仿宋" w:cs="宋体" w:hint="eastAsia"/>
                <w:kern w:val="0"/>
                <w:szCs w:val="21"/>
              </w:rPr>
              <w:t>分。</w:t>
            </w:r>
          </w:p>
        </w:tc>
      </w:tr>
    </w:tbl>
    <w:p w:rsidR="00561F9C" w:rsidRDefault="00561F9C"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Default="00AD7FC9"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C31长效运维机制的健全性评价底稿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7B0F2E"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考察项目主管部门是否为项目后续的长期运作发展制定健全的长效管理机制，包括项目后续开展机制、规划对象的</w:t>
            </w:r>
            <w:r w:rsidR="002E7A6F" w:rsidRPr="00AD7FC9">
              <w:rPr>
                <w:rFonts w:ascii="仿宋" w:hAnsi="仿宋" w:cs="宋体" w:hint="eastAsia"/>
                <w:kern w:val="0"/>
                <w:szCs w:val="21"/>
              </w:rPr>
              <w:t>遴选</w:t>
            </w:r>
            <w:r w:rsidRPr="00AD7FC9">
              <w:rPr>
                <w:rFonts w:ascii="仿宋" w:hAnsi="仿宋" w:cs="宋体" w:hint="eastAsia"/>
                <w:kern w:val="0"/>
                <w:szCs w:val="21"/>
              </w:rPr>
              <w:t>机制、项目经费保障制度、项目予准备阶段上会机制等。</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指标权重：3% ，分值3分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项目主管部门为项目后续的长期运作发展制定健全的长效管理机制，包括项目后续开展机制、规划对象的</w:t>
            </w:r>
            <w:r w:rsidR="002E7A6F" w:rsidRPr="00AD7FC9">
              <w:rPr>
                <w:rFonts w:ascii="仿宋" w:hAnsi="仿宋" w:cs="宋体" w:hint="eastAsia"/>
                <w:kern w:val="0"/>
                <w:szCs w:val="21"/>
              </w:rPr>
              <w:t>遴选</w:t>
            </w:r>
            <w:r w:rsidRPr="00AD7FC9">
              <w:rPr>
                <w:rFonts w:ascii="仿宋" w:hAnsi="仿宋" w:cs="宋体" w:hint="eastAsia"/>
                <w:kern w:val="0"/>
                <w:szCs w:val="21"/>
              </w:rPr>
              <w:t>机制、项目经费保障制度等。</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指标评分细则：项目每缺少一项应有的长效管理制度扣</w:t>
            </w:r>
            <w:r w:rsidR="007B0F2E" w:rsidRPr="00AD7FC9">
              <w:rPr>
                <w:rFonts w:ascii="仿宋" w:hAnsi="仿宋" w:cs="宋体" w:hint="eastAsia"/>
                <w:kern w:val="0"/>
                <w:szCs w:val="21"/>
              </w:rPr>
              <w:t>0.75</w:t>
            </w:r>
            <w:r w:rsidRPr="00AD7FC9">
              <w:rPr>
                <w:rFonts w:ascii="仿宋" w:hAnsi="仿宋" w:cs="宋体" w:hint="eastAsia"/>
                <w:kern w:val="0"/>
                <w:szCs w:val="21"/>
              </w:rPr>
              <w:t>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项目管理制度</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指标得分：3分</w:t>
            </w:r>
          </w:p>
        </w:tc>
      </w:tr>
      <w:tr w:rsidR="00561F9C" w:rsidRPr="00AD7FC9" w:rsidTr="00DA368E">
        <w:trPr>
          <w:trHeight w:val="4527"/>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D069B7" w:rsidRPr="00AD7FC9" w:rsidRDefault="00D069B7"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基建管理科对项目长期发展制定了较为健全的管理机制，包括：项目后续开展机制，确保规划项目成果的后续实施；规划对象</w:t>
            </w:r>
            <w:r w:rsidR="002E7A6F" w:rsidRPr="00AD7FC9">
              <w:rPr>
                <w:rFonts w:ascii="仿宋" w:hAnsi="仿宋" w:cs="宋体" w:hint="eastAsia"/>
                <w:kern w:val="0"/>
                <w:szCs w:val="21"/>
              </w:rPr>
              <w:t>遴选</w:t>
            </w:r>
            <w:r w:rsidRPr="00AD7FC9">
              <w:rPr>
                <w:rFonts w:ascii="仿宋" w:hAnsi="仿宋" w:cs="宋体" w:hint="eastAsia"/>
                <w:kern w:val="0"/>
                <w:szCs w:val="21"/>
              </w:rPr>
              <w:t>机制，确保项目规划对象的</w:t>
            </w:r>
            <w:r w:rsidR="002E7A6F" w:rsidRPr="00AD7FC9">
              <w:rPr>
                <w:rFonts w:ascii="仿宋" w:hAnsi="仿宋" w:cs="宋体" w:hint="eastAsia"/>
                <w:kern w:val="0"/>
                <w:szCs w:val="21"/>
              </w:rPr>
              <w:t>遴选</w:t>
            </w:r>
            <w:r w:rsidRPr="00AD7FC9">
              <w:rPr>
                <w:rFonts w:ascii="仿宋" w:hAnsi="仿宋" w:cs="宋体" w:hint="eastAsia"/>
                <w:kern w:val="0"/>
                <w:szCs w:val="21"/>
              </w:rPr>
              <w:t>合理规范；项目经费保障机制，确保预算的制定和资金的拨付能够保障项目的后续实施；项目予准备阶段上会机制，确保决策公平公正。故得满分3分；</w:t>
            </w:r>
          </w:p>
          <w:p w:rsidR="00561F9C" w:rsidRPr="00AD7FC9" w:rsidRDefault="00D069B7"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故指标得分为3分。</w:t>
            </w:r>
          </w:p>
        </w:tc>
      </w:tr>
    </w:tbl>
    <w:p w:rsidR="00561F9C" w:rsidRDefault="00561F9C" w:rsidP="009C2E4D">
      <w:pPr>
        <w:ind w:firstLineChars="0" w:firstLine="0"/>
        <w:rPr>
          <w:rFonts w:ascii="仿宋" w:hAnsi="仿宋"/>
          <w:sz w:val="24"/>
          <w:szCs w:val="24"/>
        </w:rPr>
      </w:pPr>
    </w:p>
    <w:p w:rsidR="00AD7FC9" w:rsidRPr="00AD7FC9" w:rsidRDefault="00AD7FC9" w:rsidP="009C2E4D">
      <w:pPr>
        <w:ind w:firstLineChars="0" w:firstLine="0"/>
        <w:rPr>
          <w:rFonts w:ascii="仿宋" w:hAnsi="仿宋"/>
          <w:sz w:val="24"/>
          <w:szCs w:val="24"/>
        </w:rPr>
      </w:pPr>
      <w:bookmarkStart w:id="95" w:name="_GoBack"/>
      <w:bookmarkEnd w:id="95"/>
    </w:p>
    <w:p w:rsidR="00561F9C" w:rsidRPr="00AD7FC9" w:rsidRDefault="00561F9C" w:rsidP="009C2E4D">
      <w:pPr>
        <w:ind w:firstLineChars="0" w:firstLine="0"/>
        <w:rPr>
          <w:rFonts w:ascii="仿宋" w:hAnsi="仿宋"/>
          <w:sz w:val="24"/>
          <w:szCs w:val="24"/>
        </w:rPr>
      </w:pPr>
    </w:p>
    <w:tbl>
      <w:tblPr>
        <w:tblW w:w="9154" w:type="dxa"/>
        <w:jc w:val="center"/>
        <w:tblLayout w:type="fixed"/>
        <w:tblLook w:val="0000"/>
      </w:tblPr>
      <w:tblGrid>
        <w:gridCol w:w="2088"/>
        <w:gridCol w:w="7066"/>
      </w:tblGrid>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center"/>
              <w:rPr>
                <w:rFonts w:ascii="仿宋" w:hAnsi="仿宋" w:cs="宋体"/>
                <w:kern w:val="0"/>
                <w:sz w:val="32"/>
                <w:szCs w:val="32"/>
              </w:rPr>
            </w:pPr>
            <w:r w:rsidRPr="00AD7FC9">
              <w:rPr>
                <w:rFonts w:ascii="仿宋" w:hAnsi="仿宋" w:cs="宋体" w:hint="eastAsia"/>
                <w:kern w:val="0"/>
                <w:sz w:val="32"/>
                <w:szCs w:val="32"/>
              </w:rPr>
              <w:t>C32长效运维机制的可执行性评价底稿</w:t>
            </w:r>
          </w:p>
        </w:tc>
      </w:tr>
      <w:tr w:rsidR="00561F9C" w:rsidRPr="00AD7FC9" w:rsidTr="00DA368E">
        <w:trPr>
          <w:trHeight w:val="540"/>
          <w:jc w:val="center"/>
        </w:trPr>
        <w:tc>
          <w:tcPr>
            <w:tcW w:w="9154" w:type="dxa"/>
            <w:gridSpan w:val="2"/>
            <w:tcBorders>
              <w:top w:val="nil"/>
              <w:left w:val="nil"/>
              <w:bottom w:val="nil"/>
              <w:right w:val="nil"/>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lastRenderedPageBreak/>
              <w:t>绩效项目名称：2016年闵行区教育局基建管理项目</w:t>
            </w:r>
          </w:p>
        </w:tc>
      </w:tr>
      <w:tr w:rsidR="00561F9C" w:rsidRPr="00AD7FC9" w:rsidTr="00DA368E">
        <w:trPr>
          <w:trHeight w:val="585"/>
          <w:jc w:val="center"/>
        </w:trPr>
        <w:tc>
          <w:tcPr>
            <w:tcW w:w="2088" w:type="dxa"/>
            <w:tcBorders>
              <w:top w:val="single" w:sz="8" w:space="0" w:color="auto"/>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指标解释</w:t>
            </w:r>
          </w:p>
        </w:tc>
        <w:tc>
          <w:tcPr>
            <w:tcW w:w="7066" w:type="dxa"/>
            <w:tcBorders>
              <w:top w:val="single" w:sz="8" w:space="0" w:color="auto"/>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考察项目的长效管理机制是否得到有效执行</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指标权重</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指标权重：3% ，分值3分</w:t>
            </w:r>
          </w:p>
        </w:tc>
      </w:tr>
      <w:tr w:rsidR="00561F9C" w:rsidRPr="00AD7FC9" w:rsidTr="00DA368E">
        <w:trPr>
          <w:trHeight w:val="844"/>
          <w:jc w:val="center"/>
        </w:trPr>
        <w:tc>
          <w:tcPr>
            <w:tcW w:w="2088" w:type="dxa"/>
            <w:vMerge w:val="restart"/>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评价标准</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kern w:val="0"/>
                <w:szCs w:val="21"/>
              </w:rPr>
              <w:t>指标标杆值：</w:t>
            </w:r>
            <w:r w:rsidRPr="00AD7FC9">
              <w:rPr>
                <w:rFonts w:ascii="仿宋" w:hAnsi="仿宋" w:cs="宋体" w:hint="eastAsia"/>
                <w:kern w:val="0"/>
                <w:szCs w:val="21"/>
              </w:rPr>
              <w:t>项目的长效管理机制得到了有效执行</w:t>
            </w:r>
          </w:p>
        </w:tc>
      </w:tr>
      <w:tr w:rsidR="00561F9C" w:rsidRPr="00AD7FC9" w:rsidTr="00DA368E">
        <w:trPr>
          <w:trHeight w:val="1065"/>
          <w:jc w:val="center"/>
        </w:trPr>
        <w:tc>
          <w:tcPr>
            <w:tcW w:w="2088" w:type="dxa"/>
            <w:vMerge/>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指标评分细则：上述3项长效管理机制的执行有效性各占1分，每有1项长效管理机制未得到有效执行，扣1分</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数据来源</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楷体_GB2312" w:hint="eastAsia"/>
                <w:szCs w:val="24"/>
              </w:rPr>
              <w:t>项目管理制度</w:t>
            </w:r>
          </w:p>
        </w:tc>
      </w:tr>
      <w:tr w:rsidR="00561F9C" w:rsidRPr="00AD7FC9" w:rsidTr="00DA368E">
        <w:trPr>
          <w:trHeight w:val="540"/>
          <w:jc w:val="center"/>
        </w:trPr>
        <w:tc>
          <w:tcPr>
            <w:tcW w:w="2088" w:type="dxa"/>
            <w:tcBorders>
              <w:top w:val="nil"/>
              <w:left w:val="single" w:sz="8" w:space="0" w:color="auto"/>
              <w:bottom w:val="single" w:sz="4" w:space="0" w:color="auto"/>
              <w:right w:val="single" w:sz="4"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评价结果</w:t>
            </w:r>
          </w:p>
        </w:tc>
        <w:tc>
          <w:tcPr>
            <w:tcW w:w="7066" w:type="dxa"/>
            <w:tcBorders>
              <w:top w:val="nil"/>
              <w:left w:val="nil"/>
              <w:bottom w:val="single" w:sz="4" w:space="0" w:color="auto"/>
              <w:right w:val="single" w:sz="8" w:space="0" w:color="auto"/>
            </w:tcBorders>
            <w:vAlign w:val="center"/>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指标得分：3分</w:t>
            </w:r>
          </w:p>
        </w:tc>
      </w:tr>
      <w:tr w:rsidR="00561F9C" w:rsidRPr="00AD7FC9" w:rsidTr="00562379">
        <w:trPr>
          <w:trHeight w:val="6815"/>
          <w:jc w:val="center"/>
        </w:trPr>
        <w:tc>
          <w:tcPr>
            <w:tcW w:w="2088" w:type="dxa"/>
            <w:tcBorders>
              <w:top w:val="nil"/>
              <w:left w:val="single" w:sz="8" w:space="0" w:color="auto"/>
              <w:bottom w:val="single" w:sz="8" w:space="0" w:color="auto"/>
              <w:right w:val="single" w:sz="4" w:space="0" w:color="auto"/>
            </w:tcBorders>
          </w:tcPr>
          <w:p w:rsidR="00561F9C" w:rsidRPr="00AD7FC9" w:rsidRDefault="00561F9C"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评价分析</w:t>
            </w:r>
          </w:p>
        </w:tc>
        <w:tc>
          <w:tcPr>
            <w:tcW w:w="7066" w:type="dxa"/>
            <w:tcBorders>
              <w:top w:val="nil"/>
              <w:left w:val="nil"/>
              <w:bottom w:val="single" w:sz="8" w:space="0" w:color="auto"/>
              <w:right w:val="single" w:sz="8" w:space="0" w:color="auto"/>
            </w:tcBorders>
          </w:tcPr>
          <w:p w:rsidR="00561F9C" w:rsidRPr="00AD7FC9" w:rsidRDefault="00561F9C" w:rsidP="009C2E4D">
            <w:pPr>
              <w:pStyle w:val="110"/>
              <w:ind w:firstLineChars="0" w:firstLine="0"/>
              <w:rPr>
                <w:rFonts w:ascii="仿宋" w:eastAsia="仿宋" w:hAnsi="仿宋" w:cs="楷体_GB2312"/>
                <w:szCs w:val="24"/>
              </w:rPr>
            </w:pPr>
            <w:r w:rsidRPr="00AD7FC9">
              <w:rPr>
                <w:rFonts w:ascii="仿宋" w:eastAsia="仿宋" w:hAnsi="仿宋" w:cs="楷体_GB2312" w:hint="eastAsia"/>
                <w:szCs w:val="24"/>
              </w:rPr>
              <w:t>指标评分细则：</w:t>
            </w:r>
          </w:p>
          <w:p w:rsidR="00D069B7" w:rsidRPr="00AD7FC9" w:rsidRDefault="00D069B7"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基建管理科制定的管理机制中，2017项目开展是借鉴于2016年项目的规划成果，项目后续开展机制执行有效；规划对象的</w:t>
            </w:r>
            <w:r w:rsidR="002E7A6F" w:rsidRPr="00AD7FC9">
              <w:rPr>
                <w:rFonts w:ascii="仿宋" w:hAnsi="仿宋" w:cs="宋体" w:hint="eastAsia"/>
                <w:kern w:val="0"/>
                <w:szCs w:val="21"/>
              </w:rPr>
              <w:t>遴选</w:t>
            </w:r>
            <w:r w:rsidRPr="00AD7FC9">
              <w:rPr>
                <w:rFonts w:ascii="仿宋" w:hAnsi="仿宋" w:cs="宋体" w:hint="eastAsia"/>
                <w:kern w:val="0"/>
                <w:szCs w:val="21"/>
              </w:rPr>
              <w:t>依据合理、流程规范，规划对象</w:t>
            </w:r>
            <w:r w:rsidR="002E7A6F" w:rsidRPr="00AD7FC9">
              <w:rPr>
                <w:rFonts w:ascii="仿宋" w:hAnsi="仿宋" w:cs="宋体" w:hint="eastAsia"/>
                <w:kern w:val="0"/>
                <w:szCs w:val="21"/>
              </w:rPr>
              <w:t>遴选</w:t>
            </w:r>
            <w:r w:rsidRPr="00AD7FC9">
              <w:rPr>
                <w:rFonts w:ascii="仿宋" w:hAnsi="仿宋" w:cs="宋体" w:hint="eastAsia"/>
                <w:kern w:val="0"/>
                <w:szCs w:val="21"/>
              </w:rPr>
              <w:t>机制执行有效；预算的制定和资金的拨付保障了项目的后续实施，项目经费保障机制执行有效；预准备阶段上会机制有效地保障了项目决策的公平公正；故得满分3分；</w:t>
            </w:r>
          </w:p>
          <w:p w:rsidR="00561F9C" w:rsidRPr="00AD7FC9" w:rsidRDefault="00D069B7" w:rsidP="009C2E4D">
            <w:pPr>
              <w:widowControl/>
              <w:ind w:firstLineChars="0" w:firstLine="0"/>
              <w:jc w:val="left"/>
              <w:rPr>
                <w:rFonts w:ascii="仿宋" w:hAnsi="仿宋" w:cs="宋体"/>
                <w:kern w:val="0"/>
                <w:szCs w:val="21"/>
              </w:rPr>
            </w:pPr>
            <w:r w:rsidRPr="00AD7FC9">
              <w:rPr>
                <w:rFonts w:ascii="仿宋" w:hAnsi="仿宋" w:cs="宋体" w:hint="eastAsia"/>
                <w:kern w:val="0"/>
                <w:szCs w:val="21"/>
              </w:rPr>
              <w:t>故指标得分为3分。</w:t>
            </w:r>
          </w:p>
        </w:tc>
      </w:tr>
    </w:tbl>
    <w:p w:rsidR="005F1D34" w:rsidRPr="00AD7FC9" w:rsidRDefault="005F1D34" w:rsidP="009C2E4D">
      <w:pPr>
        <w:ind w:firstLineChars="0" w:firstLine="0"/>
        <w:rPr>
          <w:rFonts w:ascii="仿宋" w:hAnsi="仿宋"/>
          <w:szCs w:val="28"/>
        </w:rPr>
      </w:pPr>
    </w:p>
    <w:p w:rsidR="00B21A24" w:rsidRPr="00AD7FC9" w:rsidRDefault="00721C9A" w:rsidP="00AD7FC9">
      <w:pPr>
        <w:pStyle w:val="1"/>
        <w:ind w:firstLine="560"/>
      </w:pPr>
      <w:bookmarkStart w:id="96" w:name="_Toc485378515"/>
      <w:r w:rsidRPr="00AD7FC9">
        <w:rPr>
          <w:rFonts w:hint="eastAsia"/>
        </w:rPr>
        <w:t>附件二：调查问卷</w:t>
      </w:r>
      <w:bookmarkEnd w:id="96"/>
    </w:p>
    <w:p w:rsidR="005F1D34" w:rsidRPr="00AD7FC9" w:rsidRDefault="005F1D34" w:rsidP="005F1D34">
      <w:pPr>
        <w:pStyle w:val="10"/>
        <w:ind w:firstLineChars="0" w:firstLine="0"/>
        <w:jc w:val="center"/>
        <w:rPr>
          <w:rFonts w:ascii="仿宋" w:eastAsia="仿宋" w:hAnsi="仿宋" w:cs="楷体_GB2312"/>
          <w:b/>
          <w:bCs/>
          <w:sz w:val="32"/>
          <w:szCs w:val="28"/>
        </w:rPr>
      </w:pPr>
      <w:r w:rsidRPr="00AD7FC9">
        <w:rPr>
          <w:rFonts w:ascii="仿宋" w:eastAsia="仿宋" w:hAnsi="仿宋" w:cs="楷体_GB2312" w:hint="eastAsia"/>
          <w:b/>
          <w:bCs/>
          <w:sz w:val="32"/>
          <w:szCs w:val="28"/>
        </w:rPr>
        <w:t>2016年闵行区教育局基建管理项目</w:t>
      </w:r>
    </w:p>
    <w:p w:rsidR="005F1D34" w:rsidRPr="00C07781" w:rsidRDefault="005F1D34" w:rsidP="005F1D34">
      <w:pPr>
        <w:pStyle w:val="10"/>
        <w:spacing w:line="420" w:lineRule="exact"/>
        <w:ind w:firstLineChars="0" w:firstLine="0"/>
        <w:jc w:val="center"/>
        <w:rPr>
          <w:rFonts w:ascii="仿宋" w:eastAsia="仿宋" w:hAnsi="仿宋" w:cs="楷体_GB2312"/>
          <w:szCs w:val="24"/>
        </w:rPr>
      </w:pPr>
      <w:r>
        <w:rPr>
          <w:rFonts w:ascii="仿宋" w:eastAsia="仿宋" w:hAnsi="仿宋" w:cs="楷体_GB2312" w:hint="eastAsia"/>
          <w:szCs w:val="24"/>
        </w:rPr>
        <w:lastRenderedPageBreak/>
        <w:t>服务供应商</w:t>
      </w:r>
      <w:r w:rsidRPr="00C07781">
        <w:rPr>
          <w:rFonts w:ascii="仿宋" w:eastAsia="仿宋" w:hAnsi="仿宋" w:cs="楷体_GB2312" w:hint="eastAsia"/>
          <w:szCs w:val="24"/>
        </w:rPr>
        <w:t>问卷（A）</w:t>
      </w:r>
    </w:p>
    <w:p w:rsidR="005F1D34" w:rsidRPr="00C07781" w:rsidRDefault="005F1D34" w:rsidP="005F1D34">
      <w:pPr>
        <w:pStyle w:val="10"/>
        <w:spacing w:line="420" w:lineRule="exact"/>
        <w:ind w:firstLineChars="0" w:firstLine="0"/>
        <w:rPr>
          <w:rFonts w:ascii="仿宋" w:eastAsia="仿宋" w:hAnsi="仿宋" w:cs="楷体_GB2312"/>
          <w:szCs w:val="24"/>
        </w:rPr>
      </w:pPr>
      <w:r w:rsidRPr="00C07781">
        <w:rPr>
          <w:rFonts w:ascii="仿宋" w:eastAsia="仿宋" w:hAnsi="仿宋" w:cs="楷体_GB2312" w:hint="eastAsia"/>
          <w:szCs w:val="24"/>
        </w:rPr>
        <w:t>尊敬的先生/女士：</w:t>
      </w:r>
    </w:p>
    <w:p w:rsidR="005F1D34" w:rsidRPr="00B0152E" w:rsidRDefault="005F1D34" w:rsidP="005F1D34">
      <w:pPr>
        <w:pStyle w:val="10"/>
        <w:spacing w:line="420" w:lineRule="exact"/>
        <w:ind w:firstLineChars="0" w:firstLine="0"/>
        <w:rPr>
          <w:rFonts w:ascii="仿宋" w:eastAsia="仿宋" w:hAnsi="仿宋" w:cs="楷体_GB2312"/>
          <w:sz w:val="24"/>
          <w:szCs w:val="24"/>
        </w:rPr>
      </w:pPr>
      <w:r w:rsidRPr="00B0152E">
        <w:rPr>
          <w:rFonts w:ascii="仿宋" w:eastAsia="仿宋" w:hAnsi="仿宋" w:cs="楷体_GB2312" w:hint="eastAsia"/>
          <w:sz w:val="24"/>
          <w:szCs w:val="24"/>
        </w:rPr>
        <w:t>您好！闵行区教育局基建管理项目是上海闵行区教育“十三五”规划的重要举措，故开展本次调查，以切实感受服务供应商的意见。整份问卷的填写大约需要5分钟，问卷采用不记名方式，请根据您的个人真实感受填写。我们保证问卷数据仅限于统计分析，对您的个人信息将予以严格保密。感谢您的支持与配合！</w:t>
      </w:r>
    </w:p>
    <w:p w:rsidR="005F1D34" w:rsidRDefault="005F1D34" w:rsidP="005F1D34">
      <w:pPr>
        <w:pStyle w:val="10"/>
        <w:spacing w:line="420" w:lineRule="exact"/>
        <w:ind w:firstLineChars="0" w:firstLine="0"/>
        <w:rPr>
          <w:rFonts w:ascii="仿宋" w:eastAsia="仿宋" w:hAnsi="仿宋" w:cs="楷体_GB2312"/>
          <w:szCs w:val="24"/>
        </w:rPr>
      </w:pPr>
    </w:p>
    <w:p w:rsidR="005F1D34" w:rsidRPr="00C07781" w:rsidRDefault="005F1D34" w:rsidP="005F1D34">
      <w:pPr>
        <w:pStyle w:val="10"/>
        <w:spacing w:line="420" w:lineRule="exact"/>
        <w:ind w:firstLineChars="0" w:firstLine="0"/>
        <w:rPr>
          <w:rFonts w:ascii="仿宋" w:eastAsia="仿宋" w:hAnsi="仿宋" w:cs="楷体_GB2312"/>
          <w:szCs w:val="24"/>
        </w:rPr>
      </w:pPr>
    </w:p>
    <w:p w:rsidR="005F1D34" w:rsidRPr="006F4AC9" w:rsidRDefault="005F1D34" w:rsidP="005F1D34">
      <w:pPr>
        <w:pStyle w:val="10"/>
        <w:spacing w:line="420" w:lineRule="exact"/>
        <w:ind w:firstLineChars="0" w:firstLine="0"/>
        <w:rPr>
          <w:rFonts w:ascii="仿宋" w:eastAsia="仿宋" w:hAnsi="仿宋" w:cs="楷体_GB2312"/>
          <w:szCs w:val="28"/>
        </w:rPr>
      </w:pPr>
      <w:r w:rsidRPr="006F4AC9">
        <w:rPr>
          <w:rFonts w:ascii="仿宋" w:eastAsia="仿宋" w:hAnsi="仿宋" w:cs="楷体_GB2312" w:hint="eastAsia"/>
          <w:szCs w:val="28"/>
        </w:rPr>
        <w:t>1.您认为项目的资金总额和拨付及时性是否满意，认为资金能够充足地保障项目的实施？</w:t>
      </w:r>
    </w:p>
    <w:p w:rsidR="005F1D34" w:rsidRPr="006F4AC9" w:rsidRDefault="005F1D34" w:rsidP="005F1D34">
      <w:pPr>
        <w:pStyle w:val="10"/>
        <w:spacing w:line="420" w:lineRule="exact"/>
        <w:ind w:firstLineChars="0" w:firstLine="0"/>
        <w:rPr>
          <w:rFonts w:ascii="仿宋" w:eastAsia="仿宋" w:hAnsi="仿宋" w:cs="楷体_GB2312"/>
          <w:szCs w:val="28"/>
        </w:rPr>
      </w:pPr>
      <w:r w:rsidRPr="006F4AC9">
        <w:rPr>
          <w:rFonts w:ascii="仿宋" w:eastAsia="仿宋" w:hAnsi="仿宋" w:cs="楷体_GB2312" w:hint="eastAsia"/>
          <w:szCs w:val="28"/>
        </w:rPr>
        <w:t xml:space="preserve"> A.满意                  B.一般             C.不满意   </w:t>
      </w:r>
    </w:p>
    <w:p w:rsidR="005F1D34" w:rsidRPr="006F4AC9" w:rsidRDefault="005F1D34" w:rsidP="005F1D34">
      <w:pPr>
        <w:pStyle w:val="10"/>
        <w:spacing w:line="420" w:lineRule="exact"/>
        <w:ind w:firstLineChars="0" w:firstLine="0"/>
        <w:rPr>
          <w:rFonts w:ascii="仿宋" w:eastAsia="仿宋" w:hAnsi="仿宋" w:cs="楷体_GB2312"/>
          <w:szCs w:val="28"/>
        </w:rPr>
      </w:pPr>
    </w:p>
    <w:p w:rsidR="005F1D34" w:rsidRPr="006F4AC9" w:rsidRDefault="005F1D34" w:rsidP="005F1D34">
      <w:pPr>
        <w:pStyle w:val="10"/>
        <w:spacing w:line="420" w:lineRule="exact"/>
        <w:ind w:firstLineChars="0" w:firstLine="0"/>
        <w:rPr>
          <w:rFonts w:ascii="仿宋" w:eastAsia="仿宋" w:hAnsi="仿宋" w:cs="楷体_GB2312"/>
          <w:szCs w:val="28"/>
        </w:rPr>
      </w:pPr>
      <w:r w:rsidRPr="006F4AC9">
        <w:rPr>
          <w:rFonts w:ascii="仿宋" w:eastAsia="仿宋" w:hAnsi="仿宋" w:cs="楷体_GB2312" w:hint="eastAsia"/>
          <w:szCs w:val="28"/>
        </w:rPr>
        <w:t>2. 您认为项目在实施的过程中，主管单位的配合程度是否满意？</w:t>
      </w:r>
    </w:p>
    <w:p w:rsidR="005F1D34" w:rsidRPr="006F4AC9" w:rsidRDefault="005F1D34" w:rsidP="005F1D34">
      <w:pPr>
        <w:pStyle w:val="10"/>
        <w:spacing w:line="420" w:lineRule="exact"/>
        <w:ind w:firstLineChars="50" w:firstLine="140"/>
        <w:rPr>
          <w:rFonts w:ascii="仿宋" w:eastAsia="仿宋" w:hAnsi="仿宋" w:cs="楷体_GB2312"/>
          <w:szCs w:val="28"/>
        </w:rPr>
      </w:pPr>
      <w:r w:rsidRPr="006F4AC9">
        <w:rPr>
          <w:rFonts w:ascii="仿宋" w:eastAsia="仿宋" w:hAnsi="仿宋" w:cs="楷体_GB2312" w:hint="eastAsia"/>
          <w:szCs w:val="28"/>
        </w:rPr>
        <w:t xml:space="preserve">A.满意                  B.一般             C.不满意   </w:t>
      </w:r>
    </w:p>
    <w:p w:rsidR="005F1D34" w:rsidRPr="006F4AC9" w:rsidRDefault="005F1D34" w:rsidP="005F1D34">
      <w:pPr>
        <w:pStyle w:val="10"/>
        <w:spacing w:line="420" w:lineRule="exact"/>
        <w:ind w:firstLineChars="0" w:firstLine="0"/>
        <w:rPr>
          <w:rFonts w:ascii="仿宋" w:eastAsia="仿宋" w:hAnsi="仿宋" w:cs="楷体_GB2312"/>
          <w:szCs w:val="28"/>
        </w:rPr>
      </w:pPr>
      <w:r w:rsidRPr="006F4AC9">
        <w:rPr>
          <w:rFonts w:ascii="仿宋" w:eastAsia="仿宋" w:hAnsi="仿宋" w:cs="楷体_GB2312" w:hint="eastAsia"/>
          <w:szCs w:val="28"/>
        </w:rPr>
        <w:t xml:space="preserve">  </w:t>
      </w:r>
    </w:p>
    <w:p w:rsidR="005F1D34" w:rsidRPr="006F4AC9" w:rsidRDefault="005F1D34" w:rsidP="005F1D34">
      <w:pPr>
        <w:pStyle w:val="10"/>
        <w:spacing w:line="420" w:lineRule="exact"/>
        <w:ind w:firstLineChars="0" w:firstLine="0"/>
        <w:rPr>
          <w:rFonts w:ascii="仿宋" w:eastAsia="仿宋" w:hAnsi="仿宋" w:cs="楷体_GB2312"/>
          <w:szCs w:val="28"/>
        </w:rPr>
      </w:pPr>
      <w:r w:rsidRPr="006F4AC9">
        <w:rPr>
          <w:rFonts w:ascii="仿宋" w:eastAsia="仿宋" w:hAnsi="仿宋" w:cs="楷体_GB2312" w:hint="eastAsia"/>
          <w:szCs w:val="28"/>
        </w:rPr>
        <w:t>3.您认为项目在实施过程中，</w:t>
      </w:r>
      <w:r w:rsidR="006F4AC9" w:rsidRPr="006F4AC9">
        <w:rPr>
          <w:rFonts w:ascii="仿宋" w:eastAsia="仿宋" w:hAnsi="仿宋" w:cs="宋体" w:hint="eastAsia"/>
          <w:kern w:val="0"/>
          <w:szCs w:val="28"/>
        </w:rPr>
        <w:t>本</w:t>
      </w:r>
      <w:r w:rsidRPr="006F4AC9">
        <w:rPr>
          <w:rFonts w:ascii="仿宋" w:eastAsia="仿宋" w:hAnsi="仿宋" w:cs="楷体_GB2312" w:hint="eastAsia"/>
          <w:szCs w:val="28"/>
        </w:rPr>
        <w:t>单位提供的资料是否充足？</w:t>
      </w:r>
    </w:p>
    <w:p w:rsidR="005F1D34" w:rsidRPr="006F4AC9" w:rsidRDefault="005F1D34" w:rsidP="005F1D34">
      <w:pPr>
        <w:pStyle w:val="10"/>
        <w:spacing w:line="420" w:lineRule="exact"/>
        <w:ind w:firstLineChars="50" w:firstLine="140"/>
        <w:rPr>
          <w:rFonts w:ascii="仿宋" w:eastAsia="仿宋" w:hAnsi="仿宋" w:cs="楷体_GB2312"/>
          <w:szCs w:val="28"/>
        </w:rPr>
      </w:pPr>
      <w:r w:rsidRPr="006F4AC9">
        <w:rPr>
          <w:rFonts w:ascii="仿宋" w:eastAsia="仿宋" w:hAnsi="仿宋" w:cs="楷体_GB2312" w:hint="eastAsia"/>
          <w:szCs w:val="28"/>
        </w:rPr>
        <w:t xml:space="preserve">A.充足                  B.一般              C.不充足  </w:t>
      </w:r>
    </w:p>
    <w:p w:rsidR="005F1D34" w:rsidRPr="006F4AC9" w:rsidRDefault="005F1D34" w:rsidP="005F1D34">
      <w:pPr>
        <w:pStyle w:val="10"/>
        <w:spacing w:line="420" w:lineRule="exact"/>
        <w:ind w:firstLineChars="0" w:firstLine="0"/>
        <w:rPr>
          <w:rFonts w:ascii="仿宋" w:eastAsia="仿宋" w:hAnsi="仿宋" w:cs="楷体_GB2312"/>
          <w:szCs w:val="28"/>
        </w:rPr>
      </w:pPr>
    </w:p>
    <w:p w:rsidR="005F1D34" w:rsidRPr="006F4AC9" w:rsidRDefault="005F1D34" w:rsidP="005F1D34">
      <w:pPr>
        <w:pStyle w:val="10"/>
        <w:spacing w:line="420" w:lineRule="exact"/>
        <w:ind w:firstLineChars="0" w:firstLine="0"/>
        <w:rPr>
          <w:rFonts w:ascii="仿宋" w:eastAsia="仿宋" w:hAnsi="仿宋" w:cs="楷体_GB2312"/>
          <w:szCs w:val="28"/>
        </w:rPr>
      </w:pPr>
      <w:r w:rsidRPr="006F4AC9">
        <w:rPr>
          <w:rFonts w:ascii="仿宋" w:eastAsia="仿宋" w:hAnsi="仿宋" w:cs="楷体_GB2312" w:hint="eastAsia"/>
          <w:szCs w:val="28"/>
        </w:rPr>
        <w:t>4.你认为项目合同约定的时间范围是否充足地保障项目地实施？</w:t>
      </w:r>
    </w:p>
    <w:p w:rsidR="005F1D34" w:rsidRPr="006F4AC9" w:rsidRDefault="005F1D34" w:rsidP="005F1D34">
      <w:pPr>
        <w:pStyle w:val="10"/>
        <w:spacing w:line="420" w:lineRule="exact"/>
        <w:ind w:firstLineChars="50" w:firstLine="140"/>
        <w:rPr>
          <w:rFonts w:ascii="仿宋" w:eastAsia="仿宋" w:hAnsi="仿宋" w:cs="楷体_GB2312"/>
          <w:szCs w:val="28"/>
        </w:rPr>
      </w:pPr>
      <w:r w:rsidRPr="006F4AC9">
        <w:rPr>
          <w:rFonts w:ascii="仿宋" w:eastAsia="仿宋" w:hAnsi="仿宋" w:cs="楷体_GB2312" w:hint="eastAsia"/>
          <w:szCs w:val="28"/>
        </w:rPr>
        <w:t xml:space="preserve">A.充足                  B.一般              C.不充足  </w:t>
      </w:r>
    </w:p>
    <w:p w:rsidR="005F1D34" w:rsidRPr="006F4AC9" w:rsidRDefault="005F1D34" w:rsidP="005F1D34">
      <w:pPr>
        <w:pStyle w:val="10"/>
        <w:spacing w:line="420" w:lineRule="exact"/>
        <w:ind w:firstLineChars="0" w:firstLine="0"/>
        <w:rPr>
          <w:rFonts w:ascii="仿宋" w:eastAsia="仿宋" w:hAnsi="仿宋" w:cs="楷体_GB2312"/>
          <w:szCs w:val="28"/>
        </w:rPr>
      </w:pPr>
    </w:p>
    <w:p w:rsidR="005F1D34" w:rsidRPr="006F4AC9" w:rsidRDefault="005F1D34" w:rsidP="005F1D34">
      <w:pPr>
        <w:pStyle w:val="10"/>
        <w:spacing w:line="420" w:lineRule="exact"/>
        <w:ind w:firstLineChars="0" w:firstLine="0"/>
        <w:rPr>
          <w:rFonts w:ascii="仿宋" w:eastAsia="仿宋" w:hAnsi="仿宋" w:cs="楷体_GB2312"/>
          <w:szCs w:val="28"/>
        </w:rPr>
      </w:pPr>
    </w:p>
    <w:p w:rsidR="005F1D34" w:rsidRDefault="005F1D34" w:rsidP="008A5B25">
      <w:pPr>
        <w:ind w:firstLine="560"/>
        <w:rPr>
          <w:rFonts w:ascii="仿宋" w:hAnsi="仿宋"/>
        </w:rPr>
      </w:pPr>
    </w:p>
    <w:p w:rsidR="005F1D34" w:rsidRDefault="005F1D34" w:rsidP="008A5B25">
      <w:pPr>
        <w:ind w:firstLine="560"/>
        <w:rPr>
          <w:rFonts w:ascii="仿宋" w:hAnsi="仿宋"/>
        </w:rPr>
      </w:pPr>
    </w:p>
    <w:p w:rsidR="005F1D34" w:rsidRDefault="005F1D34" w:rsidP="008A5B25">
      <w:pPr>
        <w:ind w:firstLine="560"/>
        <w:rPr>
          <w:rFonts w:ascii="仿宋" w:hAnsi="仿宋"/>
        </w:rPr>
      </w:pPr>
    </w:p>
    <w:p w:rsidR="005F1D34" w:rsidRDefault="005F1D34" w:rsidP="008A5B25">
      <w:pPr>
        <w:ind w:firstLine="560"/>
        <w:rPr>
          <w:rFonts w:ascii="仿宋" w:hAnsi="仿宋"/>
        </w:rPr>
      </w:pPr>
    </w:p>
    <w:p w:rsidR="006F4AC9" w:rsidRDefault="006F4AC9" w:rsidP="008A5B25">
      <w:pPr>
        <w:ind w:firstLine="560"/>
        <w:rPr>
          <w:rFonts w:ascii="仿宋" w:hAnsi="仿宋"/>
        </w:rPr>
      </w:pPr>
    </w:p>
    <w:p w:rsidR="006F4AC9" w:rsidRDefault="006F4AC9" w:rsidP="008A5B25">
      <w:pPr>
        <w:ind w:firstLine="560"/>
        <w:rPr>
          <w:rFonts w:ascii="仿宋" w:hAnsi="仿宋"/>
        </w:rPr>
      </w:pPr>
    </w:p>
    <w:p w:rsidR="009C2E4D" w:rsidRDefault="009C2E4D" w:rsidP="008A5B25">
      <w:pPr>
        <w:ind w:firstLine="560"/>
        <w:rPr>
          <w:rFonts w:ascii="仿宋" w:hAnsi="仿宋"/>
        </w:rPr>
      </w:pPr>
    </w:p>
    <w:p w:rsidR="005F1D34" w:rsidRPr="00C07781" w:rsidRDefault="005F1D34" w:rsidP="005F1D34">
      <w:pPr>
        <w:pStyle w:val="10"/>
        <w:ind w:firstLineChars="0" w:firstLine="0"/>
        <w:jc w:val="center"/>
        <w:rPr>
          <w:rFonts w:ascii="仿宋" w:eastAsia="仿宋" w:hAnsi="仿宋" w:cs="楷体_GB2312"/>
          <w:b/>
          <w:bCs/>
          <w:sz w:val="32"/>
          <w:szCs w:val="28"/>
        </w:rPr>
      </w:pPr>
      <w:r>
        <w:rPr>
          <w:rFonts w:ascii="仿宋" w:eastAsia="仿宋" w:hAnsi="仿宋" w:cs="楷体_GB2312" w:hint="eastAsia"/>
          <w:b/>
          <w:bCs/>
          <w:sz w:val="32"/>
          <w:szCs w:val="28"/>
        </w:rPr>
        <w:t>2016年</w:t>
      </w:r>
      <w:r w:rsidRPr="00C07781">
        <w:rPr>
          <w:rFonts w:ascii="仿宋" w:eastAsia="仿宋" w:hAnsi="仿宋" w:cs="楷体_GB2312" w:hint="eastAsia"/>
          <w:b/>
          <w:bCs/>
          <w:sz w:val="32"/>
          <w:szCs w:val="28"/>
        </w:rPr>
        <w:t>闵行区</w:t>
      </w:r>
      <w:r>
        <w:rPr>
          <w:rFonts w:ascii="仿宋" w:eastAsia="仿宋" w:hAnsi="仿宋" w:cs="楷体_GB2312" w:hint="eastAsia"/>
          <w:b/>
          <w:bCs/>
          <w:sz w:val="32"/>
          <w:szCs w:val="28"/>
        </w:rPr>
        <w:t>教育局基建管理</w:t>
      </w:r>
      <w:r w:rsidRPr="00C07781">
        <w:rPr>
          <w:rFonts w:ascii="仿宋" w:eastAsia="仿宋" w:hAnsi="仿宋" w:cs="楷体_GB2312" w:hint="eastAsia"/>
          <w:b/>
          <w:bCs/>
          <w:sz w:val="32"/>
          <w:szCs w:val="28"/>
        </w:rPr>
        <w:t>项目</w:t>
      </w:r>
    </w:p>
    <w:p w:rsidR="005F1D34" w:rsidRPr="00C07781" w:rsidRDefault="005F1D34" w:rsidP="005F1D34">
      <w:pPr>
        <w:pStyle w:val="10"/>
        <w:spacing w:line="420" w:lineRule="exact"/>
        <w:ind w:firstLineChars="0" w:firstLine="0"/>
        <w:jc w:val="center"/>
        <w:rPr>
          <w:rFonts w:ascii="仿宋" w:eastAsia="仿宋" w:hAnsi="仿宋" w:cs="楷体_GB2312"/>
          <w:szCs w:val="24"/>
        </w:rPr>
      </w:pPr>
      <w:r>
        <w:rPr>
          <w:rFonts w:ascii="仿宋" w:eastAsia="仿宋" w:hAnsi="仿宋" w:cs="楷体_GB2312" w:hint="eastAsia"/>
          <w:szCs w:val="24"/>
        </w:rPr>
        <w:t>项目主管单位</w:t>
      </w:r>
      <w:r w:rsidRPr="00C07781">
        <w:rPr>
          <w:rFonts w:ascii="仿宋" w:eastAsia="仿宋" w:hAnsi="仿宋" w:cs="楷体_GB2312" w:hint="eastAsia"/>
          <w:szCs w:val="24"/>
        </w:rPr>
        <w:t>问卷（</w:t>
      </w:r>
      <w:r>
        <w:rPr>
          <w:rFonts w:ascii="仿宋" w:eastAsia="仿宋" w:hAnsi="仿宋" w:cs="楷体_GB2312" w:hint="eastAsia"/>
          <w:szCs w:val="24"/>
        </w:rPr>
        <w:t>B</w:t>
      </w:r>
      <w:r w:rsidRPr="00C07781">
        <w:rPr>
          <w:rFonts w:ascii="仿宋" w:eastAsia="仿宋" w:hAnsi="仿宋" w:cs="楷体_GB2312" w:hint="eastAsia"/>
          <w:szCs w:val="24"/>
        </w:rPr>
        <w:t>）</w:t>
      </w:r>
    </w:p>
    <w:p w:rsidR="005F1D34" w:rsidRPr="00C07781" w:rsidRDefault="005F1D34" w:rsidP="005F1D34">
      <w:pPr>
        <w:pStyle w:val="10"/>
        <w:spacing w:line="420" w:lineRule="exact"/>
        <w:ind w:firstLineChars="0" w:firstLine="0"/>
        <w:rPr>
          <w:rFonts w:ascii="仿宋" w:eastAsia="仿宋" w:hAnsi="仿宋" w:cs="楷体_GB2312"/>
          <w:szCs w:val="24"/>
        </w:rPr>
      </w:pPr>
      <w:r w:rsidRPr="00C07781">
        <w:rPr>
          <w:rFonts w:ascii="仿宋" w:eastAsia="仿宋" w:hAnsi="仿宋" w:cs="楷体_GB2312" w:hint="eastAsia"/>
          <w:szCs w:val="24"/>
        </w:rPr>
        <w:lastRenderedPageBreak/>
        <w:t>尊敬的先生/女士：</w:t>
      </w:r>
    </w:p>
    <w:p w:rsidR="005F1D34" w:rsidRPr="00B0152E" w:rsidRDefault="005F1D34" w:rsidP="005F1D34">
      <w:pPr>
        <w:pStyle w:val="10"/>
        <w:spacing w:line="420" w:lineRule="exact"/>
        <w:ind w:firstLineChars="0" w:firstLine="0"/>
        <w:rPr>
          <w:rFonts w:ascii="仿宋" w:eastAsia="仿宋" w:hAnsi="仿宋" w:cs="楷体_GB2312"/>
          <w:sz w:val="24"/>
          <w:szCs w:val="24"/>
        </w:rPr>
      </w:pPr>
      <w:r w:rsidRPr="00B0152E">
        <w:rPr>
          <w:rFonts w:ascii="仿宋" w:eastAsia="仿宋" w:hAnsi="仿宋" w:cs="楷体_GB2312" w:hint="eastAsia"/>
          <w:sz w:val="24"/>
          <w:szCs w:val="24"/>
        </w:rPr>
        <w:t>您好！闵行区教育局基建管理项目是上海闵行区教育“十三五”规划的重要举措，故开展本次调查。整份问卷的填写大约需要5分钟，问卷采用不记名方式，请根据您的个人真实感受填写。我们保证问卷数据仅限于统计分析，对您的个人信息将予以严格保密。感谢您的支持与配合！</w:t>
      </w:r>
    </w:p>
    <w:p w:rsidR="005F1D34" w:rsidRDefault="005F1D34" w:rsidP="005F1D34">
      <w:pPr>
        <w:pStyle w:val="10"/>
        <w:spacing w:line="420" w:lineRule="exact"/>
        <w:ind w:firstLineChars="0" w:firstLine="0"/>
        <w:rPr>
          <w:rFonts w:ascii="仿宋" w:eastAsia="仿宋" w:hAnsi="仿宋" w:cs="楷体_GB2312"/>
          <w:szCs w:val="24"/>
        </w:rPr>
      </w:pPr>
    </w:p>
    <w:p w:rsidR="005F1D34" w:rsidRPr="00C07781" w:rsidRDefault="005F1D34" w:rsidP="005F1D34">
      <w:pPr>
        <w:pStyle w:val="10"/>
        <w:spacing w:line="420" w:lineRule="exact"/>
        <w:ind w:firstLineChars="0" w:firstLine="0"/>
        <w:rPr>
          <w:rFonts w:ascii="仿宋" w:eastAsia="仿宋" w:hAnsi="仿宋" w:cs="楷体_GB2312"/>
          <w:szCs w:val="24"/>
        </w:rPr>
      </w:pPr>
    </w:p>
    <w:p w:rsidR="005F1D34" w:rsidRDefault="005F1D34" w:rsidP="005F1D34">
      <w:pPr>
        <w:pStyle w:val="10"/>
        <w:spacing w:line="420" w:lineRule="exact"/>
        <w:ind w:firstLineChars="0" w:firstLine="0"/>
        <w:rPr>
          <w:rFonts w:ascii="仿宋" w:eastAsia="仿宋" w:hAnsi="仿宋" w:cs="楷体_GB2312"/>
          <w:szCs w:val="24"/>
        </w:rPr>
      </w:pPr>
      <w:r w:rsidRPr="00C07781">
        <w:rPr>
          <w:rFonts w:ascii="仿宋" w:eastAsia="仿宋" w:hAnsi="仿宋" w:cs="楷体_GB2312" w:hint="eastAsia"/>
          <w:szCs w:val="24"/>
        </w:rPr>
        <w:t>1.您</w:t>
      </w:r>
      <w:r>
        <w:rPr>
          <w:rFonts w:ascii="仿宋" w:eastAsia="仿宋" w:hAnsi="仿宋" w:cs="楷体_GB2312" w:hint="eastAsia"/>
          <w:szCs w:val="24"/>
        </w:rPr>
        <w:t>对项目成果是否满意？</w:t>
      </w:r>
    </w:p>
    <w:p w:rsidR="005F1D34" w:rsidRPr="00C07781" w:rsidRDefault="005F1D34" w:rsidP="005F1D34">
      <w:pPr>
        <w:pStyle w:val="10"/>
        <w:spacing w:line="420" w:lineRule="exact"/>
        <w:ind w:firstLineChars="0" w:firstLine="0"/>
        <w:rPr>
          <w:rFonts w:ascii="仿宋" w:eastAsia="仿宋" w:hAnsi="仿宋" w:cs="楷体_GB2312"/>
          <w:szCs w:val="24"/>
        </w:rPr>
      </w:pPr>
      <w:r>
        <w:rPr>
          <w:rFonts w:ascii="仿宋" w:eastAsia="仿宋" w:hAnsi="仿宋" w:cs="楷体_GB2312" w:hint="eastAsia"/>
          <w:szCs w:val="24"/>
        </w:rPr>
        <w:t xml:space="preserve"> </w:t>
      </w:r>
      <w:r w:rsidRPr="00C07781">
        <w:rPr>
          <w:rFonts w:ascii="仿宋" w:eastAsia="仿宋" w:hAnsi="仿宋" w:cs="楷体_GB2312" w:hint="eastAsia"/>
          <w:szCs w:val="24"/>
        </w:rPr>
        <w:t>A.</w:t>
      </w:r>
      <w:r>
        <w:rPr>
          <w:rFonts w:ascii="仿宋" w:eastAsia="仿宋" w:hAnsi="仿宋" w:cs="楷体_GB2312" w:hint="eastAsia"/>
          <w:szCs w:val="24"/>
        </w:rPr>
        <w:t>满意</w:t>
      </w:r>
      <w:r w:rsidRPr="00C07781">
        <w:rPr>
          <w:rFonts w:ascii="仿宋" w:eastAsia="仿宋" w:hAnsi="仿宋" w:cs="楷体_GB2312" w:hint="eastAsia"/>
          <w:szCs w:val="24"/>
        </w:rPr>
        <w:t xml:space="preserve">    </w:t>
      </w:r>
      <w:r>
        <w:rPr>
          <w:rFonts w:ascii="仿宋" w:eastAsia="仿宋" w:hAnsi="仿宋" w:cs="楷体_GB2312" w:hint="eastAsia"/>
          <w:szCs w:val="24"/>
        </w:rPr>
        <w:t xml:space="preserve">            </w:t>
      </w:r>
      <w:r w:rsidRPr="00C07781">
        <w:rPr>
          <w:rFonts w:ascii="仿宋" w:eastAsia="仿宋" w:hAnsi="仿宋" w:cs="楷体_GB2312" w:hint="eastAsia"/>
          <w:szCs w:val="24"/>
        </w:rPr>
        <w:t xml:space="preserve">  </w:t>
      </w:r>
      <w:r>
        <w:rPr>
          <w:rFonts w:ascii="仿宋" w:eastAsia="仿宋" w:hAnsi="仿宋" w:cs="楷体_GB2312" w:hint="eastAsia"/>
          <w:szCs w:val="24"/>
        </w:rPr>
        <w:t>B</w:t>
      </w:r>
      <w:r w:rsidRPr="00C07781">
        <w:rPr>
          <w:rFonts w:ascii="仿宋" w:eastAsia="仿宋" w:hAnsi="仿宋" w:cs="楷体_GB2312" w:hint="eastAsia"/>
          <w:szCs w:val="24"/>
        </w:rPr>
        <w:t>.</w:t>
      </w:r>
      <w:r>
        <w:rPr>
          <w:rFonts w:ascii="仿宋" w:eastAsia="仿宋" w:hAnsi="仿宋" w:cs="楷体_GB2312" w:hint="eastAsia"/>
          <w:szCs w:val="24"/>
        </w:rPr>
        <w:t>一般</w:t>
      </w:r>
      <w:r w:rsidRPr="00C07781">
        <w:rPr>
          <w:rFonts w:ascii="仿宋" w:eastAsia="仿宋" w:hAnsi="仿宋" w:cs="楷体_GB2312" w:hint="eastAsia"/>
          <w:szCs w:val="24"/>
        </w:rPr>
        <w:t xml:space="preserve">  </w:t>
      </w:r>
      <w:r>
        <w:rPr>
          <w:rFonts w:ascii="仿宋" w:eastAsia="仿宋" w:hAnsi="仿宋" w:cs="楷体_GB2312" w:hint="eastAsia"/>
          <w:szCs w:val="24"/>
        </w:rPr>
        <w:t xml:space="preserve">          </w:t>
      </w:r>
      <w:r w:rsidRPr="00C07781">
        <w:rPr>
          <w:rFonts w:ascii="仿宋" w:eastAsia="仿宋" w:hAnsi="仿宋" w:cs="楷体_GB2312" w:hint="eastAsia"/>
          <w:szCs w:val="24"/>
        </w:rPr>
        <w:t xml:space="preserve"> </w:t>
      </w:r>
      <w:r>
        <w:rPr>
          <w:rFonts w:ascii="仿宋" w:eastAsia="仿宋" w:hAnsi="仿宋" w:cs="楷体_GB2312" w:hint="eastAsia"/>
          <w:szCs w:val="24"/>
        </w:rPr>
        <w:t>C</w:t>
      </w:r>
      <w:r w:rsidRPr="00C07781">
        <w:rPr>
          <w:rFonts w:ascii="仿宋" w:eastAsia="仿宋" w:hAnsi="仿宋" w:cs="楷体_GB2312" w:hint="eastAsia"/>
          <w:szCs w:val="24"/>
        </w:rPr>
        <w:t>.</w:t>
      </w:r>
      <w:r>
        <w:rPr>
          <w:rFonts w:ascii="仿宋" w:eastAsia="仿宋" w:hAnsi="仿宋" w:cs="楷体_GB2312" w:hint="eastAsia"/>
          <w:szCs w:val="24"/>
        </w:rPr>
        <w:t xml:space="preserve">不满意   </w:t>
      </w:r>
    </w:p>
    <w:p w:rsidR="005F1D34" w:rsidRPr="00B0152E" w:rsidRDefault="005F1D34" w:rsidP="005F1D34">
      <w:pPr>
        <w:pStyle w:val="10"/>
        <w:spacing w:line="420" w:lineRule="exact"/>
        <w:ind w:firstLineChars="0" w:firstLine="0"/>
        <w:rPr>
          <w:rFonts w:ascii="仿宋" w:eastAsia="仿宋" w:hAnsi="仿宋" w:cs="楷体_GB2312"/>
          <w:szCs w:val="24"/>
        </w:rPr>
      </w:pPr>
    </w:p>
    <w:p w:rsidR="005F1D34" w:rsidRPr="00C07781" w:rsidRDefault="005F1D34" w:rsidP="005F1D34">
      <w:pPr>
        <w:pStyle w:val="10"/>
        <w:spacing w:line="420" w:lineRule="exact"/>
        <w:ind w:firstLineChars="0" w:firstLine="0"/>
        <w:rPr>
          <w:rFonts w:ascii="仿宋" w:eastAsia="仿宋" w:hAnsi="仿宋" w:cs="楷体_GB2312"/>
          <w:szCs w:val="24"/>
        </w:rPr>
      </w:pPr>
      <w:r>
        <w:rPr>
          <w:rFonts w:ascii="仿宋" w:eastAsia="仿宋" w:hAnsi="仿宋" w:cs="楷体_GB2312" w:hint="eastAsia"/>
          <w:szCs w:val="24"/>
        </w:rPr>
        <w:t>2</w:t>
      </w:r>
      <w:r w:rsidRPr="00C07781">
        <w:rPr>
          <w:rFonts w:ascii="仿宋" w:eastAsia="仿宋" w:hAnsi="仿宋" w:cs="楷体_GB2312" w:hint="eastAsia"/>
          <w:szCs w:val="24"/>
        </w:rPr>
        <w:t>.</w:t>
      </w:r>
      <w:r>
        <w:rPr>
          <w:rFonts w:ascii="仿宋" w:eastAsia="仿宋" w:hAnsi="仿宋" w:cs="楷体_GB2312" w:hint="eastAsia"/>
          <w:szCs w:val="24"/>
        </w:rPr>
        <w:t>您对服务供应商的合同执行情况是否满意？</w:t>
      </w:r>
      <w:r w:rsidRPr="00C07781">
        <w:rPr>
          <w:rFonts w:ascii="仿宋" w:eastAsia="仿宋" w:hAnsi="仿宋" w:cs="楷体_GB2312" w:hint="eastAsia"/>
          <w:szCs w:val="24"/>
        </w:rPr>
        <w:t xml:space="preserve"> </w:t>
      </w:r>
    </w:p>
    <w:p w:rsidR="005F1D34" w:rsidRPr="00C07781" w:rsidRDefault="005F1D34" w:rsidP="005F1D34">
      <w:pPr>
        <w:pStyle w:val="10"/>
        <w:spacing w:line="420" w:lineRule="exact"/>
        <w:ind w:firstLineChars="50" w:firstLine="140"/>
        <w:rPr>
          <w:rFonts w:ascii="仿宋" w:eastAsia="仿宋" w:hAnsi="仿宋" w:cs="楷体_GB2312"/>
          <w:szCs w:val="24"/>
        </w:rPr>
      </w:pPr>
      <w:r w:rsidRPr="00C07781">
        <w:rPr>
          <w:rFonts w:ascii="仿宋" w:eastAsia="仿宋" w:hAnsi="仿宋" w:cs="楷体_GB2312" w:hint="eastAsia"/>
          <w:szCs w:val="24"/>
        </w:rPr>
        <w:t>A.</w:t>
      </w:r>
      <w:r>
        <w:rPr>
          <w:rFonts w:ascii="仿宋" w:eastAsia="仿宋" w:hAnsi="仿宋" w:cs="楷体_GB2312" w:hint="eastAsia"/>
          <w:szCs w:val="24"/>
        </w:rPr>
        <w:t>满意</w:t>
      </w:r>
      <w:r w:rsidRPr="00C07781">
        <w:rPr>
          <w:rFonts w:ascii="仿宋" w:eastAsia="仿宋" w:hAnsi="仿宋" w:cs="楷体_GB2312" w:hint="eastAsia"/>
          <w:szCs w:val="24"/>
        </w:rPr>
        <w:t xml:space="preserve">    </w:t>
      </w:r>
      <w:r>
        <w:rPr>
          <w:rFonts w:ascii="仿宋" w:eastAsia="仿宋" w:hAnsi="仿宋" w:cs="楷体_GB2312" w:hint="eastAsia"/>
          <w:szCs w:val="24"/>
        </w:rPr>
        <w:t xml:space="preserve">            </w:t>
      </w:r>
      <w:r w:rsidRPr="00C07781">
        <w:rPr>
          <w:rFonts w:ascii="仿宋" w:eastAsia="仿宋" w:hAnsi="仿宋" w:cs="楷体_GB2312" w:hint="eastAsia"/>
          <w:szCs w:val="24"/>
        </w:rPr>
        <w:t xml:space="preserve">  </w:t>
      </w:r>
      <w:r>
        <w:rPr>
          <w:rFonts w:ascii="仿宋" w:eastAsia="仿宋" w:hAnsi="仿宋" w:cs="楷体_GB2312" w:hint="eastAsia"/>
          <w:szCs w:val="24"/>
        </w:rPr>
        <w:t>B</w:t>
      </w:r>
      <w:r w:rsidRPr="00C07781">
        <w:rPr>
          <w:rFonts w:ascii="仿宋" w:eastAsia="仿宋" w:hAnsi="仿宋" w:cs="楷体_GB2312" w:hint="eastAsia"/>
          <w:szCs w:val="24"/>
        </w:rPr>
        <w:t>.</w:t>
      </w:r>
      <w:r>
        <w:rPr>
          <w:rFonts w:ascii="仿宋" w:eastAsia="仿宋" w:hAnsi="仿宋" w:cs="楷体_GB2312" w:hint="eastAsia"/>
          <w:szCs w:val="24"/>
        </w:rPr>
        <w:t>一般</w:t>
      </w:r>
      <w:r w:rsidRPr="00C07781">
        <w:rPr>
          <w:rFonts w:ascii="仿宋" w:eastAsia="仿宋" w:hAnsi="仿宋" w:cs="楷体_GB2312" w:hint="eastAsia"/>
          <w:szCs w:val="24"/>
        </w:rPr>
        <w:t xml:space="preserve">  </w:t>
      </w:r>
      <w:r>
        <w:rPr>
          <w:rFonts w:ascii="仿宋" w:eastAsia="仿宋" w:hAnsi="仿宋" w:cs="楷体_GB2312" w:hint="eastAsia"/>
          <w:szCs w:val="24"/>
        </w:rPr>
        <w:t xml:space="preserve">          </w:t>
      </w:r>
      <w:r w:rsidRPr="00C07781">
        <w:rPr>
          <w:rFonts w:ascii="仿宋" w:eastAsia="仿宋" w:hAnsi="仿宋" w:cs="楷体_GB2312" w:hint="eastAsia"/>
          <w:szCs w:val="24"/>
        </w:rPr>
        <w:t xml:space="preserve"> </w:t>
      </w:r>
      <w:r>
        <w:rPr>
          <w:rFonts w:ascii="仿宋" w:eastAsia="仿宋" w:hAnsi="仿宋" w:cs="楷体_GB2312" w:hint="eastAsia"/>
          <w:szCs w:val="24"/>
        </w:rPr>
        <w:t>C</w:t>
      </w:r>
      <w:r w:rsidRPr="00C07781">
        <w:rPr>
          <w:rFonts w:ascii="仿宋" w:eastAsia="仿宋" w:hAnsi="仿宋" w:cs="楷体_GB2312" w:hint="eastAsia"/>
          <w:szCs w:val="24"/>
        </w:rPr>
        <w:t>.</w:t>
      </w:r>
      <w:r>
        <w:rPr>
          <w:rFonts w:ascii="仿宋" w:eastAsia="仿宋" w:hAnsi="仿宋" w:cs="楷体_GB2312" w:hint="eastAsia"/>
          <w:szCs w:val="24"/>
        </w:rPr>
        <w:t xml:space="preserve">不满意   </w:t>
      </w:r>
    </w:p>
    <w:p w:rsidR="005F1D34" w:rsidRPr="00B0152E" w:rsidRDefault="005F1D34" w:rsidP="005F1D34">
      <w:pPr>
        <w:pStyle w:val="10"/>
        <w:spacing w:line="420" w:lineRule="exact"/>
        <w:ind w:firstLineChars="0" w:firstLine="0"/>
        <w:rPr>
          <w:rFonts w:ascii="仿宋" w:eastAsia="仿宋" w:hAnsi="仿宋" w:cs="楷体_GB2312"/>
          <w:szCs w:val="24"/>
        </w:rPr>
      </w:pPr>
    </w:p>
    <w:p w:rsidR="005F1D34" w:rsidRDefault="005F1D34" w:rsidP="005F1D34">
      <w:pPr>
        <w:pStyle w:val="10"/>
        <w:spacing w:line="420" w:lineRule="exact"/>
        <w:ind w:firstLineChars="0" w:firstLine="0"/>
        <w:rPr>
          <w:rFonts w:ascii="仿宋" w:eastAsia="仿宋" w:hAnsi="仿宋" w:cs="楷体_GB2312"/>
          <w:szCs w:val="24"/>
        </w:rPr>
      </w:pPr>
      <w:r>
        <w:rPr>
          <w:rFonts w:ascii="仿宋" w:eastAsia="仿宋" w:hAnsi="仿宋" w:cs="楷体_GB2312" w:hint="eastAsia"/>
          <w:szCs w:val="24"/>
        </w:rPr>
        <w:t>3</w:t>
      </w:r>
      <w:r w:rsidRPr="00C07781">
        <w:rPr>
          <w:rFonts w:ascii="仿宋" w:eastAsia="仿宋" w:hAnsi="仿宋" w:cs="楷体_GB2312" w:hint="eastAsia"/>
          <w:szCs w:val="24"/>
        </w:rPr>
        <w:t>.您</w:t>
      </w:r>
      <w:r>
        <w:rPr>
          <w:rFonts w:ascii="仿宋" w:eastAsia="仿宋" w:hAnsi="仿宋" w:cs="楷体_GB2312" w:hint="eastAsia"/>
          <w:szCs w:val="24"/>
        </w:rPr>
        <w:t>对项目实施的过程中，服务供应商的配合程度是否满意？</w:t>
      </w:r>
    </w:p>
    <w:p w:rsidR="004214F9" w:rsidRPr="00CB7958" w:rsidRDefault="005F1D34" w:rsidP="00D05B4C">
      <w:pPr>
        <w:pStyle w:val="10"/>
        <w:spacing w:line="420" w:lineRule="exact"/>
        <w:ind w:firstLineChars="0" w:firstLine="0"/>
        <w:rPr>
          <w:rFonts w:ascii="仿宋" w:eastAsia="仿宋" w:hAnsi="仿宋"/>
          <w:szCs w:val="28"/>
        </w:rPr>
      </w:pPr>
      <w:r>
        <w:rPr>
          <w:rFonts w:ascii="仿宋" w:eastAsia="仿宋" w:hAnsi="仿宋" w:cs="楷体_GB2312" w:hint="eastAsia"/>
          <w:szCs w:val="24"/>
        </w:rPr>
        <w:t xml:space="preserve"> </w:t>
      </w:r>
      <w:r w:rsidRPr="00C07781">
        <w:rPr>
          <w:rFonts w:ascii="仿宋" w:eastAsia="仿宋" w:hAnsi="仿宋" w:cs="楷体_GB2312" w:hint="eastAsia"/>
          <w:szCs w:val="24"/>
        </w:rPr>
        <w:t>A.</w:t>
      </w:r>
      <w:r>
        <w:rPr>
          <w:rFonts w:ascii="仿宋" w:eastAsia="仿宋" w:hAnsi="仿宋" w:cs="楷体_GB2312" w:hint="eastAsia"/>
          <w:szCs w:val="24"/>
        </w:rPr>
        <w:t>满意</w:t>
      </w:r>
      <w:r w:rsidRPr="00C07781">
        <w:rPr>
          <w:rFonts w:ascii="仿宋" w:eastAsia="仿宋" w:hAnsi="仿宋" w:cs="楷体_GB2312" w:hint="eastAsia"/>
          <w:szCs w:val="24"/>
        </w:rPr>
        <w:t xml:space="preserve">    </w:t>
      </w:r>
      <w:r>
        <w:rPr>
          <w:rFonts w:ascii="仿宋" w:eastAsia="仿宋" w:hAnsi="仿宋" w:cs="楷体_GB2312" w:hint="eastAsia"/>
          <w:szCs w:val="24"/>
        </w:rPr>
        <w:t xml:space="preserve">            </w:t>
      </w:r>
      <w:r w:rsidRPr="00C07781">
        <w:rPr>
          <w:rFonts w:ascii="仿宋" w:eastAsia="仿宋" w:hAnsi="仿宋" w:cs="楷体_GB2312" w:hint="eastAsia"/>
          <w:szCs w:val="24"/>
        </w:rPr>
        <w:t xml:space="preserve">  </w:t>
      </w:r>
      <w:r>
        <w:rPr>
          <w:rFonts w:ascii="仿宋" w:eastAsia="仿宋" w:hAnsi="仿宋" w:cs="楷体_GB2312" w:hint="eastAsia"/>
          <w:szCs w:val="24"/>
        </w:rPr>
        <w:t>B</w:t>
      </w:r>
      <w:r w:rsidRPr="00C07781">
        <w:rPr>
          <w:rFonts w:ascii="仿宋" w:eastAsia="仿宋" w:hAnsi="仿宋" w:cs="楷体_GB2312" w:hint="eastAsia"/>
          <w:szCs w:val="24"/>
        </w:rPr>
        <w:t>.</w:t>
      </w:r>
      <w:r>
        <w:rPr>
          <w:rFonts w:ascii="仿宋" w:eastAsia="仿宋" w:hAnsi="仿宋" w:cs="楷体_GB2312" w:hint="eastAsia"/>
          <w:szCs w:val="24"/>
        </w:rPr>
        <w:t>一般</w:t>
      </w:r>
      <w:r w:rsidRPr="00C07781">
        <w:rPr>
          <w:rFonts w:ascii="仿宋" w:eastAsia="仿宋" w:hAnsi="仿宋" w:cs="楷体_GB2312" w:hint="eastAsia"/>
          <w:szCs w:val="24"/>
        </w:rPr>
        <w:t xml:space="preserve">  </w:t>
      </w:r>
      <w:r>
        <w:rPr>
          <w:rFonts w:ascii="仿宋" w:eastAsia="仿宋" w:hAnsi="仿宋" w:cs="楷体_GB2312" w:hint="eastAsia"/>
          <w:szCs w:val="24"/>
        </w:rPr>
        <w:t xml:space="preserve">          </w:t>
      </w:r>
      <w:r w:rsidRPr="00C07781">
        <w:rPr>
          <w:rFonts w:ascii="仿宋" w:eastAsia="仿宋" w:hAnsi="仿宋" w:cs="楷体_GB2312" w:hint="eastAsia"/>
          <w:szCs w:val="24"/>
        </w:rPr>
        <w:t xml:space="preserve"> </w:t>
      </w:r>
      <w:r>
        <w:rPr>
          <w:rFonts w:ascii="仿宋" w:eastAsia="仿宋" w:hAnsi="仿宋" w:cs="楷体_GB2312" w:hint="eastAsia"/>
          <w:szCs w:val="24"/>
        </w:rPr>
        <w:t>C</w:t>
      </w:r>
      <w:r w:rsidRPr="00C07781">
        <w:rPr>
          <w:rFonts w:ascii="仿宋" w:eastAsia="仿宋" w:hAnsi="仿宋" w:cs="楷体_GB2312" w:hint="eastAsia"/>
          <w:szCs w:val="24"/>
        </w:rPr>
        <w:t>.</w:t>
      </w:r>
      <w:r>
        <w:rPr>
          <w:rFonts w:ascii="仿宋" w:eastAsia="仿宋" w:hAnsi="仿宋" w:cs="楷体_GB2312" w:hint="eastAsia"/>
          <w:szCs w:val="24"/>
        </w:rPr>
        <w:t xml:space="preserve">不满意   </w:t>
      </w:r>
    </w:p>
    <w:sectPr w:rsidR="004214F9" w:rsidRPr="00CB7958" w:rsidSect="00822E87">
      <w:pgSz w:w="11906" w:h="16838"/>
      <w:pgMar w:top="1440" w:right="1800" w:bottom="1440" w:left="1800" w:header="850" w:footer="1134"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346" w:rsidRDefault="002A2346" w:rsidP="008A5B25">
      <w:pPr>
        <w:ind w:firstLine="560"/>
      </w:pPr>
      <w:r>
        <w:separator/>
      </w:r>
    </w:p>
  </w:endnote>
  <w:endnote w:type="continuationSeparator" w:id="1">
    <w:p w:rsidR="002A2346" w:rsidRDefault="002A2346" w:rsidP="008A5B25">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宋体"/>
    <w:panose1 w:val="00000000000000000000"/>
    <w:charset w:val="86"/>
    <w:family w:val="roman"/>
    <w:notTrueType/>
    <w:pitch w:val="default"/>
    <w:sig w:usb0="00000000" w:usb1="00000000" w:usb2="00000000" w:usb3="00000000" w:csb0="0000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62" w:rsidRDefault="00384162" w:rsidP="00146138">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7653049"/>
      <w:docPartObj>
        <w:docPartGallery w:val="Page Numbers (Bottom of Page)"/>
        <w:docPartUnique/>
      </w:docPartObj>
    </w:sdtPr>
    <w:sdtContent>
      <w:p w:rsidR="00384162" w:rsidRDefault="00381306" w:rsidP="008A5B25">
        <w:pPr>
          <w:pStyle w:val="a5"/>
          <w:ind w:firstLine="360"/>
          <w:jc w:val="center"/>
        </w:pPr>
        <w:r w:rsidRPr="00381306">
          <w:fldChar w:fldCharType="begin"/>
        </w:r>
        <w:r w:rsidR="00384162">
          <w:instrText>PAGE   \* MERGEFORMAT</w:instrText>
        </w:r>
        <w:r w:rsidRPr="00381306">
          <w:fldChar w:fldCharType="separate"/>
        </w:r>
        <w:r w:rsidR="004C5053" w:rsidRPr="004C5053">
          <w:rPr>
            <w:noProof/>
            <w:lang w:val="zh-CN"/>
          </w:rPr>
          <w:t>82</w:t>
        </w:r>
        <w:r>
          <w:rPr>
            <w:noProof/>
            <w:lang w:val="zh-CN"/>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62" w:rsidRDefault="00384162" w:rsidP="00146138">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346" w:rsidRDefault="002A2346" w:rsidP="008A5B25">
      <w:pPr>
        <w:ind w:firstLine="560"/>
      </w:pPr>
      <w:r>
        <w:separator/>
      </w:r>
    </w:p>
  </w:footnote>
  <w:footnote w:type="continuationSeparator" w:id="1">
    <w:p w:rsidR="002A2346" w:rsidRDefault="002A2346" w:rsidP="008A5B25">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62" w:rsidRDefault="00384162" w:rsidP="00146138">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62" w:rsidRDefault="00384162" w:rsidP="00822E87">
    <w:pPr>
      <w:pStyle w:val="a4"/>
      <w:pBdr>
        <w:bottom w:val="none" w:sz="0" w:space="0" w:color="auto"/>
      </w:pBdr>
      <w:tabs>
        <w:tab w:val="clear" w:pos="4153"/>
        <w:tab w:val="clear" w:pos="8306"/>
        <w:tab w:val="left" w:pos="3750"/>
        <w:tab w:val="center" w:pos="4592"/>
      </w:tabs>
      <w:ind w:firstLineChars="0" w:firstLine="0"/>
      <w:jc w:val="both"/>
    </w:pPr>
    <w:r>
      <w:tab/>
    </w: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162" w:rsidRDefault="00384162" w:rsidP="00146138">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7FC4"/>
    <w:multiLevelType w:val="hybridMultilevel"/>
    <w:tmpl w:val="4A32E646"/>
    <w:lvl w:ilvl="0" w:tplc="7030654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261E7B37"/>
    <w:multiLevelType w:val="hybridMultilevel"/>
    <w:tmpl w:val="346675EA"/>
    <w:lvl w:ilvl="0" w:tplc="EA22C44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5679B"/>
    <w:multiLevelType w:val="hybridMultilevel"/>
    <w:tmpl w:val="8EE43656"/>
    <w:lvl w:ilvl="0" w:tplc="6CDE1D1E">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2AE122E7"/>
    <w:multiLevelType w:val="hybridMultilevel"/>
    <w:tmpl w:val="58A08F82"/>
    <w:lvl w:ilvl="0" w:tplc="9748303C">
      <w:start w:val="1"/>
      <w:numFmt w:val="none"/>
      <w:lvlText w:val="一、"/>
      <w:lvlJc w:val="left"/>
      <w:pPr>
        <w:ind w:left="720" w:hanging="720"/>
      </w:pPr>
      <w:rPr>
        <w:rFonts w:hint="default"/>
      </w:rPr>
    </w:lvl>
    <w:lvl w:ilvl="1" w:tplc="EFF40D16">
      <w:start w:val="2"/>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CB0FFD"/>
    <w:multiLevelType w:val="hybridMultilevel"/>
    <w:tmpl w:val="D902D5C4"/>
    <w:lvl w:ilvl="0" w:tplc="619049F0">
      <w:start w:val="1"/>
      <w:numFmt w:val="decimalEnclosedCircle"/>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5">
    <w:nsid w:val="30777680"/>
    <w:multiLevelType w:val="hybridMultilevel"/>
    <w:tmpl w:val="99D4DB70"/>
    <w:lvl w:ilvl="0" w:tplc="800CCBEC">
      <w:start w:val="1"/>
      <w:numFmt w:val="decimalEnclosedCircle"/>
      <w:lvlText w:val="%1"/>
      <w:lvlJc w:val="left"/>
      <w:pPr>
        <w:ind w:left="431"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34DA5B4F"/>
    <w:multiLevelType w:val="hybridMultilevel"/>
    <w:tmpl w:val="FCE6961C"/>
    <w:lvl w:ilvl="0" w:tplc="0ADE506E">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37642B0D"/>
    <w:multiLevelType w:val="hybridMultilevel"/>
    <w:tmpl w:val="57E69264"/>
    <w:lvl w:ilvl="0" w:tplc="E94CB29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832556"/>
    <w:multiLevelType w:val="hybridMultilevel"/>
    <w:tmpl w:val="13006AC2"/>
    <w:lvl w:ilvl="0" w:tplc="DF462022">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40C341D9"/>
    <w:multiLevelType w:val="hybridMultilevel"/>
    <w:tmpl w:val="21BEBE3E"/>
    <w:lvl w:ilvl="0" w:tplc="BA26C76C">
      <w:start w:val="1"/>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33B521B"/>
    <w:multiLevelType w:val="hybridMultilevel"/>
    <w:tmpl w:val="74CC30B8"/>
    <w:lvl w:ilvl="0" w:tplc="3F80684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6220B68"/>
    <w:multiLevelType w:val="hybridMultilevel"/>
    <w:tmpl w:val="082E24A6"/>
    <w:lvl w:ilvl="0" w:tplc="60B2108C">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58835F33"/>
    <w:multiLevelType w:val="hybridMultilevel"/>
    <w:tmpl w:val="ECA292D8"/>
    <w:lvl w:ilvl="0" w:tplc="2B70E9C6">
      <w:start w:val="2"/>
      <w:numFmt w:val="decimalEnclosedCircle"/>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nsid w:val="660F1D52"/>
    <w:multiLevelType w:val="hybridMultilevel"/>
    <w:tmpl w:val="69B484B2"/>
    <w:lvl w:ilvl="0" w:tplc="CC34A2C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6C64B1"/>
    <w:multiLevelType w:val="hybridMultilevel"/>
    <w:tmpl w:val="ABEAB282"/>
    <w:lvl w:ilvl="0" w:tplc="5DD89A9A">
      <w:start w:val="1"/>
      <w:numFmt w:val="decimalEnclosedCircle"/>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5">
    <w:nsid w:val="711C7F7B"/>
    <w:multiLevelType w:val="hybridMultilevel"/>
    <w:tmpl w:val="8A3481A2"/>
    <w:lvl w:ilvl="0" w:tplc="8ECA58F8">
      <w:start w:val="1"/>
      <w:numFmt w:val="japaneseCounting"/>
      <w:lvlText w:val="（%1）"/>
      <w:lvlJc w:val="left"/>
      <w:pPr>
        <w:ind w:left="855" w:hanging="855"/>
      </w:pPr>
      <w:rPr>
        <w:rFonts w:hint="default"/>
        <w:lang w:val="en-US"/>
      </w:rPr>
    </w:lvl>
    <w:lvl w:ilvl="1" w:tplc="B22E2212">
      <w:start w:val="2"/>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A090508"/>
    <w:multiLevelType w:val="hybridMultilevel"/>
    <w:tmpl w:val="30688688"/>
    <w:lvl w:ilvl="0" w:tplc="126893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214028"/>
    <w:multiLevelType w:val="hybridMultilevel"/>
    <w:tmpl w:val="6694D3B0"/>
    <w:lvl w:ilvl="0" w:tplc="07B064BE">
      <w:start w:val="4"/>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2"/>
  </w:num>
  <w:num w:numId="4">
    <w:abstractNumId w:val="9"/>
  </w:num>
  <w:num w:numId="5">
    <w:abstractNumId w:val="11"/>
  </w:num>
  <w:num w:numId="6">
    <w:abstractNumId w:val="12"/>
  </w:num>
  <w:num w:numId="7">
    <w:abstractNumId w:val="4"/>
  </w:num>
  <w:num w:numId="8">
    <w:abstractNumId w:val="13"/>
  </w:num>
  <w:num w:numId="9">
    <w:abstractNumId w:val="8"/>
  </w:num>
  <w:num w:numId="10">
    <w:abstractNumId w:val="16"/>
  </w:num>
  <w:num w:numId="11">
    <w:abstractNumId w:val="7"/>
  </w:num>
  <w:num w:numId="12">
    <w:abstractNumId w:val="5"/>
  </w:num>
  <w:num w:numId="13">
    <w:abstractNumId w:val="10"/>
  </w:num>
  <w:num w:numId="14">
    <w:abstractNumId w:val="0"/>
  </w:num>
  <w:num w:numId="15">
    <w:abstractNumId w:val="6"/>
  </w:num>
  <w:num w:numId="16">
    <w:abstractNumId w:val="14"/>
  </w:num>
  <w:num w:numId="17">
    <w:abstractNumId w:val="17"/>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trackRevisions/>
  <w:defaultTabStop w:val="420"/>
  <w:drawingGridHorizontalSpacing w:val="140"/>
  <w:drawingGridVerticalSpacing w:val="381"/>
  <w:displayHorizontalDrawingGridEvery w:val="0"/>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3E67"/>
    <w:rsid w:val="00002A10"/>
    <w:rsid w:val="0000445C"/>
    <w:rsid w:val="0001575C"/>
    <w:rsid w:val="00021D14"/>
    <w:rsid w:val="000239E7"/>
    <w:rsid w:val="000304B4"/>
    <w:rsid w:val="000423E6"/>
    <w:rsid w:val="00042716"/>
    <w:rsid w:val="00045E7C"/>
    <w:rsid w:val="00046DCD"/>
    <w:rsid w:val="0006112A"/>
    <w:rsid w:val="00062D8B"/>
    <w:rsid w:val="000648B6"/>
    <w:rsid w:val="00070424"/>
    <w:rsid w:val="000745AF"/>
    <w:rsid w:val="00075B40"/>
    <w:rsid w:val="000856CA"/>
    <w:rsid w:val="0008682A"/>
    <w:rsid w:val="0009041B"/>
    <w:rsid w:val="0009178F"/>
    <w:rsid w:val="00094102"/>
    <w:rsid w:val="000960B1"/>
    <w:rsid w:val="00097C62"/>
    <w:rsid w:val="000C312F"/>
    <w:rsid w:val="000C515B"/>
    <w:rsid w:val="000D0320"/>
    <w:rsid w:val="000D26BC"/>
    <w:rsid w:val="000D36BE"/>
    <w:rsid w:val="000E0D01"/>
    <w:rsid w:val="000E15BE"/>
    <w:rsid w:val="000E34E4"/>
    <w:rsid w:val="000E6F11"/>
    <w:rsid w:val="000F00D4"/>
    <w:rsid w:val="000F0867"/>
    <w:rsid w:val="000F193B"/>
    <w:rsid w:val="000F31E7"/>
    <w:rsid w:val="000F3347"/>
    <w:rsid w:val="00107929"/>
    <w:rsid w:val="00110C9A"/>
    <w:rsid w:val="00112A2C"/>
    <w:rsid w:val="001230AF"/>
    <w:rsid w:val="00132FA9"/>
    <w:rsid w:val="00137574"/>
    <w:rsid w:val="0014564D"/>
    <w:rsid w:val="00146138"/>
    <w:rsid w:val="00152FB7"/>
    <w:rsid w:val="00155918"/>
    <w:rsid w:val="0015768D"/>
    <w:rsid w:val="00157F7A"/>
    <w:rsid w:val="00163591"/>
    <w:rsid w:val="00163822"/>
    <w:rsid w:val="001638AE"/>
    <w:rsid w:val="00164594"/>
    <w:rsid w:val="001702C1"/>
    <w:rsid w:val="00170A2C"/>
    <w:rsid w:val="00173C30"/>
    <w:rsid w:val="00180E16"/>
    <w:rsid w:val="00183846"/>
    <w:rsid w:val="00186D7C"/>
    <w:rsid w:val="001928AB"/>
    <w:rsid w:val="00195070"/>
    <w:rsid w:val="0019610D"/>
    <w:rsid w:val="001A07B5"/>
    <w:rsid w:val="001A4A0E"/>
    <w:rsid w:val="001A58FE"/>
    <w:rsid w:val="001A59DB"/>
    <w:rsid w:val="001B2771"/>
    <w:rsid w:val="001B2DD1"/>
    <w:rsid w:val="001B6E2A"/>
    <w:rsid w:val="001B7D84"/>
    <w:rsid w:val="001C2251"/>
    <w:rsid w:val="001D12F7"/>
    <w:rsid w:val="001F36BB"/>
    <w:rsid w:val="001F5893"/>
    <w:rsid w:val="00210390"/>
    <w:rsid w:val="00211337"/>
    <w:rsid w:val="00215DD0"/>
    <w:rsid w:val="002161D0"/>
    <w:rsid w:val="002168D8"/>
    <w:rsid w:val="00216C88"/>
    <w:rsid w:val="00227234"/>
    <w:rsid w:val="00232875"/>
    <w:rsid w:val="00233B51"/>
    <w:rsid w:val="0024445E"/>
    <w:rsid w:val="00244BB7"/>
    <w:rsid w:val="00250181"/>
    <w:rsid w:val="002567EF"/>
    <w:rsid w:val="0025789B"/>
    <w:rsid w:val="002621F8"/>
    <w:rsid w:val="00262F29"/>
    <w:rsid w:val="00280040"/>
    <w:rsid w:val="00280533"/>
    <w:rsid w:val="00282E99"/>
    <w:rsid w:val="0028475E"/>
    <w:rsid w:val="0028712E"/>
    <w:rsid w:val="0029020C"/>
    <w:rsid w:val="00290FBD"/>
    <w:rsid w:val="00294DA3"/>
    <w:rsid w:val="002963E4"/>
    <w:rsid w:val="00297F46"/>
    <w:rsid w:val="002A2346"/>
    <w:rsid w:val="002A3B61"/>
    <w:rsid w:val="002A3E73"/>
    <w:rsid w:val="002A5942"/>
    <w:rsid w:val="002A6985"/>
    <w:rsid w:val="002C3BC1"/>
    <w:rsid w:val="002C7069"/>
    <w:rsid w:val="002C7E8E"/>
    <w:rsid w:val="002D308C"/>
    <w:rsid w:val="002D3752"/>
    <w:rsid w:val="002E12C7"/>
    <w:rsid w:val="002E17EE"/>
    <w:rsid w:val="002E7A6F"/>
    <w:rsid w:val="002F14F2"/>
    <w:rsid w:val="002F17A0"/>
    <w:rsid w:val="002F2571"/>
    <w:rsid w:val="002F6375"/>
    <w:rsid w:val="003064B4"/>
    <w:rsid w:val="0030702C"/>
    <w:rsid w:val="0031429D"/>
    <w:rsid w:val="003174D5"/>
    <w:rsid w:val="003261EF"/>
    <w:rsid w:val="003277A9"/>
    <w:rsid w:val="00331CFE"/>
    <w:rsid w:val="00332ED7"/>
    <w:rsid w:val="003335F0"/>
    <w:rsid w:val="00333BEB"/>
    <w:rsid w:val="00333D46"/>
    <w:rsid w:val="00335651"/>
    <w:rsid w:val="00335D24"/>
    <w:rsid w:val="00336BC2"/>
    <w:rsid w:val="00340745"/>
    <w:rsid w:val="003407BC"/>
    <w:rsid w:val="0034203E"/>
    <w:rsid w:val="003441BE"/>
    <w:rsid w:val="00350D21"/>
    <w:rsid w:val="00351366"/>
    <w:rsid w:val="00360416"/>
    <w:rsid w:val="0036060A"/>
    <w:rsid w:val="003608BD"/>
    <w:rsid w:val="00363E67"/>
    <w:rsid w:val="003648AC"/>
    <w:rsid w:val="00371FE2"/>
    <w:rsid w:val="003724A2"/>
    <w:rsid w:val="00377B32"/>
    <w:rsid w:val="00381306"/>
    <w:rsid w:val="00384162"/>
    <w:rsid w:val="003934EA"/>
    <w:rsid w:val="003A1C55"/>
    <w:rsid w:val="003A1D04"/>
    <w:rsid w:val="003A5976"/>
    <w:rsid w:val="003A7145"/>
    <w:rsid w:val="003B1045"/>
    <w:rsid w:val="003B5A17"/>
    <w:rsid w:val="003B73DC"/>
    <w:rsid w:val="003B7489"/>
    <w:rsid w:val="003D209A"/>
    <w:rsid w:val="003D4603"/>
    <w:rsid w:val="003E0143"/>
    <w:rsid w:val="003E1BAF"/>
    <w:rsid w:val="003E3701"/>
    <w:rsid w:val="003E3FE9"/>
    <w:rsid w:val="003E5C9A"/>
    <w:rsid w:val="003F05D0"/>
    <w:rsid w:val="003F3F83"/>
    <w:rsid w:val="003F5137"/>
    <w:rsid w:val="003F6995"/>
    <w:rsid w:val="003F7CB0"/>
    <w:rsid w:val="00401950"/>
    <w:rsid w:val="00410472"/>
    <w:rsid w:val="004110E2"/>
    <w:rsid w:val="00413363"/>
    <w:rsid w:val="00415BB0"/>
    <w:rsid w:val="00417E1E"/>
    <w:rsid w:val="004214F9"/>
    <w:rsid w:val="00422843"/>
    <w:rsid w:val="0042299F"/>
    <w:rsid w:val="0042777A"/>
    <w:rsid w:val="00434C39"/>
    <w:rsid w:val="004402CB"/>
    <w:rsid w:val="00440D82"/>
    <w:rsid w:val="004427CF"/>
    <w:rsid w:val="00446AC1"/>
    <w:rsid w:val="00451977"/>
    <w:rsid w:val="00451B8D"/>
    <w:rsid w:val="00451BBC"/>
    <w:rsid w:val="00453A89"/>
    <w:rsid w:val="00455D52"/>
    <w:rsid w:val="0045754B"/>
    <w:rsid w:val="004619AA"/>
    <w:rsid w:val="00466267"/>
    <w:rsid w:val="00470BBD"/>
    <w:rsid w:val="004739C0"/>
    <w:rsid w:val="004819E7"/>
    <w:rsid w:val="004901F7"/>
    <w:rsid w:val="0049101B"/>
    <w:rsid w:val="00491236"/>
    <w:rsid w:val="004B5002"/>
    <w:rsid w:val="004C0460"/>
    <w:rsid w:val="004C2E9F"/>
    <w:rsid w:val="004C5053"/>
    <w:rsid w:val="004C5475"/>
    <w:rsid w:val="004C69E6"/>
    <w:rsid w:val="004D0DFF"/>
    <w:rsid w:val="004D57A3"/>
    <w:rsid w:val="004E6355"/>
    <w:rsid w:val="004F06F9"/>
    <w:rsid w:val="004F15DA"/>
    <w:rsid w:val="004F4FE5"/>
    <w:rsid w:val="004F50C1"/>
    <w:rsid w:val="004F5F91"/>
    <w:rsid w:val="004F64B2"/>
    <w:rsid w:val="00501466"/>
    <w:rsid w:val="00502380"/>
    <w:rsid w:val="0050464D"/>
    <w:rsid w:val="0050709F"/>
    <w:rsid w:val="005077E2"/>
    <w:rsid w:val="00520E72"/>
    <w:rsid w:val="00523672"/>
    <w:rsid w:val="00532560"/>
    <w:rsid w:val="0054442D"/>
    <w:rsid w:val="005451A0"/>
    <w:rsid w:val="00551DD2"/>
    <w:rsid w:val="00557FDF"/>
    <w:rsid w:val="005613D2"/>
    <w:rsid w:val="00561F9C"/>
    <w:rsid w:val="0056203F"/>
    <w:rsid w:val="00562379"/>
    <w:rsid w:val="00563F90"/>
    <w:rsid w:val="00564459"/>
    <w:rsid w:val="00570085"/>
    <w:rsid w:val="0057101B"/>
    <w:rsid w:val="0057563C"/>
    <w:rsid w:val="00580DB5"/>
    <w:rsid w:val="00582CF7"/>
    <w:rsid w:val="00583B93"/>
    <w:rsid w:val="005865CC"/>
    <w:rsid w:val="00595862"/>
    <w:rsid w:val="005A0F12"/>
    <w:rsid w:val="005A399B"/>
    <w:rsid w:val="005A7429"/>
    <w:rsid w:val="005B16F6"/>
    <w:rsid w:val="005C6F17"/>
    <w:rsid w:val="005D0CAA"/>
    <w:rsid w:val="005D12E7"/>
    <w:rsid w:val="005D64A4"/>
    <w:rsid w:val="005F1D34"/>
    <w:rsid w:val="005F2813"/>
    <w:rsid w:val="005F3182"/>
    <w:rsid w:val="005F6354"/>
    <w:rsid w:val="00602691"/>
    <w:rsid w:val="00622A36"/>
    <w:rsid w:val="00625D90"/>
    <w:rsid w:val="006303B0"/>
    <w:rsid w:val="00631427"/>
    <w:rsid w:val="00633AE1"/>
    <w:rsid w:val="0063506B"/>
    <w:rsid w:val="00647F7B"/>
    <w:rsid w:val="00651487"/>
    <w:rsid w:val="006526F5"/>
    <w:rsid w:val="0065779E"/>
    <w:rsid w:val="006743D1"/>
    <w:rsid w:val="00676BBB"/>
    <w:rsid w:val="00687BC9"/>
    <w:rsid w:val="00690BE1"/>
    <w:rsid w:val="00692141"/>
    <w:rsid w:val="006921A8"/>
    <w:rsid w:val="00693195"/>
    <w:rsid w:val="00693DE7"/>
    <w:rsid w:val="00694E9B"/>
    <w:rsid w:val="00695E3C"/>
    <w:rsid w:val="006A1BB2"/>
    <w:rsid w:val="006A24AB"/>
    <w:rsid w:val="006A3728"/>
    <w:rsid w:val="006A38B7"/>
    <w:rsid w:val="006A6082"/>
    <w:rsid w:val="006A75A9"/>
    <w:rsid w:val="006B2B4A"/>
    <w:rsid w:val="006B3A4C"/>
    <w:rsid w:val="006B3D9F"/>
    <w:rsid w:val="006B7C4B"/>
    <w:rsid w:val="006C0DEE"/>
    <w:rsid w:val="006C0E88"/>
    <w:rsid w:val="006C1DEA"/>
    <w:rsid w:val="006C297E"/>
    <w:rsid w:val="006C6485"/>
    <w:rsid w:val="006C70AB"/>
    <w:rsid w:val="006D2374"/>
    <w:rsid w:val="006D77DC"/>
    <w:rsid w:val="006E520D"/>
    <w:rsid w:val="006E6A3F"/>
    <w:rsid w:val="006E6F4F"/>
    <w:rsid w:val="006F094F"/>
    <w:rsid w:val="006F133E"/>
    <w:rsid w:val="006F342A"/>
    <w:rsid w:val="006F4AC9"/>
    <w:rsid w:val="006F56BB"/>
    <w:rsid w:val="00701F4D"/>
    <w:rsid w:val="00706C54"/>
    <w:rsid w:val="00710FEE"/>
    <w:rsid w:val="00713EFC"/>
    <w:rsid w:val="007161A7"/>
    <w:rsid w:val="00721C9A"/>
    <w:rsid w:val="007239FE"/>
    <w:rsid w:val="0072676A"/>
    <w:rsid w:val="00726E35"/>
    <w:rsid w:val="00727891"/>
    <w:rsid w:val="0073051A"/>
    <w:rsid w:val="00746B1F"/>
    <w:rsid w:val="00747095"/>
    <w:rsid w:val="00747244"/>
    <w:rsid w:val="00751C35"/>
    <w:rsid w:val="007712AF"/>
    <w:rsid w:val="00772CDC"/>
    <w:rsid w:val="00773CC4"/>
    <w:rsid w:val="00780023"/>
    <w:rsid w:val="007805A1"/>
    <w:rsid w:val="00781F13"/>
    <w:rsid w:val="00787B54"/>
    <w:rsid w:val="00795845"/>
    <w:rsid w:val="007A745A"/>
    <w:rsid w:val="007B0F2E"/>
    <w:rsid w:val="007B64F8"/>
    <w:rsid w:val="007B6AC4"/>
    <w:rsid w:val="007C7D7E"/>
    <w:rsid w:val="007D066C"/>
    <w:rsid w:val="007D3089"/>
    <w:rsid w:val="007D33D1"/>
    <w:rsid w:val="007D555C"/>
    <w:rsid w:val="007D5C54"/>
    <w:rsid w:val="007E2271"/>
    <w:rsid w:val="007E3753"/>
    <w:rsid w:val="007F5854"/>
    <w:rsid w:val="007F5D93"/>
    <w:rsid w:val="00800B99"/>
    <w:rsid w:val="00800BF0"/>
    <w:rsid w:val="00801616"/>
    <w:rsid w:val="00804955"/>
    <w:rsid w:val="0081619B"/>
    <w:rsid w:val="00821DC9"/>
    <w:rsid w:val="00822E87"/>
    <w:rsid w:val="00827C4C"/>
    <w:rsid w:val="00827F6F"/>
    <w:rsid w:val="00833BA2"/>
    <w:rsid w:val="00835152"/>
    <w:rsid w:val="0083720E"/>
    <w:rsid w:val="008408BA"/>
    <w:rsid w:val="00847B83"/>
    <w:rsid w:val="00851F34"/>
    <w:rsid w:val="008548AA"/>
    <w:rsid w:val="00862B82"/>
    <w:rsid w:val="00865B81"/>
    <w:rsid w:val="0086711C"/>
    <w:rsid w:val="008672D2"/>
    <w:rsid w:val="00870801"/>
    <w:rsid w:val="008834D3"/>
    <w:rsid w:val="00884E6E"/>
    <w:rsid w:val="00892745"/>
    <w:rsid w:val="008A1DF3"/>
    <w:rsid w:val="008A5B25"/>
    <w:rsid w:val="008B0823"/>
    <w:rsid w:val="008B3E7E"/>
    <w:rsid w:val="008B42A5"/>
    <w:rsid w:val="008C3FBB"/>
    <w:rsid w:val="008D1055"/>
    <w:rsid w:val="008D6F5A"/>
    <w:rsid w:val="008E2B25"/>
    <w:rsid w:val="008E6C11"/>
    <w:rsid w:val="008F1741"/>
    <w:rsid w:val="008F1BF6"/>
    <w:rsid w:val="008F21DB"/>
    <w:rsid w:val="008F2CDA"/>
    <w:rsid w:val="008F6B61"/>
    <w:rsid w:val="008F75A4"/>
    <w:rsid w:val="008F77E7"/>
    <w:rsid w:val="008F7D91"/>
    <w:rsid w:val="00902B63"/>
    <w:rsid w:val="009052E4"/>
    <w:rsid w:val="00905C2F"/>
    <w:rsid w:val="00916B86"/>
    <w:rsid w:val="00920A17"/>
    <w:rsid w:val="0092143F"/>
    <w:rsid w:val="00921715"/>
    <w:rsid w:val="00936F1A"/>
    <w:rsid w:val="00946E8B"/>
    <w:rsid w:val="00947C48"/>
    <w:rsid w:val="009535BB"/>
    <w:rsid w:val="00953762"/>
    <w:rsid w:val="00955607"/>
    <w:rsid w:val="00956680"/>
    <w:rsid w:val="00962468"/>
    <w:rsid w:val="00976D59"/>
    <w:rsid w:val="00976F25"/>
    <w:rsid w:val="009774D6"/>
    <w:rsid w:val="0098327A"/>
    <w:rsid w:val="009839C5"/>
    <w:rsid w:val="00983CCD"/>
    <w:rsid w:val="00991E2F"/>
    <w:rsid w:val="00994652"/>
    <w:rsid w:val="009963CA"/>
    <w:rsid w:val="009A0302"/>
    <w:rsid w:val="009A3503"/>
    <w:rsid w:val="009A427C"/>
    <w:rsid w:val="009A67B0"/>
    <w:rsid w:val="009B1D7D"/>
    <w:rsid w:val="009C18C3"/>
    <w:rsid w:val="009C2D65"/>
    <w:rsid w:val="009C2E4D"/>
    <w:rsid w:val="009C42BD"/>
    <w:rsid w:val="009C5BEB"/>
    <w:rsid w:val="009C5CF5"/>
    <w:rsid w:val="009D3751"/>
    <w:rsid w:val="009D4211"/>
    <w:rsid w:val="009D447B"/>
    <w:rsid w:val="009E3EEF"/>
    <w:rsid w:val="00A0327C"/>
    <w:rsid w:val="00A06550"/>
    <w:rsid w:val="00A20FEF"/>
    <w:rsid w:val="00A21A32"/>
    <w:rsid w:val="00A30CD6"/>
    <w:rsid w:val="00A32C4C"/>
    <w:rsid w:val="00A34734"/>
    <w:rsid w:val="00A3491B"/>
    <w:rsid w:val="00A34AF0"/>
    <w:rsid w:val="00A368FE"/>
    <w:rsid w:val="00A36AA8"/>
    <w:rsid w:val="00A427F3"/>
    <w:rsid w:val="00A4678B"/>
    <w:rsid w:val="00A52696"/>
    <w:rsid w:val="00A559E1"/>
    <w:rsid w:val="00A617AE"/>
    <w:rsid w:val="00A61809"/>
    <w:rsid w:val="00A635F7"/>
    <w:rsid w:val="00A7043D"/>
    <w:rsid w:val="00A7237F"/>
    <w:rsid w:val="00A72C6A"/>
    <w:rsid w:val="00A73A86"/>
    <w:rsid w:val="00A752F7"/>
    <w:rsid w:val="00A76E19"/>
    <w:rsid w:val="00A804FA"/>
    <w:rsid w:val="00A93FCB"/>
    <w:rsid w:val="00AA6367"/>
    <w:rsid w:val="00AA6DC2"/>
    <w:rsid w:val="00AC13BC"/>
    <w:rsid w:val="00AC2733"/>
    <w:rsid w:val="00AC4C7A"/>
    <w:rsid w:val="00AC71E6"/>
    <w:rsid w:val="00AD1646"/>
    <w:rsid w:val="00AD3840"/>
    <w:rsid w:val="00AD7FC9"/>
    <w:rsid w:val="00AE6D39"/>
    <w:rsid w:val="00AF040C"/>
    <w:rsid w:val="00B04D9A"/>
    <w:rsid w:val="00B133E1"/>
    <w:rsid w:val="00B15B2C"/>
    <w:rsid w:val="00B21A24"/>
    <w:rsid w:val="00B22A38"/>
    <w:rsid w:val="00B22DD1"/>
    <w:rsid w:val="00B22E17"/>
    <w:rsid w:val="00B24844"/>
    <w:rsid w:val="00B31827"/>
    <w:rsid w:val="00B3482A"/>
    <w:rsid w:val="00B35862"/>
    <w:rsid w:val="00B4322F"/>
    <w:rsid w:val="00B434BE"/>
    <w:rsid w:val="00B44F21"/>
    <w:rsid w:val="00B50863"/>
    <w:rsid w:val="00B5086F"/>
    <w:rsid w:val="00B51329"/>
    <w:rsid w:val="00B56D0D"/>
    <w:rsid w:val="00B6033E"/>
    <w:rsid w:val="00B648B3"/>
    <w:rsid w:val="00B65859"/>
    <w:rsid w:val="00B736D8"/>
    <w:rsid w:val="00B744E3"/>
    <w:rsid w:val="00B81BAB"/>
    <w:rsid w:val="00B83516"/>
    <w:rsid w:val="00B84AA0"/>
    <w:rsid w:val="00B8519A"/>
    <w:rsid w:val="00B85E70"/>
    <w:rsid w:val="00B95D7D"/>
    <w:rsid w:val="00BB1BB0"/>
    <w:rsid w:val="00BB374A"/>
    <w:rsid w:val="00BB4720"/>
    <w:rsid w:val="00BB4942"/>
    <w:rsid w:val="00BC2522"/>
    <w:rsid w:val="00BC445B"/>
    <w:rsid w:val="00BC5415"/>
    <w:rsid w:val="00BC6B5C"/>
    <w:rsid w:val="00BE6B0A"/>
    <w:rsid w:val="00BF486E"/>
    <w:rsid w:val="00BF5917"/>
    <w:rsid w:val="00BF6F89"/>
    <w:rsid w:val="00C03A27"/>
    <w:rsid w:val="00C13887"/>
    <w:rsid w:val="00C13E60"/>
    <w:rsid w:val="00C203C4"/>
    <w:rsid w:val="00C210D0"/>
    <w:rsid w:val="00C23086"/>
    <w:rsid w:val="00C27E37"/>
    <w:rsid w:val="00C32276"/>
    <w:rsid w:val="00C34B35"/>
    <w:rsid w:val="00C358F8"/>
    <w:rsid w:val="00C368C9"/>
    <w:rsid w:val="00C4065C"/>
    <w:rsid w:val="00C42B4A"/>
    <w:rsid w:val="00C4521D"/>
    <w:rsid w:val="00C51D0E"/>
    <w:rsid w:val="00C52C95"/>
    <w:rsid w:val="00C54076"/>
    <w:rsid w:val="00C5704E"/>
    <w:rsid w:val="00C60877"/>
    <w:rsid w:val="00C637FD"/>
    <w:rsid w:val="00C70FA6"/>
    <w:rsid w:val="00C7167A"/>
    <w:rsid w:val="00C75947"/>
    <w:rsid w:val="00C765E1"/>
    <w:rsid w:val="00C81B46"/>
    <w:rsid w:val="00C82702"/>
    <w:rsid w:val="00C829D7"/>
    <w:rsid w:val="00C83812"/>
    <w:rsid w:val="00C839A7"/>
    <w:rsid w:val="00C914DD"/>
    <w:rsid w:val="00C941FA"/>
    <w:rsid w:val="00C97B4C"/>
    <w:rsid w:val="00CA0C74"/>
    <w:rsid w:val="00CA1CAF"/>
    <w:rsid w:val="00CA5CEE"/>
    <w:rsid w:val="00CA6070"/>
    <w:rsid w:val="00CA6BBF"/>
    <w:rsid w:val="00CB1753"/>
    <w:rsid w:val="00CB5D4F"/>
    <w:rsid w:val="00CB738C"/>
    <w:rsid w:val="00CB7958"/>
    <w:rsid w:val="00CC1CAB"/>
    <w:rsid w:val="00CC2D72"/>
    <w:rsid w:val="00CC37F4"/>
    <w:rsid w:val="00CD1C38"/>
    <w:rsid w:val="00CD392A"/>
    <w:rsid w:val="00CD3BD9"/>
    <w:rsid w:val="00CE0496"/>
    <w:rsid w:val="00CE40A9"/>
    <w:rsid w:val="00CF46D8"/>
    <w:rsid w:val="00D043C6"/>
    <w:rsid w:val="00D04747"/>
    <w:rsid w:val="00D047C5"/>
    <w:rsid w:val="00D047E5"/>
    <w:rsid w:val="00D04AF7"/>
    <w:rsid w:val="00D05B4C"/>
    <w:rsid w:val="00D05D59"/>
    <w:rsid w:val="00D069B7"/>
    <w:rsid w:val="00D06ADF"/>
    <w:rsid w:val="00D06E52"/>
    <w:rsid w:val="00D139E9"/>
    <w:rsid w:val="00D231F8"/>
    <w:rsid w:val="00D26D7D"/>
    <w:rsid w:val="00D316CA"/>
    <w:rsid w:val="00D33A14"/>
    <w:rsid w:val="00D36F94"/>
    <w:rsid w:val="00D43308"/>
    <w:rsid w:val="00D54032"/>
    <w:rsid w:val="00D54DF8"/>
    <w:rsid w:val="00D55593"/>
    <w:rsid w:val="00D578DC"/>
    <w:rsid w:val="00D610CD"/>
    <w:rsid w:val="00D61876"/>
    <w:rsid w:val="00D63E16"/>
    <w:rsid w:val="00D71A83"/>
    <w:rsid w:val="00D75043"/>
    <w:rsid w:val="00D77608"/>
    <w:rsid w:val="00D85D76"/>
    <w:rsid w:val="00D91CD6"/>
    <w:rsid w:val="00D91DC2"/>
    <w:rsid w:val="00D95375"/>
    <w:rsid w:val="00D970A3"/>
    <w:rsid w:val="00DA368E"/>
    <w:rsid w:val="00DA6E6F"/>
    <w:rsid w:val="00DC6BC9"/>
    <w:rsid w:val="00DD143B"/>
    <w:rsid w:val="00DD5D41"/>
    <w:rsid w:val="00DE0C94"/>
    <w:rsid w:val="00DE149D"/>
    <w:rsid w:val="00DE4200"/>
    <w:rsid w:val="00DF5C37"/>
    <w:rsid w:val="00E040AA"/>
    <w:rsid w:val="00E07831"/>
    <w:rsid w:val="00E115AB"/>
    <w:rsid w:val="00E1585D"/>
    <w:rsid w:val="00E16198"/>
    <w:rsid w:val="00E27446"/>
    <w:rsid w:val="00E30151"/>
    <w:rsid w:val="00E33B85"/>
    <w:rsid w:val="00E400E4"/>
    <w:rsid w:val="00E41385"/>
    <w:rsid w:val="00E424CB"/>
    <w:rsid w:val="00E427D6"/>
    <w:rsid w:val="00E53C6A"/>
    <w:rsid w:val="00E551E0"/>
    <w:rsid w:val="00E57044"/>
    <w:rsid w:val="00E6739D"/>
    <w:rsid w:val="00E70FEC"/>
    <w:rsid w:val="00E733EC"/>
    <w:rsid w:val="00E7415A"/>
    <w:rsid w:val="00E77505"/>
    <w:rsid w:val="00E77E01"/>
    <w:rsid w:val="00E77E34"/>
    <w:rsid w:val="00E862D3"/>
    <w:rsid w:val="00E942B4"/>
    <w:rsid w:val="00EB4B88"/>
    <w:rsid w:val="00EB5986"/>
    <w:rsid w:val="00EC18C0"/>
    <w:rsid w:val="00ED1B80"/>
    <w:rsid w:val="00ED35D8"/>
    <w:rsid w:val="00ED4D11"/>
    <w:rsid w:val="00ED590B"/>
    <w:rsid w:val="00EE4D98"/>
    <w:rsid w:val="00EE4DBC"/>
    <w:rsid w:val="00EF37FD"/>
    <w:rsid w:val="00EF42B5"/>
    <w:rsid w:val="00F014D9"/>
    <w:rsid w:val="00F05CFB"/>
    <w:rsid w:val="00F1094A"/>
    <w:rsid w:val="00F12299"/>
    <w:rsid w:val="00F146D5"/>
    <w:rsid w:val="00F26507"/>
    <w:rsid w:val="00F35B05"/>
    <w:rsid w:val="00F35E36"/>
    <w:rsid w:val="00F37076"/>
    <w:rsid w:val="00F4094C"/>
    <w:rsid w:val="00F41C06"/>
    <w:rsid w:val="00F43911"/>
    <w:rsid w:val="00F4446B"/>
    <w:rsid w:val="00F554D0"/>
    <w:rsid w:val="00F56915"/>
    <w:rsid w:val="00F613F6"/>
    <w:rsid w:val="00F63B24"/>
    <w:rsid w:val="00F6529D"/>
    <w:rsid w:val="00F66E21"/>
    <w:rsid w:val="00F7531D"/>
    <w:rsid w:val="00F756C0"/>
    <w:rsid w:val="00F8036A"/>
    <w:rsid w:val="00F93DCB"/>
    <w:rsid w:val="00F9740C"/>
    <w:rsid w:val="00FA5CE5"/>
    <w:rsid w:val="00FA7613"/>
    <w:rsid w:val="00FA762C"/>
    <w:rsid w:val="00FE1348"/>
    <w:rsid w:val="00FF1F6C"/>
    <w:rsid w:val="00FF6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4338"/>
    <o:shapelayout v:ext="edit">
      <o:idmap v:ext="edit" data="1"/>
      <o:rules v:ext="edit">
        <o:r id="V:Rule30" type="connector" idref="#AutoShape 59"/>
        <o:r id="V:Rule31" type="connector" idref="#AutoShape 68"/>
        <o:r id="V:Rule32" type="connector" idref="#直接箭头连接符 336"/>
        <o:r id="V:Rule33" type="connector" idref="#直接箭头连接符 333"/>
        <o:r id="V:Rule34" type="connector" idref="#AutoShape 69"/>
        <o:r id="V:Rule35" type="connector" idref="#直接箭头连接符 321"/>
        <o:r id="V:Rule36" type="connector" idref="#AutoShape 67"/>
        <o:r id="V:Rule37" type="connector" idref="#直接箭头连接符 291"/>
        <o:r id="V:Rule38" type="connector" idref="#直接箭头连接符 330"/>
        <o:r id="V:Rule39" type="connector" idref="#AutoShape 62"/>
        <o:r id="V:Rule40" type="connector" idref="#AutoShape 107"/>
        <o:r id="V:Rule41" type="connector" idref="#AutoShape 76"/>
        <o:r id="V:Rule42" type="connector" idref="#AutoShape 71"/>
        <o:r id="V:Rule43" type="connector" idref="#直接箭头连接符 319"/>
        <o:r id="V:Rule44" type="connector" idref="#AutoShape 105"/>
        <o:r id="V:Rule45" type="connector" idref="#直接箭头连接符 323"/>
        <o:r id="V:Rule46" type="connector" idref="#AutoShape 64"/>
        <o:r id="V:Rule47" type="connector" idref="#AutoShape 70"/>
        <o:r id="V:Rule48" type="connector" idref="#AutoShape 60"/>
        <o:r id="V:Rule49" type="connector" idref="#AutoShape 63"/>
        <o:r id="V:Rule50" type="connector" idref="#AutoShape 66"/>
        <o:r id="V:Rule51" type="connector" idref="#直接箭头连接符 294"/>
        <o:r id="V:Rule52" type="connector" idref="#直接箭头连接符 322"/>
        <o:r id="V:Rule53" type="connector" idref="#直接箭头连接符 320"/>
        <o:r id="V:Rule54" type="connector" idref="#AutoShape 78"/>
        <o:r id="V:Rule55" type="connector" idref="#AutoShape 61"/>
        <o:r id="V:Rule56" type="connector" idref="#AutoShape 65"/>
        <o:r id="V:Rule57" type="connector" idref="#AutoShape 103"/>
        <o:r id="V:Rule58" type="connector" idref="#直接箭头连接符 3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5"/>
    <w:pPr>
      <w:widowControl w:val="0"/>
      <w:spacing w:line="500" w:lineRule="exact"/>
      <w:ind w:firstLineChars="200" w:firstLine="200"/>
      <w:jc w:val="both"/>
    </w:pPr>
    <w:rPr>
      <w:rFonts w:eastAsia="仿宋"/>
      <w:sz w:val="28"/>
    </w:rPr>
  </w:style>
  <w:style w:type="paragraph" w:styleId="1">
    <w:name w:val="heading 1"/>
    <w:aliases w:val="港融（第一标题）"/>
    <w:basedOn w:val="a"/>
    <w:next w:val="a"/>
    <w:link w:val="1Char"/>
    <w:qFormat/>
    <w:rsid w:val="002168D8"/>
    <w:pPr>
      <w:keepNext/>
      <w:keepLines/>
      <w:spacing w:line="520" w:lineRule="exact"/>
      <w:outlineLvl w:val="0"/>
    </w:pPr>
    <w:rPr>
      <w:rFonts w:eastAsia="黑体"/>
      <w:bCs/>
      <w:kern w:val="44"/>
      <w:szCs w:val="44"/>
    </w:rPr>
  </w:style>
  <w:style w:type="paragraph" w:styleId="2">
    <w:name w:val="heading 2"/>
    <w:aliases w:val="港融（第二标题）"/>
    <w:basedOn w:val="a"/>
    <w:next w:val="a"/>
    <w:link w:val="2Char"/>
    <w:uiPriority w:val="9"/>
    <w:unhideWhenUsed/>
    <w:qFormat/>
    <w:rsid w:val="002168D8"/>
    <w:pPr>
      <w:keepNext/>
      <w:keepLines/>
      <w:spacing w:line="520" w:lineRule="exact"/>
      <w:outlineLvl w:val="1"/>
    </w:pPr>
    <w:rPr>
      <w:rFonts w:asciiTheme="majorHAnsi"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3E67"/>
    <w:pPr>
      <w:ind w:firstLine="420"/>
    </w:pPr>
  </w:style>
  <w:style w:type="paragraph" w:styleId="a4">
    <w:name w:val="header"/>
    <w:basedOn w:val="a"/>
    <w:link w:val="Char"/>
    <w:unhideWhenUsed/>
    <w:rsid w:val="00110C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10C9A"/>
    <w:rPr>
      <w:sz w:val="18"/>
      <w:szCs w:val="18"/>
    </w:rPr>
  </w:style>
  <w:style w:type="paragraph" w:styleId="a5">
    <w:name w:val="footer"/>
    <w:basedOn w:val="a"/>
    <w:link w:val="Char0"/>
    <w:uiPriority w:val="99"/>
    <w:unhideWhenUsed/>
    <w:rsid w:val="00110C9A"/>
    <w:pPr>
      <w:tabs>
        <w:tab w:val="center" w:pos="4153"/>
        <w:tab w:val="right" w:pos="8306"/>
      </w:tabs>
      <w:snapToGrid w:val="0"/>
      <w:jc w:val="left"/>
    </w:pPr>
    <w:rPr>
      <w:sz w:val="18"/>
      <w:szCs w:val="18"/>
    </w:rPr>
  </w:style>
  <w:style w:type="character" w:customStyle="1" w:styleId="Char0">
    <w:name w:val="页脚 Char"/>
    <w:basedOn w:val="a0"/>
    <w:link w:val="a5"/>
    <w:uiPriority w:val="99"/>
    <w:rsid w:val="00110C9A"/>
    <w:rPr>
      <w:sz w:val="18"/>
      <w:szCs w:val="18"/>
    </w:rPr>
  </w:style>
  <w:style w:type="table" w:styleId="a6">
    <w:name w:val="Table Grid"/>
    <w:basedOn w:val="a1"/>
    <w:uiPriority w:val="59"/>
    <w:rsid w:val="00ED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uiPriority w:val="99"/>
    <w:semiHidden/>
    <w:unhideWhenUsed/>
    <w:rsid w:val="00D63E16"/>
    <w:pPr>
      <w:snapToGrid w:val="0"/>
      <w:jc w:val="left"/>
    </w:pPr>
    <w:rPr>
      <w:sz w:val="18"/>
      <w:szCs w:val="18"/>
    </w:rPr>
  </w:style>
  <w:style w:type="character" w:customStyle="1" w:styleId="Char1">
    <w:name w:val="脚注文本 Char"/>
    <w:basedOn w:val="a0"/>
    <w:link w:val="a7"/>
    <w:uiPriority w:val="99"/>
    <w:semiHidden/>
    <w:rsid w:val="00D63E16"/>
    <w:rPr>
      <w:sz w:val="18"/>
      <w:szCs w:val="18"/>
    </w:rPr>
  </w:style>
  <w:style w:type="character" w:styleId="a8">
    <w:name w:val="footnote reference"/>
    <w:basedOn w:val="a0"/>
    <w:uiPriority w:val="99"/>
    <w:semiHidden/>
    <w:unhideWhenUsed/>
    <w:rsid w:val="00D63E16"/>
    <w:rPr>
      <w:vertAlign w:val="superscript"/>
    </w:rPr>
  </w:style>
  <w:style w:type="paragraph" w:styleId="a9">
    <w:name w:val="Balloon Text"/>
    <w:basedOn w:val="a"/>
    <w:link w:val="Char2"/>
    <w:uiPriority w:val="99"/>
    <w:semiHidden/>
    <w:unhideWhenUsed/>
    <w:rsid w:val="007D555C"/>
    <w:rPr>
      <w:sz w:val="18"/>
      <w:szCs w:val="18"/>
    </w:rPr>
  </w:style>
  <w:style w:type="character" w:customStyle="1" w:styleId="Char2">
    <w:name w:val="批注框文本 Char"/>
    <w:basedOn w:val="a0"/>
    <w:link w:val="a9"/>
    <w:uiPriority w:val="99"/>
    <w:semiHidden/>
    <w:rsid w:val="007D555C"/>
    <w:rPr>
      <w:sz w:val="18"/>
      <w:szCs w:val="18"/>
    </w:rPr>
  </w:style>
  <w:style w:type="paragraph" w:customStyle="1" w:styleId="10">
    <w:name w:val="列出段落1"/>
    <w:basedOn w:val="a"/>
    <w:uiPriority w:val="34"/>
    <w:qFormat/>
    <w:rsid w:val="005A0F12"/>
    <w:pPr>
      <w:ind w:firstLine="420"/>
    </w:pPr>
    <w:rPr>
      <w:rFonts w:ascii="Calibri" w:eastAsia="宋体" w:hAnsi="Calibri" w:cs="黑体"/>
    </w:rPr>
  </w:style>
  <w:style w:type="paragraph" w:customStyle="1" w:styleId="aa">
    <w:name w:val="正文二"/>
    <w:basedOn w:val="a"/>
    <w:qFormat/>
    <w:rsid w:val="002168D8"/>
    <w:rPr>
      <w:rFonts w:asciiTheme="majorEastAsia" w:eastAsia="仿宋_GB2312" w:hAnsiTheme="majorEastAsia" w:cs="Times New Roman"/>
      <w:szCs w:val="30"/>
    </w:rPr>
  </w:style>
  <w:style w:type="character" w:customStyle="1" w:styleId="1Char">
    <w:name w:val="标题 1 Char"/>
    <w:aliases w:val="港融（第一标题） Char"/>
    <w:basedOn w:val="a0"/>
    <w:link w:val="1"/>
    <w:rsid w:val="002168D8"/>
    <w:rPr>
      <w:rFonts w:eastAsia="黑体"/>
      <w:bCs/>
      <w:kern w:val="44"/>
      <w:sz w:val="28"/>
      <w:szCs w:val="44"/>
    </w:rPr>
  </w:style>
  <w:style w:type="paragraph" w:styleId="ab">
    <w:name w:val="Subtitle"/>
    <w:basedOn w:val="a"/>
    <w:next w:val="a"/>
    <w:link w:val="Char3"/>
    <w:uiPriority w:val="11"/>
    <w:qFormat/>
    <w:rsid w:val="002168D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3">
    <w:name w:val="副标题 Char"/>
    <w:basedOn w:val="a0"/>
    <w:link w:val="ab"/>
    <w:uiPriority w:val="11"/>
    <w:rsid w:val="002168D8"/>
    <w:rPr>
      <w:rFonts w:asciiTheme="majorHAnsi" w:eastAsia="宋体" w:hAnsiTheme="majorHAnsi" w:cstheme="majorBidi"/>
      <w:b/>
      <w:bCs/>
      <w:kern w:val="28"/>
      <w:sz w:val="32"/>
      <w:szCs w:val="32"/>
    </w:rPr>
  </w:style>
  <w:style w:type="character" w:customStyle="1" w:styleId="2Char">
    <w:name w:val="标题 2 Char"/>
    <w:aliases w:val="港融（第二标题） Char"/>
    <w:basedOn w:val="a0"/>
    <w:link w:val="2"/>
    <w:uiPriority w:val="9"/>
    <w:rsid w:val="002168D8"/>
    <w:rPr>
      <w:rFonts w:asciiTheme="majorHAnsi" w:eastAsia="仿宋" w:hAnsiTheme="majorHAnsi" w:cstheme="majorBidi"/>
      <w:b/>
      <w:bCs/>
      <w:sz w:val="28"/>
      <w:szCs w:val="32"/>
    </w:rPr>
  </w:style>
  <w:style w:type="paragraph" w:styleId="TOC">
    <w:name w:val="TOC Heading"/>
    <w:basedOn w:val="1"/>
    <w:next w:val="a"/>
    <w:uiPriority w:val="39"/>
    <w:semiHidden/>
    <w:unhideWhenUsed/>
    <w:qFormat/>
    <w:rsid w:val="00170A2C"/>
    <w:pPr>
      <w:widowControl/>
      <w:spacing w:before="480" w:line="276" w:lineRule="auto"/>
      <w:jc w:val="left"/>
      <w:outlineLvl w:val="9"/>
    </w:pPr>
    <w:rPr>
      <w:rFonts w:asciiTheme="majorHAnsi" w:eastAsiaTheme="majorEastAsia" w:hAnsiTheme="majorHAnsi" w:cstheme="majorBidi"/>
      <w:b/>
      <w:color w:val="365F91" w:themeColor="accent1" w:themeShade="BF"/>
      <w:kern w:val="0"/>
      <w:szCs w:val="28"/>
    </w:rPr>
  </w:style>
  <w:style w:type="paragraph" w:styleId="11">
    <w:name w:val="toc 1"/>
    <w:basedOn w:val="a"/>
    <w:next w:val="a"/>
    <w:autoRedefine/>
    <w:uiPriority w:val="39"/>
    <w:unhideWhenUsed/>
    <w:qFormat/>
    <w:rsid w:val="008A5B25"/>
    <w:pPr>
      <w:tabs>
        <w:tab w:val="right" w:leader="dot" w:pos="8296"/>
      </w:tabs>
      <w:spacing w:line="480" w:lineRule="exact"/>
    </w:pPr>
    <w:rPr>
      <w:rFonts w:asciiTheme="minorEastAsia" w:hAnsiTheme="minorEastAsia"/>
      <w:b/>
      <w:noProof/>
      <w:color w:val="000000" w:themeColor="text1"/>
      <w:szCs w:val="28"/>
    </w:rPr>
  </w:style>
  <w:style w:type="paragraph" w:styleId="20">
    <w:name w:val="toc 2"/>
    <w:basedOn w:val="a"/>
    <w:next w:val="a"/>
    <w:autoRedefine/>
    <w:uiPriority w:val="39"/>
    <w:unhideWhenUsed/>
    <w:qFormat/>
    <w:rsid w:val="00170A2C"/>
    <w:pPr>
      <w:ind w:leftChars="200" w:left="420"/>
    </w:pPr>
  </w:style>
  <w:style w:type="character" w:styleId="ac">
    <w:name w:val="Hyperlink"/>
    <w:basedOn w:val="a0"/>
    <w:uiPriority w:val="99"/>
    <w:unhideWhenUsed/>
    <w:rsid w:val="00170A2C"/>
    <w:rPr>
      <w:color w:val="0000FF" w:themeColor="hyperlink"/>
      <w:u w:val="single"/>
    </w:rPr>
  </w:style>
  <w:style w:type="paragraph" w:styleId="3">
    <w:name w:val="toc 3"/>
    <w:basedOn w:val="a"/>
    <w:next w:val="a"/>
    <w:autoRedefine/>
    <w:uiPriority w:val="39"/>
    <w:semiHidden/>
    <w:unhideWhenUsed/>
    <w:qFormat/>
    <w:rsid w:val="0050464D"/>
    <w:pPr>
      <w:widowControl/>
      <w:spacing w:after="100" w:line="276" w:lineRule="auto"/>
      <w:ind w:left="440"/>
      <w:jc w:val="left"/>
    </w:pPr>
    <w:rPr>
      <w:kern w:val="0"/>
      <w:sz w:val="22"/>
    </w:rPr>
  </w:style>
  <w:style w:type="paragraph" w:customStyle="1" w:styleId="ListParagraph1">
    <w:name w:val="List Paragraph1"/>
    <w:basedOn w:val="a"/>
    <w:uiPriority w:val="34"/>
    <w:qFormat/>
    <w:rsid w:val="00561F9C"/>
    <w:pPr>
      <w:ind w:firstLine="420"/>
    </w:pPr>
    <w:rPr>
      <w:rFonts w:ascii="Times New Roman" w:eastAsia="仿宋_GB2312" w:hAnsi="Times New Roman" w:cs="Times New Roman"/>
      <w:sz w:val="30"/>
      <w:szCs w:val="30"/>
    </w:rPr>
  </w:style>
  <w:style w:type="paragraph" w:customStyle="1" w:styleId="110">
    <w:name w:val="列出段落11"/>
    <w:basedOn w:val="a"/>
    <w:uiPriority w:val="34"/>
    <w:qFormat/>
    <w:rsid w:val="00561F9C"/>
    <w:pPr>
      <w:ind w:firstLine="420"/>
    </w:pPr>
    <w:rPr>
      <w:rFonts w:ascii="Calibri" w:eastAsia="宋体" w:hAnsi="Calibri" w:cs="黑体"/>
    </w:rPr>
  </w:style>
  <w:style w:type="paragraph" w:styleId="ad">
    <w:name w:val="No Spacing"/>
    <w:link w:val="Char4"/>
    <w:uiPriority w:val="1"/>
    <w:qFormat/>
    <w:rsid w:val="00CA1CAF"/>
    <w:rPr>
      <w:kern w:val="0"/>
      <w:sz w:val="22"/>
    </w:rPr>
  </w:style>
  <w:style w:type="character" w:customStyle="1" w:styleId="Char4">
    <w:name w:val="无间隔 Char"/>
    <w:basedOn w:val="a0"/>
    <w:link w:val="ad"/>
    <w:uiPriority w:val="1"/>
    <w:rsid w:val="00CA1CAF"/>
    <w:rPr>
      <w:kern w:val="0"/>
      <w:sz w:val="22"/>
    </w:rPr>
  </w:style>
  <w:style w:type="paragraph" w:styleId="ae">
    <w:name w:val="Body Text"/>
    <w:basedOn w:val="a"/>
    <w:link w:val="Char5"/>
    <w:uiPriority w:val="99"/>
    <w:rsid w:val="00CA1CAF"/>
    <w:pPr>
      <w:widowControl/>
      <w:spacing w:after="120" w:line="312" w:lineRule="auto"/>
      <w:jc w:val="left"/>
    </w:pPr>
    <w:rPr>
      <w:rFonts w:ascii="Times New Roman" w:eastAsia="宋体" w:hAnsi="Times New Roman" w:cs="Times New Roman"/>
      <w:kern w:val="0"/>
      <w:szCs w:val="21"/>
    </w:rPr>
  </w:style>
  <w:style w:type="character" w:customStyle="1" w:styleId="Char5">
    <w:name w:val="正文文本 Char"/>
    <w:basedOn w:val="a0"/>
    <w:link w:val="ae"/>
    <w:uiPriority w:val="99"/>
    <w:rsid w:val="00CA1CAF"/>
    <w:rPr>
      <w:rFonts w:ascii="Times New Roman" w:eastAsia="宋体" w:hAnsi="Times New Roman" w:cs="Times New Roman"/>
      <w:kern w:val="0"/>
      <w:szCs w:val="21"/>
    </w:rPr>
  </w:style>
  <w:style w:type="character" w:styleId="af">
    <w:name w:val="annotation reference"/>
    <w:basedOn w:val="a0"/>
    <w:uiPriority w:val="99"/>
    <w:semiHidden/>
    <w:unhideWhenUsed/>
    <w:rsid w:val="00DE4200"/>
    <w:rPr>
      <w:sz w:val="21"/>
      <w:szCs w:val="21"/>
    </w:rPr>
  </w:style>
  <w:style w:type="paragraph" w:styleId="af0">
    <w:name w:val="annotation text"/>
    <w:basedOn w:val="a"/>
    <w:link w:val="Char6"/>
    <w:uiPriority w:val="99"/>
    <w:semiHidden/>
    <w:unhideWhenUsed/>
    <w:rsid w:val="00DE4200"/>
    <w:pPr>
      <w:jc w:val="left"/>
    </w:pPr>
  </w:style>
  <w:style w:type="character" w:customStyle="1" w:styleId="Char6">
    <w:name w:val="批注文字 Char"/>
    <w:basedOn w:val="a0"/>
    <w:link w:val="af0"/>
    <w:uiPriority w:val="99"/>
    <w:semiHidden/>
    <w:rsid w:val="00DE4200"/>
    <w:rPr>
      <w:rFonts w:eastAsia="仿宋"/>
      <w:sz w:val="28"/>
    </w:rPr>
  </w:style>
  <w:style w:type="paragraph" w:styleId="af1">
    <w:name w:val="annotation subject"/>
    <w:basedOn w:val="af0"/>
    <w:next w:val="af0"/>
    <w:link w:val="Char7"/>
    <w:uiPriority w:val="99"/>
    <w:semiHidden/>
    <w:unhideWhenUsed/>
    <w:rsid w:val="00DE4200"/>
    <w:rPr>
      <w:b/>
      <w:bCs/>
    </w:rPr>
  </w:style>
  <w:style w:type="character" w:customStyle="1" w:styleId="Char7">
    <w:name w:val="批注主题 Char"/>
    <w:basedOn w:val="Char6"/>
    <w:link w:val="af1"/>
    <w:uiPriority w:val="99"/>
    <w:semiHidden/>
    <w:rsid w:val="00DE4200"/>
    <w:rPr>
      <w:rFonts w:eastAsia="仿宋"/>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5"/>
    <w:pPr>
      <w:widowControl w:val="0"/>
      <w:spacing w:line="500" w:lineRule="exact"/>
      <w:ind w:firstLineChars="200" w:firstLine="200"/>
      <w:jc w:val="both"/>
    </w:pPr>
    <w:rPr>
      <w:rFonts w:eastAsia="仿宋"/>
      <w:sz w:val="28"/>
    </w:rPr>
  </w:style>
  <w:style w:type="paragraph" w:styleId="1">
    <w:name w:val="heading 1"/>
    <w:aliases w:val="港融（第一标题）"/>
    <w:basedOn w:val="a"/>
    <w:next w:val="a"/>
    <w:link w:val="1Char"/>
    <w:qFormat/>
    <w:rsid w:val="002168D8"/>
    <w:pPr>
      <w:keepNext/>
      <w:keepLines/>
      <w:spacing w:line="520" w:lineRule="exact"/>
      <w:outlineLvl w:val="0"/>
    </w:pPr>
    <w:rPr>
      <w:rFonts w:eastAsia="黑体"/>
      <w:bCs/>
      <w:kern w:val="44"/>
      <w:szCs w:val="44"/>
    </w:rPr>
  </w:style>
  <w:style w:type="paragraph" w:styleId="2">
    <w:name w:val="heading 2"/>
    <w:aliases w:val="港融（第二标题）"/>
    <w:basedOn w:val="a"/>
    <w:next w:val="a"/>
    <w:link w:val="2Char"/>
    <w:uiPriority w:val="9"/>
    <w:unhideWhenUsed/>
    <w:qFormat/>
    <w:rsid w:val="002168D8"/>
    <w:pPr>
      <w:keepNext/>
      <w:keepLines/>
      <w:spacing w:line="520" w:lineRule="exact"/>
      <w:outlineLvl w:val="1"/>
    </w:pPr>
    <w:rPr>
      <w:rFonts w:asciiTheme="majorHAnsi"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3E67"/>
    <w:pPr>
      <w:ind w:firstLine="420"/>
    </w:pPr>
  </w:style>
  <w:style w:type="paragraph" w:styleId="a4">
    <w:name w:val="header"/>
    <w:basedOn w:val="a"/>
    <w:link w:val="Char"/>
    <w:unhideWhenUsed/>
    <w:rsid w:val="00110C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10C9A"/>
    <w:rPr>
      <w:sz w:val="18"/>
      <w:szCs w:val="18"/>
    </w:rPr>
  </w:style>
  <w:style w:type="paragraph" w:styleId="a5">
    <w:name w:val="footer"/>
    <w:basedOn w:val="a"/>
    <w:link w:val="Char0"/>
    <w:uiPriority w:val="99"/>
    <w:unhideWhenUsed/>
    <w:rsid w:val="00110C9A"/>
    <w:pPr>
      <w:tabs>
        <w:tab w:val="center" w:pos="4153"/>
        <w:tab w:val="right" w:pos="8306"/>
      </w:tabs>
      <w:snapToGrid w:val="0"/>
      <w:jc w:val="left"/>
    </w:pPr>
    <w:rPr>
      <w:sz w:val="18"/>
      <w:szCs w:val="18"/>
    </w:rPr>
  </w:style>
  <w:style w:type="character" w:customStyle="1" w:styleId="Char0">
    <w:name w:val="页脚 Char"/>
    <w:basedOn w:val="a0"/>
    <w:link w:val="a5"/>
    <w:uiPriority w:val="99"/>
    <w:rsid w:val="00110C9A"/>
    <w:rPr>
      <w:sz w:val="18"/>
      <w:szCs w:val="18"/>
    </w:rPr>
  </w:style>
  <w:style w:type="table" w:styleId="a6">
    <w:name w:val="Table Grid"/>
    <w:basedOn w:val="a1"/>
    <w:uiPriority w:val="59"/>
    <w:rsid w:val="00ED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uiPriority w:val="99"/>
    <w:semiHidden/>
    <w:unhideWhenUsed/>
    <w:rsid w:val="00D63E16"/>
    <w:pPr>
      <w:snapToGrid w:val="0"/>
      <w:jc w:val="left"/>
    </w:pPr>
    <w:rPr>
      <w:sz w:val="18"/>
      <w:szCs w:val="18"/>
    </w:rPr>
  </w:style>
  <w:style w:type="character" w:customStyle="1" w:styleId="Char1">
    <w:name w:val="脚注文本 Char"/>
    <w:basedOn w:val="a0"/>
    <w:link w:val="a7"/>
    <w:uiPriority w:val="99"/>
    <w:semiHidden/>
    <w:rsid w:val="00D63E16"/>
    <w:rPr>
      <w:sz w:val="18"/>
      <w:szCs w:val="18"/>
    </w:rPr>
  </w:style>
  <w:style w:type="character" w:styleId="a8">
    <w:name w:val="footnote reference"/>
    <w:basedOn w:val="a0"/>
    <w:uiPriority w:val="99"/>
    <w:semiHidden/>
    <w:unhideWhenUsed/>
    <w:rsid w:val="00D63E16"/>
    <w:rPr>
      <w:vertAlign w:val="superscript"/>
    </w:rPr>
  </w:style>
  <w:style w:type="paragraph" w:styleId="a9">
    <w:name w:val="Balloon Text"/>
    <w:basedOn w:val="a"/>
    <w:link w:val="Char2"/>
    <w:uiPriority w:val="99"/>
    <w:semiHidden/>
    <w:unhideWhenUsed/>
    <w:rsid w:val="007D555C"/>
    <w:rPr>
      <w:sz w:val="18"/>
      <w:szCs w:val="18"/>
    </w:rPr>
  </w:style>
  <w:style w:type="character" w:customStyle="1" w:styleId="Char2">
    <w:name w:val="批注框文本 Char"/>
    <w:basedOn w:val="a0"/>
    <w:link w:val="a9"/>
    <w:uiPriority w:val="99"/>
    <w:semiHidden/>
    <w:rsid w:val="007D555C"/>
    <w:rPr>
      <w:sz w:val="18"/>
      <w:szCs w:val="18"/>
    </w:rPr>
  </w:style>
  <w:style w:type="paragraph" w:customStyle="1" w:styleId="10">
    <w:name w:val="列出段落1"/>
    <w:basedOn w:val="a"/>
    <w:uiPriority w:val="34"/>
    <w:qFormat/>
    <w:rsid w:val="005A0F12"/>
    <w:pPr>
      <w:ind w:firstLine="420"/>
    </w:pPr>
    <w:rPr>
      <w:rFonts w:ascii="Calibri" w:eastAsia="宋体" w:hAnsi="Calibri" w:cs="黑体"/>
    </w:rPr>
  </w:style>
  <w:style w:type="paragraph" w:customStyle="1" w:styleId="aa">
    <w:name w:val="正文二"/>
    <w:basedOn w:val="a"/>
    <w:qFormat/>
    <w:rsid w:val="002168D8"/>
    <w:rPr>
      <w:rFonts w:asciiTheme="majorEastAsia" w:eastAsia="仿宋_GB2312" w:hAnsiTheme="majorEastAsia" w:cs="Times New Roman"/>
      <w:szCs w:val="30"/>
    </w:rPr>
  </w:style>
  <w:style w:type="character" w:customStyle="1" w:styleId="1Char">
    <w:name w:val="标题 1 Char"/>
    <w:aliases w:val="港融（第一标题） Char"/>
    <w:basedOn w:val="a0"/>
    <w:link w:val="1"/>
    <w:rsid w:val="002168D8"/>
    <w:rPr>
      <w:rFonts w:eastAsia="黑体"/>
      <w:bCs/>
      <w:kern w:val="44"/>
      <w:sz w:val="28"/>
      <w:szCs w:val="44"/>
    </w:rPr>
  </w:style>
  <w:style w:type="paragraph" w:styleId="ab">
    <w:name w:val="Subtitle"/>
    <w:basedOn w:val="a"/>
    <w:next w:val="a"/>
    <w:link w:val="Char3"/>
    <w:uiPriority w:val="11"/>
    <w:qFormat/>
    <w:rsid w:val="002168D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3">
    <w:name w:val="副标题 Char"/>
    <w:basedOn w:val="a0"/>
    <w:link w:val="ab"/>
    <w:uiPriority w:val="11"/>
    <w:rsid w:val="002168D8"/>
    <w:rPr>
      <w:rFonts w:asciiTheme="majorHAnsi" w:eastAsia="宋体" w:hAnsiTheme="majorHAnsi" w:cstheme="majorBidi"/>
      <w:b/>
      <w:bCs/>
      <w:kern w:val="28"/>
      <w:sz w:val="32"/>
      <w:szCs w:val="32"/>
    </w:rPr>
  </w:style>
  <w:style w:type="character" w:customStyle="1" w:styleId="2Char">
    <w:name w:val="标题 2 Char"/>
    <w:aliases w:val="港融（第二标题） Char"/>
    <w:basedOn w:val="a0"/>
    <w:link w:val="2"/>
    <w:uiPriority w:val="9"/>
    <w:rsid w:val="002168D8"/>
    <w:rPr>
      <w:rFonts w:asciiTheme="majorHAnsi" w:eastAsia="仿宋" w:hAnsiTheme="majorHAnsi" w:cstheme="majorBidi"/>
      <w:b/>
      <w:bCs/>
      <w:sz w:val="28"/>
      <w:szCs w:val="32"/>
    </w:rPr>
  </w:style>
  <w:style w:type="paragraph" w:styleId="TOC">
    <w:name w:val="TOC Heading"/>
    <w:basedOn w:val="1"/>
    <w:next w:val="a"/>
    <w:uiPriority w:val="39"/>
    <w:semiHidden/>
    <w:unhideWhenUsed/>
    <w:qFormat/>
    <w:rsid w:val="00170A2C"/>
    <w:pPr>
      <w:widowControl/>
      <w:spacing w:before="480" w:line="276" w:lineRule="auto"/>
      <w:jc w:val="left"/>
      <w:outlineLvl w:val="9"/>
    </w:pPr>
    <w:rPr>
      <w:rFonts w:asciiTheme="majorHAnsi" w:eastAsiaTheme="majorEastAsia" w:hAnsiTheme="majorHAnsi" w:cstheme="majorBidi"/>
      <w:b/>
      <w:color w:val="365F91" w:themeColor="accent1" w:themeShade="BF"/>
      <w:kern w:val="0"/>
      <w:szCs w:val="28"/>
    </w:rPr>
  </w:style>
  <w:style w:type="paragraph" w:styleId="11">
    <w:name w:val="toc 1"/>
    <w:basedOn w:val="a"/>
    <w:next w:val="a"/>
    <w:autoRedefine/>
    <w:uiPriority w:val="39"/>
    <w:unhideWhenUsed/>
    <w:qFormat/>
    <w:rsid w:val="008A5B25"/>
    <w:pPr>
      <w:tabs>
        <w:tab w:val="right" w:leader="dot" w:pos="8296"/>
      </w:tabs>
      <w:spacing w:line="480" w:lineRule="exact"/>
    </w:pPr>
    <w:rPr>
      <w:rFonts w:asciiTheme="minorEastAsia" w:hAnsiTheme="minorEastAsia"/>
      <w:b/>
      <w:noProof/>
      <w:color w:val="000000" w:themeColor="text1"/>
      <w:szCs w:val="28"/>
    </w:rPr>
  </w:style>
  <w:style w:type="paragraph" w:styleId="20">
    <w:name w:val="toc 2"/>
    <w:basedOn w:val="a"/>
    <w:next w:val="a"/>
    <w:autoRedefine/>
    <w:uiPriority w:val="39"/>
    <w:unhideWhenUsed/>
    <w:qFormat/>
    <w:rsid w:val="00170A2C"/>
    <w:pPr>
      <w:ind w:leftChars="200" w:left="420"/>
    </w:pPr>
  </w:style>
  <w:style w:type="character" w:styleId="ac">
    <w:name w:val="Hyperlink"/>
    <w:basedOn w:val="a0"/>
    <w:uiPriority w:val="99"/>
    <w:unhideWhenUsed/>
    <w:rsid w:val="00170A2C"/>
    <w:rPr>
      <w:color w:val="0000FF" w:themeColor="hyperlink"/>
      <w:u w:val="single"/>
    </w:rPr>
  </w:style>
  <w:style w:type="paragraph" w:styleId="3">
    <w:name w:val="toc 3"/>
    <w:basedOn w:val="a"/>
    <w:next w:val="a"/>
    <w:autoRedefine/>
    <w:uiPriority w:val="39"/>
    <w:semiHidden/>
    <w:unhideWhenUsed/>
    <w:qFormat/>
    <w:rsid w:val="0050464D"/>
    <w:pPr>
      <w:widowControl/>
      <w:spacing w:after="100" w:line="276" w:lineRule="auto"/>
      <w:ind w:left="440"/>
      <w:jc w:val="left"/>
    </w:pPr>
    <w:rPr>
      <w:kern w:val="0"/>
      <w:sz w:val="22"/>
    </w:rPr>
  </w:style>
  <w:style w:type="paragraph" w:customStyle="1" w:styleId="ListParagraph1">
    <w:name w:val="List Paragraph1"/>
    <w:basedOn w:val="a"/>
    <w:uiPriority w:val="34"/>
    <w:qFormat/>
    <w:rsid w:val="00561F9C"/>
    <w:pPr>
      <w:ind w:firstLine="420"/>
    </w:pPr>
    <w:rPr>
      <w:rFonts w:ascii="Times New Roman" w:eastAsia="仿宋_GB2312" w:hAnsi="Times New Roman" w:cs="Times New Roman"/>
      <w:sz w:val="30"/>
      <w:szCs w:val="30"/>
    </w:rPr>
  </w:style>
  <w:style w:type="paragraph" w:customStyle="1" w:styleId="110">
    <w:name w:val="列出段落11"/>
    <w:basedOn w:val="a"/>
    <w:uiPriority w:val="34"/>
    <w:qFormat/>
    <w:rsid w:val="00561F9C"/>
    <w:pPr>
      <w:ind w:firstLine="420"/>
    </w:pPr>
    <w:rPr>
      <w:rFonts w:ascii="Calibri" w:eastAsia="宋体" w:hAnsi="Calibri" w:cs="黑体"/>
    </w:rPr>
  </w:style>
  <w:style w:type="paragraph" w:styleId="ad">
    <w:name w:val="No Spacing"/>
    <w:link w:val="Char4"/>
    <w:uiPriority w:val="1"/>
    <w:qFormat/>
    <w:rsid w:val="00CA1CAF"/>
    <w:rPr>
      <w:kern w:val="0"/>
      <w:sz w:val="22"/>
    </w:rPr>
  </w:style>
  <w:style w:type="character" w:customStyle="1" w:styleId="Char4">
    <w:name w:val="无间隔 Char"/>
    <w:basedOn w:val="a0"/>
    <w:link w:val="ad"/>
    <w:uiPriority w:val="1"/>
    <w:rsid w:val="00CA1CAF"/>
    <w:rPr>
      <w:kern w:val="0"/>
      <w:sz w:val="22"/>
    </w:rPr>
  </w:style>
  <w:style w:type="paragraph" w:styleId="ae">
    <w:name w:val="Body Text"/>
    <w:basedOn w:val="a"/>
    <w:link w:val="Char5"/>
    <w:uiPriority w:val="99"/>
    <w:rsid w:val="00CA1CAF"/>
    <w:pPr>
      <w:widowControl/>
      <w:spacing w:after="120" w:line="312" w:lineRule="auto"/>
      <w:jc w:val="left"/>
    </w:pPr>
    <w:rPr>
      <w:rFonts w:ascii="Times New Roman" w:eastAsia="宋体" w:hAnsi="Times New Roman" w:cs="Times New Roman"/>
      <w:kern w:val="0"/>
      <w:szCs w:val="21"/>
    </w:rPr>
  </w:style>
  <w:style w:type="character" w:customStyle="1" w:styleId="Char5">
    <w:name w:val="正文文本 Char"/>
    <w:basedOn w:val="a0"/>
    <w:link w:val="ae"/>
    <w:uiPriority w:val="99"/>
    <w:rsid w:val="00CA1CAF"/>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divs>
    <w:div w:id="1800219662">
      <w:bodyDiv w:val="1"/>
      <w:marLeft w:val="0"/>
      <w:marRight w:val="0"/>
      <w:marTop w:val="0"/>
      <w:marBottom w:val="0"/>
      <w:divBdr>
        <w:top w:val="none" w:sz="0" w:space="0" w:color="auto"/>
        <w:left w:val="none" w:sz="0" w:space="0" w:color="auto"/>
        <w:bottom w:val="none" w:sz="0" w:space="0" w:color="auto"/>
        <w:right w:val="none" w:sz="0" w:space="0" w:color="auto"/>
      </w:divBdr>
    </w:div>
    <w:div w:id="192468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E9268-792B-4A05-9C09-17AC8354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6258</Words>
  <Characters>35675</Characters>
  <Application>Microsoft Office Word</Application>
  <DocSecurity>0</DocSecurity>
  <Lines>297</Lines>
  <Paragraphs>83</Paragraphs>
  <ScaleCrop>false</ScaleCrop>
  <Company/>
  <LinksUpToDate>false</LinksUpToDate>
  <CharactersWithSpaces>41850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基建管理项目</dc:title>
  <dc:subject>绩效自评价报告</dc:subject>
  <dc:creator>admin</dc:creator>
  <cp:lastModifiedBy>THTF</cp:lastModifiedBy>
  <cp:revision>8</cp:revision>
  <cp:lastPrinted>2017-06-27T06:29:00Z</cp:lastPrinted>
  <dcterms:created xsi:type="dcterms:W3CDTF">2017-06-27T06:09:00Z</dcterms:created>
  <dcterms:modified xsi:type="dcterms:W3CDTF">2017-06-27T06:30:00Z</dcterms:modified>
</cp:coreProperties>
</file>